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364A" w:rsidRPr="004E19CF" w:rsidRDefault="00555015">
      <w:pPr>
        <w:pStyle w:val="Huisstijl-Titel"/>
        <w:rPr>
          <w:b w:val="0"/>
          <w:sz w:val="18"/>
          <w:szCs w:val="18"/>
        </w:rPr>
      </w:pPr>
      <w:r w:rsidRPr="004E19CF">
        <w:rPr>
          <w:noProof/>
        </w:rPr>
        <mc:AlternateContent>
          <mc:Choice Requires="wps">
            <w:drawing>
              <wp:anchor distT="0" distB="0" distL="114300" distR="114300" simplePos="0" relativeHeight="251658752" behindDoc="0" locked="0" layoutInCell="1" allowOverlap="1" wp14:anchorId="7030FDFC" wp14:editId="652FD54E">
                <wp:simplePos x="0" y="0"/>
                <wp:positionH relativeFrom="page">
                  <wp:posOffset>2049864</wp:posOffset>
                </wp:positionH>
                <wp:positionV relativeFrom="page">
                  <wp:posOffset>2321169</wp:posOffset>
                </wp:positionV>
                <wp:extent cx="4528800" cy="162000"/>
                <wp:effectExtent l="0" t="0" r="24765" b="28575"/>
                <wp:wrapNone/>
                <wp:docPr id="6" name="Tekstvak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8800" cy="16200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DD2339" w:rsidRDefault="002D4D63">
                            <w:pPr>
                              <w:pStyle w:val="Huisstijl-Rubricering0"/>
                            </w:pPr>
                            <w:r>
                              <w:fldChar w:fldCharType="begin"/>
                            </w:r>
                            <w:r>
                              <w:instrText xml:space="preserve"> DOCPROPERTY  Rubricering  \* MERGEFORMAT </w:instrText>
                            </w:r>
                            <w:r>
                              <w:fldChar w:fldCharType="separate"/>
                            </w:r>
                            <w:r w:rsidR="00DD2339">
                              <w:t>RWS INFORMATIE -</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kstvak 6" o:spid="_x0000_s1026" type="#_x0000_t202" style="position:absolute;margin-left:161.4pt;margin-top:182.75pt;width:356.6pt;height:12.7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" filled="f" strokecolor="white [3212]">
                <v:textbox inset="0,0,0,0">
                  <w:txbxContent>
                    <w:p w:rsidR="00DD2339" w:rsidRDefault="00DD2339">
                      <w:pPr>
                        <w:pStyle w:val="Huisstijl-Rubricering0"/>
                      </w:pPr>
                      <w:fldSimple w:instr=" DOCPROPERTY  Rubricering  \* MERGEFORMAT ">
                        <w:r>
                          <w:t>RWS INFORMATIE -</w:t>
                        </w:r>
                      </w:fldSimple>
                    </w:p>
                  </w:txbxContent>
                </v:textbox>
                <w10:wrap anchorx="page" anchory="page"/>
              </v:shape>
            </w:pict>
          </mc:Fallback>
        </mc:AlternateContent>
      </w:r>
      <w:r w:rsidR="00FA4F99" w:rsidRPr="004E19CF">
        <w:t>Integraal Veiligheid Plan (IVP)</w:t>
      </w:r>
      <w:r w:rsidR="00EB31AC" w:rsidRPr="004E19CF">
        <w:rPr>
          <w:b w:val="0"/>
          <w:sz w:val="18"/>
          <w:szCs w:val="18"/>
        </w:rPr>
        <w:t xml:space="preserve"> </w:t>
      </w:r>
    </w:p>
    <w:p w:rsidR="00C8364A" w:rsidRPr="004E19CF" w:rsidRDefault="00555015">
      <w:pPr>
        <w:rPr>
          <w:b/>
          <w:sz w:val="24"/>
        </w:rPr>
      </w:pPr>
      <w:r w:rsidRPr="004E19CF">
        <w:rPr>
          <w:b/>
          <w:noProof/>
          <w:sz w:val="24"/>
        </w:rPr>
        <mc:AlternateContent>
          <mc:Choice Requires="wps">
            <w:drawing>
              <wp:anchor distT="0" distB="0" distL="114300" distR="114300" simplePos="0" relativeHeight="251656704" behindDoc="0" locked="0" layoutInCell="1" allowOverlap="1" wp14:anchorId="06D255D9" wp14:editId="7716FA75">
                <wp:simplePos x="0" y="0"/>
                <wp:positionH relativeFrom="page">
                  <wp:posOffset>2053590</wp:posOffset>
                </wp:positionH>
                <wp:positionV relativeFrom="page">
                  <wp:posOffset>3858895</wp:posOffset>
                </wp:positionV>
                <wp:extent cx="4103370" cy="690880"/>
                <wp:effectExtent l="0" t="0" r="11430" b="13970"/>
                <wp:wrapNone/>
                <wp:docPr id="5"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3370" cy="690880"/>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tbl>
                            <w:tblPr>
                              <w:tblOverlap w:val="never"/>
                              <w:tblW w:w="0" w:type="auto"/>
                              <w:tblCellMar>
                                <w:left w:w="0" w:type="dxa"/>
                                <w:right w:w="0" w:type="dxa"/>
                              </w:tblCellMar>
                              <w:tblLook w:val="00A0" w:firstRow="1" w:lastRow="0" w:firstColumn="1" w:lastColumn="0" w:noHBand="0" w:noVBand="0"/>
                            </w:tblPr>
                            <w:tblGrid>
                              <w:gridCol w:w="1602"/>
                              <w:gridCol w:w="4777"/>
                            </w:tblGrid>
                            <w:tr w:rsidR="00DD2339">
                              <w:trPr>
                                <w:trHeight w:hRule="exact" w:val="198"/>
                              </w:trPr>
                              <w:tc>
                                <w:tcPr>
                                  <w:tcW w:w="1602" w:type="dxa"/>
                                </w:tcPr>
                                <w:p w:rsidR="00DD2339" w:rsidRDefault="00DD2339">
                                  <w:pPr>
                                    <w:suppressOverlap/>
                                  </w:pPr>
                                </w:p>
                              </w:tc>
                              <w:tc>
                                <w:tcPr>
                                  <w:tcW w:w="4777" w:type="dxa"/>
                                </w:tcPr>
                                <w:p w:rsidR="00DD2339" w:rsidRDefault="00DD2339">
                                  <w:pPr>
                                    <w:suppressOverlap/>
                                  </w:pPr>
                                </w:p>
                              </w:tc>
                            </w:tr>
                            <w:tr w:rsidR="00DD2339">
                              <w:tc>
                                <w:tcPr>
                                  <w:tcW w:w="1602" w:type="dxa"/>
                                </w:tcPr>
                                <w:p w:rsidR="00DD2339" w:rsidRDefault="00DD2339">
                                  <w:r>
                                    <w:t>Datum</w:t>
                                  </w:r>
                                </w:p>
                              </w:tc>
                              <w:tc>
                                <w:tcPr>
                                  <w:tcW w:w="4777" w:type="dxa"/>
                                </w:tcPr>
                                <w:p w:rsidR="00DD2339" w:rsidRDefault="002D4D63" w:rsidP="00423F51">
                                  <w:sdt>
                                    <w:sdtPr>
                                      <w:alias w:val="Report Date"/>
                                      <w:tag w:val="Report_Date"/>
                                      <w:id w:val="1235365076"/>
                                      <w:dataBinding w:prefixMappings="xmlns:dg='http://docgen.org/date' " w:xpath="/dg:DocgenData[1]/dg:Report_Date[1]" w:storeItemID="{0DAC167A-950B-44C1-A51A-9B5ED531B3F5}"/>
                                      <w:date w:fullDate="2019-09-06T00:00:00Z">
                                        <w:dateFormat w:val="d MMMM YYYY"/>
                                        <w:lid w:val="nl-NL"/>
                                        <w:storeMappedDataAs w:val="dateTime"/>
                                        <w:calendar w:val="gregorian"/>
                                      </w:date>
                                    </w:sdtPr>
                                    <w:sdtEndPr/>
                                    <w:sdtContent>
                                      <w:r w:rsidR="00423F51">
                                        <w:t>6 september 2019</w:t>
                                      </w:r>
                                    </w:sdtContent>
                                  </w:sdt>
                                </w:p>
                              </w:tc>
                            </w:tr>
                            <w:tr w:rsidR="00DD2339">
                              <w:tc>
                                <w:tcPr>
                                  <w:tcW w:w="1602" w:type="dxa"/>
                                </w:tcPr>
                                <w:p w:rsidR="00DD2339" w:rsidRDefault="00DD2339">
                                  <w:r>
                                    <w:t>Status</w:t>
                                  </w:r>
                                </w:p>
                              </w:tc>
                              <w:sdt>
                                <w:sdtPr>
                                  <w:alias w:val="Status"/>
                                  <w:tag w:val=""/>
                                  <w:id w:val="352843158"/>
                                  <w:dataBinding w:prefixMappings="xmlns:ns0='http://purl.org/dc/elements/1.1/' xmlns:ns1='http://schemas.openxmlformats.org/package/2006/metadata/core-properties' " w:xpath="/ns1:coreProperties[1]/ns1:contentStatus[1]" w:storeItemID="{6C3C8BC8-F283-45AE-878A-BAB7291924A1}"/>
                                  <w:text/>
                                </w:sdtPr>
                                <w:sdtEndPr/>
                                <w:sdtContent>
                                  <w:tc>
                                    <w:tcPr>
                                      <w:tcW w:w="4777" w:type="dxa"/>
                                    </w:tcPr>
                                    <w:p w:rsidR="00DD2339" w:rsidRDefault="00423F51" w:rsidP="00D039BF">
                                      <w:r>
                                        <w:t>Definitief</w:t>
                                      </w:r>
                                    </w:p>
                                  </w:tc>
                                </w:sdtContent>
                              </w:sdt>
                            </w:tr>
                            <w:tr w:rsidR="00DD2339">
                              <w:trPr>
                                <w:trHeight w:hRule="exact" w:val="170"/>
                              </w:trPr>
                              <w:tc>
                                <w:tcPr>
                                  <w:tcW w:w="1602" w:type="dxa"/>
                                </w:tcPr>
                                <w:p w:rsidR="00DD2339" w:rsidRDefault="00DD2339">
                                  <w:pPr>
                                    <w:suppressOverlap/>
                                  </w:pPr>
                                </w:p>
                              </w:tc>
                              <w:tc>
                                <w:tcPr>
                                  <w:tcW w:w="4777" w:type="dxa"/>
                                </w:tcPr>
                                <w:p w:rsidR="00DD2339" w:rsidRDefault="00DD2339">
                                  <w:pPr>
                                    <w:suppressOverlap/>
                                  </w:pPr>
                                </w:p>
                              </w:tc>
                            </w:tr>
                          </w:tbl>
                          <w:p w:rsidR="00DD2339" w:rsidRDefault="00DD2339"/>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 o:spid="_x0000_s1027" type="#_x0000_t202" style="position:absolute;margin-left:161.7pt;margin-top:303.85pt;width:323.1pt;height:54.4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" filled="f" strokecolor="white" strokeweight="0">
                <v:textbox style="mso-fit-shape-to-text:t" inset="0,0,0,0">
                  <w:txbxContent>
                    <w:tbl>
                      <w:tblPr>
                        <w:tblOverlap w:val="never"/>
                        <w:tblW w:w="0" w:type="auto"/>
                        <w:tblCellMar>
                          <w:left w:w="0" w:type="dxa"/>
                          <w:right w:w="0" w:type="dxa"/>
                        </w:tblCellMar>
                        <w:tblLook w:val="00A0" w:firstRow="1" w:lastRow="0" w:firstColumn="1" w:lastColumn="0" w:noHBand="0" w:noVBand="0"/>
                      </w:tblPr>
                      <w:tblGrid>
                        <w:gridCol w:w="1602"/>
                        <w:gridCol w:w="4777"/>
                      </w:tblGrid>
                      <w:tr w:rsidR="00DD2339">
                        <w:trPr>
                          <w:trHeight w:hRule="exact" w:val="198"/>
                        </w:trPr>
                        <w:tc>
                          <w:tcPr>
                            <w:tcW w:w="1602" w:type="dxa"/>
                          </w:tcPr>
                          <w:p w:rsidR="00DD2339" w:rsidRDefault="00DD2339">
                            <w:pPr>
                              <w:suppressOverlap/>
                            </w:pPr>
                          </w:p>
                        </w:tc>
                        <w:tc>
                          <w:tcPr>
                            <w:tcW w:w="4777" w:type="dxa"/>
                          </w:tcPr>
                          <w:p w:rsidR="00DD2339" w:rsidRDefault="00DD2339">
                            <w:pPr>
                              <w:suppressOverlap/>
                            </w:pPr>
                          </w:p>
                        </w:tc>
                      </w:tr>
                      <w:tr w:rsidR="00DD2339">
                        <w:tc>
                          <w:tcPr>
                            <w:tcW w:w="1602" w:type="dxa"/>
                          </w:tcPr>
                          <w:p w:rsidR="00DD2339" w:rsidRDefault="00DD2339">
                            <w:r>
                              <w:t>Datum</w:t>
                            </w:r>
                          </w:p>
                        </w:tc>
                        <w:tc>
                          <w:tcPr>
                            <w:tcW w:w="4777" w:type="dxa"/>
                          </w:tcPr>
                          <w:p w:rsidR="00DD2339" w:rsidRDefault="002D4D63" w:rsidP="00423F51">
                            <w:sdt>
                              <w:sdtPr>
                                <w:alias w:val="Report Date"/>
                                <w:tag w:val="Report_Date"/>
                                <w:id w:val="1235365076"/>
                                <w:dataBinding w:prefixMappings="xmlns:dg='http://docgen.org/date' " w:xpath="/dg:DocgenData[1]/dg:Report_Date[1]" w:storeItemID="{0DAC167A-950B-44C1-A51A-9B5ED531B3F5}"/>
                                <w:date w:fullDate="2019-09-06T00:00:00Z">
                                  <w:dateFormat w:val="d MMMM YYYY"/>
                                  <w:lid w:val="nl-NL"/>
                                  <w:storeMappedDataAs w:val="dateTime"/>
                                  <w:calendar w:val="gregorian"/>
                                </w:date>
                              </w:sdtPr>
                              <w:sdtEndPr/>
                              <w:sdtContent>
                                <w:r w:rsidR="00423F51">
                                  <w:t>6 september 2019</w:t>
                                </w:r>
                              </w:sdtContent>
                            </w:sdt>
                          </w:p>
                        </w:tc>
                      </w:tr>
                      <w:tr w:rsidR="00DD2339">
                        <w:tc>
                          <w:tcPr>
                            <w:tcW w:w="1602" w:type="dxa"/>
                          </w:tcPr>
                          <w:p w:rsidR="00DD2339" w:rsidRDefault="00DD2339">
                            <w:r>
                              <w:t>Status</w:t>
                            </w:r>
                          </w:p>
                        </w:tc>
                        <w:sdt>
                          <w:sdtPr>
                            <w:alias w:val="Status"/>
                            <w:tag w:val=""/>
                            <w:id w:val="352843158"/>
                            <w:dataBinding w:prefixMappings="xmlns:ns0='http://purl.org/dc/elements/1.1/' xmlns:ns1='http://schemas.openxmlformats.org/package/2006/metadata/core-properties' " w:xpath="/ns1:coreProperties[1]/ns1:contentStatus[1]" w:storeItemID="{6C3C8BC8-F283-45AE-878A-BAB7291924A1}"/>
                            <w:text/>
                          </w:sdtPr>
                          <w:sdtEndPr/>
                          <w:sdtContent>
                            <w:tc>
                              <w:tcPr>
                                <w:tcW w:w="4777" w:type="dxa"/>
                              </w:tcPr>
                              <w:p w:rsidR="00DD2339" w:rsidRDefault="00423F51" w:rsidP="00D039BF">
                                <w:r>
                                  <w:t>Definitief</w:t>
                                </w:r>
                              </w:p>
                            </w:tc>
                          </w:sdtContent>
                        </w:sdt>
                      </w:tr>
                      <w:tr w:rsidR="00DD2339">
                        <w:trPr>
                          <w:trHeight w:hRule="exact" w:val="170"/>
                        </w:trPr>
                        <w:tc>
                          <w:tcPr>
                            <w:tcW w:w="1602" w:type="dxa"/>
                          </w:tcPr>
                          <w:p w:rsidR="00DD2339" w:rsidRDefault="00DD2339">
                            <w:pPr>
                              <w:suppressOverlap/>
                            </w:pPr>
                          </w:p>
                        </w:tc>
                        <w:tc>
                          <w:tcPr>
                            <w:tcW w:w="4777" w:type="dxa"/>
                          </w:tcPr>
                          <w:p w:rsidR="00DD2339" w:rsidRDefault="00DD2339">
                            <w:pPr>
                              <w:suppressOverlap/>
                            </w:pPr>
                          </w:p>
                        </w:tc>
                      </w:tr>
                    </w:tbl>
                    <w:p w:rsidR="00DD2339" w:rsidRDefault="00DD2339"/>
                  </w:txbxContent>
                </v:textbox>
                <w10:wrap anchorx="page" anchory="page"/>
              </v:shape>
            </w:pict>
          </mc:Fallback>
        </mc:AlternateContent>
      </w:r>
      <w:r w:rsidR="00E0017D" w:rsidRPr="004E19CF">
        <w:rPr>
          <w:b/>
          <w:sz w:val="24"/>
        </w:rPr>
        <w:t xml:space="preserve">Project: </w:t>
      </w:r>
      <w:sdt>
        <w:sdtPr>
          <w:rPr>
            <w:szCs w:val="18"/>
          </w:rPr>
          <w:alias w:val="Onderwerp"/>
          <w:tag w:val=""/>
          <w:id w:val="-727534732"/>
          <w:placeholder>
            <w:docPart w:val="AEE4D632B5FC4B52A7DA464651F1542B"/>
          </w:placeholder>
          <w:dataBinding w:prefixMappings="xmlns:ns0='http://purl.org/dc/elements/1.1/' xmlns:ns1='http://schemas.openxmlformats.org/package/2006/metadata/core-properties' " w:xpath="/ns1:coreProperties[1]/ns0:subject[1]" w:storeItemID="{6C3C8BC8-F283-45AE-878A-BAB7291924A1}"/>
          <w:text/>
        </w:sdtPr>
        <w:sdtEndPr/>
        <w:sdtContent>
          <w:r w:rsidR="00A3238B">
            <w:rPr>
              <w:szCs w:val="18"/>
            </w:rPr>
            <w:t>Groot Onderhoud A6 Lelystad Noord - Ketelbrug</w:t>
          </w:r>
        </w:sdtContent>
      </w:sdt>
    </w:p>
    <w:p w:rsidR="00C8364A" w:rsidRPr="004E19CF" w:rsidRDefault="00C8364A"/>
    <w:p w:rsidR="00C8364A" w:rsidRPr="004E19CF" w:rsidRDefault="00C8364A"/>
    <w:p w:rsidR="00C8364A" w:rsidRPr="004E19CF" w:rsidRDefault="00C8364A"/>
    <w:p w:rsidR="00C8364A" w:rsidRPr="004E19CF" w:rsidRDefault="00C8364A"/>
    <w:p w:rsidR="00C8364A" w:rsidRPr="004E19CF" w:rsidRDefault="00C8364A"/>
    <w:p w:rsidR="00C8364A" w:rsidRPr="004E19CF" w:rsidRDefault="00C8364A"/>
    <w:p w:rsidR="00C8364A" w:rsidRPr="004E19CF" w:rsidRDefault="00C8364A"/>
    <w:p w:rsidR="00C8364A" w:rsidRPr="004E19CF" w:rsidRDefault="00C8364A"/>
    <w:p w:rsidR="00C8364A" w:rsidRPr="004E19CF" w:rsidRDefault="00C8364A">
      <w:pPr>
        <w:spacing w:line="240" w:lineRule="auto"/>
        <w:sectPr w:rsidR="00C8364A" w:rsidRPr="004E19CF">
          <w:headerReference w:type="even" r:id="rId13"/>
          <w:headerReference w:type="default" r:id="rId14"/>
          <w:footerReference w:type="even" r:id="rId15"/>
          <w:footerReference w:type="default" r:id="rId16"/>
          <w:headerReference w:type="first" r:id="rId17"/>
          <w:footerReference w:type="first" r:id="rId18"/>
          <w:type w:val="oddPage"/>
          <w:pgSz w:w="11905" w:h="16837"/>
          <w:pgMar w:top="4077" w:right="964" w:bottom="1134" w:left="2098" w:header="2279" w:footer="709" w:gutter="1134"/>
          <w:cols w:space="708"/>
          <w:docGrid w:linePitch="326"/>
        </w:sectPr>
      </w:pPr>
    </w:p>
    <w:tbl>
      <w:tblPr>
        <w:tblpPr w:leftFromText="141" w:rightFromText="141" w:vertAnchor="text" w:horzAnchor="page" w:tblpX="3229" w:tblpY="4565"/>
        <w:tblOverlap w:val="never"/>
        <w:tblW w:w="0" w:type="auto"/>
        <w:tblCellMar>
          <w:left w:w="0" w:type="dxa"/>
          <w:right w:w="0" w:type="dxa"/>
        </w:tblCellMar>
        <w:tblLook w:val="00A0" w:firstRow="1" w:lastRow="0" w:firstColumn="1" w:lastColumn="0" w:noHBand="0" w:noVBand="0"/>
      </w:tblPr>
      <w:tblGrid>
        <w:gridCol w:w="3119"/>
        <w:gridCol w:w="3260"/>
      </w:tblGrid>
      <w:tr w:rsidR="00031317" w:rsidRPr="004E19CF" w:rsidTr="00031317">
        <w:trPr>
          <w:trHeight w:hRule="exact" w:val="198"/>
        </w:trPr>
        <w:tc>
          <w:tcPr>
            <w:tcW w:w="3119" w:type="dxa"/>
          </w:tcPr>
          <w:p w:rsidR="00031317" w:rsidRPr="004E19CF" w:rsidRDefault="00031317" w:rsidP="00031317"/>
        </w:tc>
        <w:tc>
          <w:tcPr>
            <w:tcW w:w="3260" w:type="dxa"/>
          </w:tcPr>
          <w:p w:rsidR="00031317" w:rsidRPr="004E19CF" w:rsidRDefault="00031317" w:rsidP="00031317"/>
        </w:tc>
      </w:tr>
      <w:tr w:rsidR="00031317" w:rsidRPr="004E19CF" w:rsidTr="00031317">
        <w:tc>
          <w:tcPr>
            <w:tcW w:w="3119" w:type="dxa"/>
          </w:tcPr>
          <w:p w:rsidR="00031317" w:rsidRPr="004E19CF" w:rsidRDefault="00031317" w:rsidP="00031317">
            <w:r w:rsidRPr="004E19CF">
              <w:t>V&amp;G Coördinator Ontwerp</w:t>
            </w:r>
            <w:r w:rsidR="003E1AB9" w:rsidRPr="004E19CF">
              <w:t>fase</w:t>
            </w:r>
          </w:p>
        </w:tc>
        <w:tc>
          <w:tcPr>
            <w:tcW w:w="3260" w:type="dxa"/>
          </w:tcPr>
          <w:sdt>
            <w:sdtPr>
              <w:id w:val="-945222220"/>
              <w:placeholder>
                <w:docPart w:val="DefaultPlaceholder_1082065158"/>
              </w:placeholder>
              <w:text/>
            </w:sdtPr>
            <w:sdtEndPr/>
            <w:sdtContent>
              <w:p w:rsidR="00031317" w:rsidRPr="004E19CF" w:rsidRDefault="00CA3CA3" w:rsidP="00031317">
                <w:pPr>
                  <w:rPr>
                    <w:i/>
                  </w:rPr>
                </w:pPr>
                <w:r>
                  <w:t xml:space="preserve"> Edmund Djabarkhan </w:t>
                </w:r>
              </w:p>
            </w:sdtContent>
          </w:sdt>
        </w:tc>
      </w:tr>
      <w:tr w:rsidR="00031317" w:rsidRPr="004E19CF" w:rsidTr="00031317">
        <w:tc>
          <w:tcPr>
            <w:tcW w:w="3119" w:type="dxa"/>
          </w:tcPr>
          <w:p w:rsidR="00031317" w:rsidRPr="004E19CF" w:rsidRDefault="00031317" w:rsidP="00031317">
            <w:r w:rsidRPr="004E19CF">
              <w:t>V&amp;G Coördinator Uitvoeringsfase</w:t>
            </w:r>
          </w:p>
        </w:tc>
        <w:tc>
          <w:tcPr>
            <w:tcW w:w="3260" w:type="dxa"/>
          </w:tcPr>
          <w:sdt>
            <w:sdtPr>
              <w:rPr>
                <w:i/>
              </w:rPr>
              <w:id w:val="-1518530336"/>
              <w:placeholder>
                <w:docPart w:val="DefaultPlaceholder_1082065158"/>
              </w:placeholder>
              <w:text/>
            </w:sdtPr>
            <w:sdtEndPr/>
            <w:sdtContent>
              <w:p w:rsidR="00031317" w:rsidRPr="004E19CF" w:rsidRDefault="00CA3CA3" w:rsidP="00031317">
                <w:pPr>
                  <w:rPr>
                    <w:i/>
                  </w:rPr>
                </w:pPr>
                <w:r>
                  <w:rPr>
                    <w:i/>
                  </w:rPr>
                  <w:t>Naam</w:t>
                </w:r>
              </w:p>
            </w:sdtContent>
          </w:sdt>
        </w:tc>
      </w:tr>
      <w:tr w:rsidR="00031317" w:rsidRPr="004E19CF" w:rsidTr="00031317">
        <w:trPr>
          <w:trHeight w:hRule="exact" w:val="170"/>
        </w:trPr>
        <w:tc>
          <w:tcPr>
            <w:tcW w:w="3119" w:type="dxa"/>
          </w:tcPr>
          <w:p w:rsidR="00031317" w:rsidRPr="004E19CF" w:rsidRDefault="00031317" w:rsidP="00031317"/>
        </w:tc>
        <w:tc>
          <w:tcPr>
            <w:tcW w:w="3260" w:type="dxa"/>
          </w:tcPr>
          <w:p w:rsidR="00031317" w:rsidRPr="004E19CF" w:rsidRDefault="00031317" w:rsidP="00031317"/>
        </w:tc>
      </w:tr>
    </w:tbl>
    <w:p w:rsidR="009326F6" w:rsidRPr="004E19CF" w:rsidRDefault="009326F6" w:rsidP="009326F6">
      <w:pPr>
        <w:pStyle w:val="Broodtekst"/>
      </w:pPr>
    </w:p>
    <w:p w:rsidR="00C8364A" w:rsidRPr="004E19CF" w:rsidRDefault="00FA4F99" w:rsidP="00EE258A">
      <w:pPr>
        <w:pStyle w:val="Huisstijl-Colofon"/>
        <w:numPr>
          <w:ilvl w:val="0"/>
          <w:numId w:val="28"/>
        </w:numPr>
      </w:pPr>
      <w:r w:rsidRPr="004E19CF">
        <w:br w:type="page"/>
      </w:r>
    </w:p>
    <w:p w:rsidR="00C8364A" w:rsidRPr="004E19CF" w:rsidRDefault="00C8364A">
      <w:pPr>
        <w:spacing w:line="240" w:lineRule="auto"/>
        <w:rPr>
          <w:sz w:val="24"/>
        </w:rPr>
      </w:pPr>
    </w:p>
    <w:p w:rsidR="00C8364A" w:rsidRPr="004E19CF" w:rsidRDefault="00FA4F99">
      <w:pPr>
        <w:pStyle w:val="Huisstijl-Titelcolofon"/>
      </w:pPr>
      <w:r w:rsidRPr="004E19CF">
        <w:t>Colofon</w:t>
      </w:r>
    </w:p>
    <w:tbl>
      <w:tblPr>
        <w:tblW w:w="0" w:type="auto"/>
        <w:tblCellMar>
          <w:left w:w="0" w:type="dxa"/>
          <w:right w:w="0" w:type="dxa"/>
        </w:tblCellMar>
        <w:tblLook w:val="00A0" w:firstRow="1" w:lastRow="0" w:firstColumn="1" w:lastColumn="0" w:noHBand="0" w:noVBand="0"/>
      </w:tblPr>
      <w:tblGrid>
        <w:gridCol w:w="2268"/>
        <w:gridCol w:w="5441"/>
      </w:tblGrid>
      <w:tr w:rsidR="00CC1141" w:rsidRPr="004E19CF" w:rsidTr="001D5B3F">
        <w:tc>
          <w:tcPr>
            <w:tcW w:w="7709" w:type="dxa"/>
            <w:gridSpan w:val="2"/>
          </w:tcPr>
          <w:p w:rsidR="00CC1141" w:rsidRPr="004E19CF" w:rsidRDefault="00CC1141" w:rsidP="004966C1">
            <w:pPr>
              <w:pStyle w:val="Huisstijl-Colofon"/>
              <w:rPr>
                <w:b/>
              </w:rPr>
            </w:pPr>
            <w:r w:rsidRPr="004E19CF">
              <w:rPr>
                <w:b/>
              </w:rPr>
              <w:t>Documentinformatie</w:t>
            </w:r>
          </w:p>
        </w:tc>
      </w:tr>
      <w:tr w:rsidR="00403686" w:rsidRPr="004E19CF">
        <w:tc>
          <w:tcPr>
            <w:tcW w:w="2268" w:type="dxa"/>
          </w:tcPr>
          <w:p w:rsidR="00403686" w:rsidRPr="004E19CF" w:rsidRDefault="00403686" w:rsidP="00282885">
            <w:pPr>
              <w:pStyle w:val="Broodtekst"/>
            </w:pPr>
            <w:r w:rsidRPr="004E19CF">
              <w:t>Uitgegeven door</w:t>
            </w:r>
          </w:p>
        </w:tc>
        <w:tc>
          <w:tcPr>
            <w:tcW w:w="5441" w:type="dxa"/>
          </w:tcPr>
          <w:p w:rsidR="00403686" w:rsidRPr="004E19CF" w:rsidRDefault="00403686" w:rsidP="00A3238B">
            <w:r w:rsidRPr="004E19CF">
              <w:t xml:space="preserve">Project </w:t>
            </w:r>
            <w:r w:rsidR="00470950" w:rsidRPr="00470950">
              <w:t xml:space="preserve">Groot onderhoud </w:t>
            </w:r>
            <w:r w:rsidR="00A3238B">
              <w:t>A6 Lelystad Noord - Ketelbrug</w:t>
            </w:r>
          </w:p>
        </w:tc>
      </w:tr>
      <w:tr w:rsidR="00403686" w:rsidRPr="004E19CF">
        <w:tc>
          <w:tcPr>
            <w:tcW w:w="2268" w:type="dxa"/>
          </w:tcPr>
          <w:p w:rsidR="00403686" w:rsidRPr="004E19CF" w:rsidRDefault="00403686" w:rsidP="00282885">
            <w:pPr>
              <w:pStyle w:val="Broodtekst"/>
            </w:pPr>
            <w:r w:rsidRPr="004E19CF">
              <w:t>Technisch Manager</w:t>
            </w:r>
          </w:p>
        </w:tc>
        <w:tc>
          <w:tcPr>
            <w:tcW w:w="5441" w:type="dxa"/>
          </w:tcPr>
          <w:p w:rsidR="00403686" w:rsidRPr="004E19CF" w:rsidRDefault="00403686" w:rsidP="00282885">
            <w:r w:rsidRPr="004E19CF">
              <w:t>Edmund Djabarkhan</w:t>
            </w:r>
          </w:p>
        </w:tc>
      </w:tr>
      <w:tr w:rsidR="00403686" w:rsidRPr="004E19CF">
        <w:tc>
          <w:tcPr>
            <w:tcW w:w="2268" w:type="dxa"/>
          </w:tcPr>
          <w:p w:rsidR="00403686" w:rsidRPr="004E19CF" w:rsidRDefault="00403686" w:rsidP="00282885">
            <w:pPr>
              <w:pStyle w:val="Broodtekst"/>
            </w:pPr>
            <w:r w:rsidRPr="004E19CF">
              <w:t>Telefoon</w:t>
            </w:r>
          </w:p>
        </w:tc>
        <w:tc>
          <w:tcPr>
            <w:tcW w:w="5441" w:type="dxa"/>
          </w:tcPr>
          <w:p w:rsidR="00403686" w:rsidRPr="004E19CF" w:rsidRDefault="00403686" w:rsidP="00282885">
            <w:r w:rsidRPr="004E19CF">
              <w:t>06-11109003</w:t>
            </w:r>
          </w:p>
        </w:tc>
      </w:tr>
      <w:tr w:rsidR="00403686" w:rsidRPr="004E19CF">
        <w:tc>
          <w:tcPr>
            <w:tcW w:w="2268" w:type="dxa"/>
          </w:tcPr>
          <w:p w:rsidR="00403686" w:rsidRPr="004E19CF" w:rsidRDefault="00403686" w:rsidP="00282885">
            <w:pPr>
              <w:pStyle w:val="Broodtekst"/>
            </w:pPr>
            <w:r w:rsidRPr="004E19CF">
              <w:t>Uitgevoerd door</w:t>
            </w:r>
          </w:p>
        </w:tc>
        <w:tc>
          <w:tcPr>
            <w:tcW w:w="5441" w:type="dxa"/>
          </w:tcPr>
          <w:p w:rsidR="00403686" w:rsidRPr="004E19CF" w:rsidRDefault="00115156" w:rsidP="00282885">
            <w:r>
              <w:t>Paul Voorthuis</w:t>
            </w:r>
          </w:p>
        </w:tc>
      </w:tr>
      <w:tr w:rsidR="00403686" w:rsidRPr="004E19CF">
        <w:tc>
          <w:tcPr>
            <w:tcW w:w="2268" w:type="dxa"/>
          </w:tcPr>
          <w:p w:rsidR="00403686" w:rsidRPr="004E19CF" w:rsidRDefault="00403686" w:rsidP="00282885">
            <w:pPr>
              <w:pStyle w:val="Broodtekst"/>
            </w:pPr>
            <w:r w:rsidRPr="004E19CF">
              <w:t>Datum</w:t>
            </w:r>
          </w:p>
        </w:tc>
        <w:tc>
          <w:tcPr>
            <w:tcW w:w="5441" w:type="dxa"/>
          </w:tcPr>
          <w:p w:rsidR="00403686" w:rsidRPr="004E19CF" w:rsidRDefault="00423F51" w:rsidP="002D4D63">
            <w:r>
              <w:t>6</w:t>
            </w:r>
            <w:r w:rsidR="00115156">
              <w:t xml:space="preserve"> </w:t>
            </w:r>
            <w:r>
              <w:t>september</w:t>
            </w:r>
            <w:bookmarkStart w:id="0" w:name="_GoBack"/>
            <w:bookmarkEnd w:id="0"/>
            <w:r w:rsidR="00115156">
              <w:t xml:space="preserve"> 2019</w:t>
            </w:r>
          </w:p>
        </w:tc>
      </w:tr>
      <w:tr w:rsidR="00403686" w:rsidRPr="004E19CF">
        <w:tc>
          <w:tcPr>
            <w:tcW w:w="2268" w:type="dxa"/>
          </w:tcPr>
          <w:p w:rsidR="00403686" w:rsidRPr="004E19CF" w:rsidRDefault="00403686" w:rsidP="00282885">
            <w:pPr>
              <w:pStyle w:val="Broodtekst"/>
            </w:pPr>
            <w:r w:rsidRPr="004E19CF">
              <w:t>Status</w:t>
            </w:r>
          </w:p>
        </w:tc>
        <w:tc>
          <w:tcPr>
            <w:tcW w:w="5441" w:type="dxa"/>
          </w:tcPr>
          <w:p w:rsidR="00403686" w:rsidRPr="004E19CF" w:rsidRDefault="00423F51" w:rsidP="00423F51">
            <w:r>
              <w:t>Definitief</w:t>
            </w:r>
            <w:r w:rsidR="00403686" w:rsidRPr="004E19CF">
              <w:t xml:space="preserve"> </w:t>
            </w:r>
          </w:p>
        </w:tc>
      </w:tr>
    </w:tbl>
    <w:p w:rsidR="00C8364A" w:rsidRPr="004E19CF" w:rsidRDefault="00C8364A">
      <w:pPr>
        <w:pStyle w:val="Huisstijl-Titelinhoud"/>
      </w:pPr>
    </w:p>
    <w:tbl>
      <w:tblPr>
        <w:tblW w:w="0" w:type="auto"/>
        <w:tblCellMar>
          <w:left w:w="0" w:type="dxa"/>
          <w:right w:w="0" w:type="dxa"/>
        </w:tblCellMar>
        <w:tblLook w:val="00A0" w:firstRow="1" w:lastRow="0" w:firstColumn="1" w:lastColumn="0" w:noHBand="0" w:noVBand="0"/>
      </w:tblPr>
      <w:tblGrid>
        <w:gridCol w:w="2268"/>
        <w:gridCol w:w="2552"/>
        <w:gridCol w:w="1417"/>
        <w:gridCol w:w="1472"/>
      </w:tblGrid>
      <w:tr w:rsidR="00CC1141" w:rsidRPr="004E19CF" w:rsidTr="0095556F">
        <w:tc>
          <w:tcPr>
            <w:tcW w:w="4820" w:type="dxa"/>
            <w:gridSpan w:val="2"/>
          </w:tcPr>
          <w:p w:rsidR="00CC1141" w:rsidRPr="004E19CF" w:rsidRDefault="00CC1141" w:rsidP="001D5B3F">
            <w:pPr>
              <w:pStyle w:val="Huisstijl-Colofon"/>
              <w:rPr>
                <w:b/>
              </w:rPr>
            </w:pPr>
            <w:r w:rsidRPr="004E19CF">
              <w:rPr>
                <w:b/>
              </w:rPr>
              <w:t>Acceptatie</w:t>
            </w:r>
          </w:p>
        </w:tc>
        <w:tc>
          <w:tcPr>
            <w:tcW w:w="1417" w:type="dxa"/>
          </w:tcPr>
          <w:p w:rsidR="00CC1141" w:rsidRPr="004E19CF" w:rsidRDefault="00CC1141" w:rsidP="001D5B3F">
            <w:pPr>
              <w:pStyle w:val="Huisstijl-Colofon"/>
            </w:pPr>
          </w:p>
        </w:tc>
        <w:tc>
          <w:tcPr>
            <w:tcW w:w="1472" w:type="dxa"/>
          </w:tcPr>
          <w:p w:rsidR="00CC1141" w:rsidRPr="004E19CF" w:rsidRDefault="00CC1141" w:rsidP="001D5B3F">
            <w:pPr>
              <w:pStyle w:val="Huisstijl-Colofon"/>
            </w:pPr>
          </w:p>
        </w:tc>
      </w:tr>
      <w:tr w:rsidR="004966C1" w:rsidRPr="004E19CF" w:rsidTr="0095556F">
        <w:tc>
          <w:tcPr>
            <w:tcW w:w="4820" w:type="dxa"/>
            <w:gridSpan w:val="2"/>
          </w:tcPr>
          <w:p w:rsidR="004966C1" w:rsidRPr="004E19CF" w:rsidRDefault="004966C1" w:rsidP="001D5B3F">
            <w:pPr>
              <w:pStyle w:val="Huisstijl-Colofon"/>
            </w:pPr>
            <w:r w:rsidRPr="004E19CF">
              <w:t>Uitgegeven door:</w:t>
            </w:r>
          </w:p>
        </w:tc>
        <w:tc>
          <w:tcPr>
            <w:tcW w:w="1417" w:type="dxa"/>
          </w:tcPr>
          <w:p w:rsidR="004966C1" w:rsidRPr="004E19CF" w:rsidRDefault="004966C1" w:rsidP="001D5B3F">
            <w:pPr>
              <w:pStyle w:val="Huisstijl-Colofon"/>
            </w:pPr>
            <w:r w:rsidRPr="004E19CF">
              <w:t>Paraaf:</w:t>
            </w:r>
          </w:p>
        </w:tc>
        <w:tc>
          <w:tcPr>
            <w:tcW w:w="1472" w:type="dxa"/>
          </w:tcPr>
          <w:p w:rsidR="004966C1" w:rsidRPr="004E19CF" w:rsidRDefault="004966C1" w:rsidP="001D5B3F">
            <w:pPr>
              <w:pStyle w:val="Huisstijl-Colofon"/>
            </w:pPr>
            <w:r w:rsidRPr="004E19CF">
              <w:t>Datum:</w:t>
            </w:r>
          </w:p>
        </w:tc>
      </w:tr>
      <w:tr w:rsidR="004966C1" w:rsidRPr="004E19CF" w:rsidTr="0095556F">
        <w:tc>
          <w:tcPr>
            <w:tcW w:w="2268" w:type="dxa"/>
          </w:tcPr>
          <w:p w:rsidR="004966C1" w:rsidRPr="004E19CF" w:rsidRDefault="004966C1" w:rsidP="001D5B3F">
            <w:pPr>
              <w:pStyle w:val="Broodtekst"/>
            </w:pPr>
            <w:r w:rsidRPr="004E19CF">
              <w:t>Opsteller(s)</w:t>
            </w:r>
          </w:p>
        </w:tc>
        <w:tc>
          <w:tcPr>
            <w:tcW w:w="2552" w:type="dxa"/>
          </w:tcPr>
          <w:sdt>
            <w:sdtPr>
              <w:rPr>
                <w:i/>
              </w:rPr>
              <w:id w:val="11885583"/>
              <w:placeholder>
                <w:docPart w:val="DefaultPlaceholder_1082065158"/>
              </w:placeholder>
              <w:text/>
            </w:sdtPr>
            <w:sdtEndPr/>
            <w:sdtContent>
              <w:p w:rsidR="004966C1" w:rsidRPr="004E19CF" w:rsidRDefault="00115156" w:rsidP="00115156">
                <w:pPr>
                  <w:pStyle w:val="Huisstijl-Colofon"/>
                </w:pPr>
                <w:r>
                  <w:rPr>
                    <w:i/>
                  </w:rPr>
                  <w:t>Paul Voorthuis</w:t>
                </w:r>
              </w:p>
            </w:sdtContent>
          </w:sdt>
        </w:tc>
        <w:tc>
          <w:tcPr>
            <w:tcW w:w="1417" w:type="dxa"/>
          </w:tcPr>
          <w:p w:rsidR="004966C1" w:rsidRPr="004E19CF" w:rsidRDefault="004966C1" w:rsidP="00CF2620">
            <w:pPr>
              <w:pStyle w:val="Huisstijl-Colofon"/>
            </w:pPr>
          </w:p>
          <w:p w:rsidR="00CF2620" w:rsidRPr="004E19CF" w:rsidRDefault="00CF2620" w:rsidP="00CF2620">
            <w:pPr>
              <w:pStyle w:val="Huisstijl-Colofon"/>
            </w:pPr>
          </w:p>
        </w:tc>
        <w:tc>
          <w:tcPr>
            <w:tcW w:w="1472" w:type="dxa"/>
          </w:tcPr>
          <w:sdt>
            <w:sdtPr>
              <w:rPr>
                <w:i/>
              </w:rPr>
              <w:id w:val="473956922"/>
              <w:placeholder>
                <w:docPart w:val="DefaultPlaceholder_1082065160"/>
              </w:placeholder>
              <w:date w:fullDate="2019-09-06T00:00:00Z">
                <w:dateFormat w:val="d-M-yyyy"/>
                <w:lid w:val="nl-NL"/>
                <w:storeMappedDataAs w:val="dateTime"/>
                <w:calendar w:val="gregorian"/>
              </w:date>
            </w:sdtPr>
            <w:sdtEndPr/>
            <w:sdtContent>
              <w:p w:rsidR="004966C1" w:rsidRPr="004E19CF" w:rsidRDefault="00423F51" w:rsidP="00423F51">
                <w:pPr>
                  <w:pStyle w:val="Huisstijl-Colofon"/>
                </w:pPr>
                <w:r>
                  <w:rPr>
                    <w:i/>
                  </w:rPr>
                  <w:t>6-9-2019</w:t>
                </w:r>
              </w:p>
            </w:sdtContent>
          </w:sdt>
        </w:tc>
      </w:tr>
      <w:tr w:rsidR="004966C1" w:rsidRPr="004E19CF" w:rsidTr="0095556F">
        <w:tc>
          <w:tcPr>
            <w:tcW w:w="2268" w:type="dxa"/>
          </w:tcPr>
          <w:p w:rsidR="004966C1" w:rsidRPr="004E19CF" w:rsidRDefault="004966C1" w:rsidP="001D5B3F">
            <w:pPr>
              <w:pStyle w:val="Broodtekst"/>
            </w:pPr>
            <w:r w:rsidRPr="004E19CF">
              <w:t>Vrijgave</w:t>
            </w:r>
          </w:p>
          <w:p w:rsidR="0095556F" w:rsidRPr="004E19CF" w:rsidRDefault="0095556F" w:rsidP="0095556F">
            <w:pPr>
              <w:pStyle w:val="Huisstijl-Colofon"/>
            </w:pPr>
            <w:r w:rsidRPr="004E19CF">
              <w:t>Technisch manager:</w:t>
            </w:r>
          </w:p>
        </w:tc>
        <w:tc>
          <w:tcPr>
            <w:tcW w:w="2552" w:type="dxa"/>
          </w:tcPr>
          <w:p w:rsidR="004966C1" w:rsidRPr="004E19CF" w:rsidRDefault="00403686" w:rsidP="001D5B3F">
            <w:pPr>
              <w:pStyle w:val="Huisstijl-Colofon"/>
            </w:pPr>
            <w:r w:rsidRPr="004E19CF">
              <w:t>Edmund Djabarkhan</w:t>
            </w:r>
          </w:p>
        </w:tc>
        <w:tc>
          <w:tcPr>
            <w:tcW w:w="1417" w:type="dxa"/>
          </w:tcPr>
          <w:p w:rsidR="004966C1" w:rsidRPr="004E19CF" w:rsidRDefault="004966C1" w:rsidP="001D5B3F">
            <w:pPr>
              <w:pStyle w:val="Huisstijl-Colofon"/>
            </w:pPr>
          </w:p>
        </w:tc>
        <w:sdt>
          <w:sdtPr>
            <w:rPr>
              <w:i/>
            </w:rPr>
            <w:id w:val="1709298060"/>
            <w:placeholder>
              <w:docPart w:val="DefaultPlaceholder_1082065160"/>
            </w:placeholder>
            <w:date>
              <w:dateFormat w:val="d-M-yyyy"/>
              <w:lid w:val="nl-NL"/>
              <w:storeMappedDataAs w:val="dateTime"/>
              <w:calendar w:val="gregorian"/>
            </w:date>
          </w:sdtPr>
          <w:sdtEndPr/>
          <w:sdtContent>
            <w:tc>
              <w:tcPr>
                <w:tcW w:w="1472" w:type="dxa"/>
              </w:tcPr>
              <w:p w:rsidR="004966C1" w:rsidRPr="004E19CF" w:rsidRDefault="00CA3CA3" w:rsidP="00CC1141">
                <w:pPr>
                  <w:pStyle w:val="Huisstijl-Colofon"/>
                </w:pPr>
                <w:r>
                  <w:rPr>
                    <w:i/>
                  </w:rPr>
                  <w:t>Datum</w:t>
                </w:r>
              </w:p>
            </w:tc>
          </w:sdtContent>
        </w:sdt>
      </w:tr>
      <w:tr w:rsidR="004966C1" w:rsidRPr="004E19CF" w:rsidTr="0095556F">
        <w:tc>
          <w:tcPr>
            <w:tcW w:w="2268" w:type="dxa"/>
          </w:tcPr>
          <w:p w:rsidR="004966C1" w:rsidRPr="004E19CF" w:rsidRDefault="004966C1" w:rsidP="001D5B3F">
            <w:pPr>
              <w:pStyle w:val="Broodtekst"/>
            </w:pPr>
            <w:r w:rsidRPr="004E19CF">
              <w:t>Vaststelling</w:t>
            </w:r>
          </w:p>
          <w:p w:rsidR="0095556F" w:rsidRPr="004E19CF" w:rsidRDefault="0095556F" w:rsidP="0095556F">
            <w:pPr>
              <w:pStyle w:val="Huisstijl-Colofon"/>
            </w:pPr>
            <w:r w:rsidRPr="004E19CF">
              <w:t>Project Manager:</w:t>
            </w:r>
          </w:p>
        </w:tc>
        <w:tc>
          <w:tcPr>
            <w:tcW w:w="2552" w:type="dxa"/>
          </w:tcPr>
          <w:sdt>
            <w:sdtPr>
              <w:rPr>
                <w:rFonts w:eastAsia="Times New Roman" w:cs="Arial"/>
                <w:szCs w:val="16"/>
              </w:rPr>
              <w:id w:val="-272015470"/>
              <w:placeholder>
                <w:docPart w:val="DefaultPlaceholder_1082065158"/>
              </w:placeholder>
              <w:text/>
            </w:sdtPr>
            <w:sdtEndPr/>
            <w:sdtContent>
              <w:p w:rsidR="004966C1" w:rsidRPr="004E19CF" w:rsidRDefault="00CA3CA3" w:rsidP="001D5B3F">
                <w:pPr>
                  <w:pStyle w:val="Huisstijl-Colofon"/>
                </w:pPr>
                <w:r>
                  <w:rPr>
                    <w:rFonts w:eastAsia="Times New Roman" w:cs="Arial"/>
                    <w:szCs w:val="16"/>
                  </w:rPr>
                  <w:t>Klaas Huisbrink</w:t>
                </w:r>
              </w:p>
            </w:sdtContent>
          </w:sdt>
        </w:tc>
        <w:tc>
          <w:tcPr>
            <w:tcW w:w="1417" w:type="dxa"/>
          </w:tcPr>
          <w:p w:rsidR="004966C1" w:rsidRPr="004E19CF" w:rsidRDefault="004966C1" w:rsidP="001D5B3F">
            <w:pPr>
              <w:pStyle w:val="Huisstijl-Colofon"/>
            </w:pPr>
          </w:p>
        </w:tc>
        <w:tc>
          <w:tcPr>
            <w:tcW w:w="1472" w:type="dxa"/>
          </w:tcPr>
          <w:sdt>
            <w:sdtPr>
              <w:rPr>
                <w:i/>
              </w:rPr>
              <w:id w:val="-28574172"/>
              <w:placeholder>
                <w:docPart w:val="DefaultPlaceholder_1082065160"/>
              </w:placeholder>
              <w:date>
                <w:dateFormat w:val="d-M-yyyy"/>
                <w:lid w:val="nl-NL"/>
                <w:storeMappedDataAs w:val="dateTime"/>
                <w:calendar w:val="gregorian"/>
              </w:date>
            </w:sdtPr>
            <w:sdtEndPr/>
            <w:sdtContent>
              <w:p w:rsidR="004966C1" w:rsidRPr="004E19CF" w:rsidRDefault="00CA3CA3" w:rsidP="001D5B3F">
                <w:pPr>
                  <w:pStyle w:val="Huisstijl-Colofon"/>
                </w:pPr>
                <w:r>
                  <w:rPr>
                    <w:i/>
                  </w:rPr>
                  <w:t>Datum</w:t>
                </w:r>
              </w:p>
            </w:sdtContent>
          </w:sdt>
        </w:tc>
      </w:tr>
      <w:tr w:rsidR="004966C1" w:rsidRPr="004E19CF" w:rsidTr="0095556F">
        <w:tc>
          <w:tcPr>
            <w:tcW w:w="2268" w:type="dxa"/>
          </w:tcPr>
          <w:p w:rsidR="004966C1" w:rsidRPr="004E19CF" w:rsidRDefault="004966C1" w:rsidP="001D5B3F">
            <w:pPr>
              <w:pStyle w:val="Broodtekst"/>
            </w:pPr>
          </w:p>
        </w:tc>
        <w:tc>
          <w:tcPr>
            <w:tcW w:w="2552" w:type="dxa"/>
          </w:tcPr>
          <w:p w:rsidR="004966C1" w:rsidRPr="004E19CF" w:rsidRDefault="004966C1" w:rsidP="001D5B3F">
            <w:pPr>
              <w:pStyle w:val="Huisstijl-Colofon"/>
            </w:pPr>
          </w:p>
        </w:tc>
        <w:tc>
          <w:tcPr>
            <w:tcW w:w="1417" w:type="dxa"/>
          </w:tcPr>
          <w:p w:rsidR="004966C1" w:rsidRPr="004E19CF" w:rsidRDefault="004966C1" w:rsidP="001D5B3F">
            <w:pPr>
              <w:pStyle w:val="Huisstijl-Colofon"/>
            </w:pPr>
          </w:p>
        </w:tc>
        <w:tc>
          <w:tcPr>
            <w:tcW w:w="1472" w:type="dxa"/>
          </w:tcPr>
          <w:p w:rsidR="004966C1" w:rsidRPr="004E19CF" w:rsidRDefault="004966C1" w:rsidP="001D5B3F">
            <w:pPr>
              <w:pStyle w:val="Huisstijl-Colofon"/>
            </w:pPr>
          </w:p>
        </w:tc>
      </w:tr>
    </w:tbl>
    <w:p w:rsidR="004966C1" w:rsidRPr="004E19CF" w:rsidRDefault="004966C1">
      <w:pPr>
        <w:pStyle w:val="Huisstijl-Titelinhoud"/>
      </w:pPr>
    </w:p>
    <w:tbl>
      <w:tblPr>
        <w:tblW w:w="0" w:type="auto"/>
        <w:tblCellMar>
          <w:left w:w="0" w:type="dxa"/>
          <w:right w:w="0" w:type="dxa"/>
        </w:tblCellMar>
        <w:tblLook w:val="00A0" w:firstRow="1" w:lastRow="0" w:firstColumn="1" w:lastColumn="0" w:noHBand="0" w:noVBand="0"/>
      </w:tblPr>
      <w:tblGrid>
        <w:gridCol w:w="2268"/>
        <w:gridCol w:w="1484"/>
        <w:gridCol w:w="3957"/>
      </w:tblGrid>
      <w:tr w:rsidR="0095556F" w:rsidRPr="004E19CF" w:rsidTr="00336A00">
        <w:tc>
          <w:tcPr>
            <w:tcW w:w="7709" w:type="dxa"/>
            <w:gridSpan w:val="3"/>
          </w:tcPr>
          <w:p w:rsidR="0095556F" w:rsidRPr="004E19CF" w:rsidRDefault="0095556F" w:rsidP="001D5B3F">
            <w:pPr>
              <w:pStyle w:val="Huisstijl-Colofon"/>
            </w:pPr>
            <w:r w:rsidRPr="004E19CF">
              <w:rPr>
                <w:b/>
              </w:rPr>
              <w:t>Versiebeheer</w:t>
            </w:r>
          </w:p>
        </w:tc>
      </w:tr>
      <w:tr w:rsidR="00AD0055" w:rsidRPr="004E19CF" w:rsidTr="0095556F">
        <w:tc>
          <w:tcPr>
            <w:tcW w:w="2268" w:type="dxa"/>
            <w:shd w:val="clear" w:color="auto" w:fill="auto"/>
          </w:tcPr>
          <w:sdt>
            <w:sdtPr>
              <w:rPr>
                <w:i/>
              </w:rPr>
              <w:id w:val="261656987"/>
              <w:placeholder>
                <w:docPart w:val="24E0311116CB4C458744359649CA431C"/>
              </w:placeholder>
              <w:text/>
            </w:sdtPr>
            <w:sdtEndPr/>
            <w:sdtContent>
              <w:p w:rsidR="00AD0055" w:rsidRPr="004E19CF" w:rsidRDefault="00AD0055" w:rsidP="00282885">
                <w:r>
                  <w:rPr>
                    <w:i/>
                  </w:rPr>
                  <w:t>Versienummer</w:t>
                </w:r>
              </w:p>
            </w:sdtContent>
          </w:sdt>
        </w:tc>
        <w:tc>
          <w:tcPr>
            <w:tcW w:w="1484" w:type="dxa"/>
            <w:shd w:val="clear" w:color="auto" w:fill="auto"/>
          </w:tcPr>
          <w:sdt>
            <w:sdtPr>
              <w:rPr>
                <w:i/>
              </w:rPr>
              <w:id w:val="-850786112"/>
              <w:placeholder>
                <w:docPart w:val="B3B64BF4B58B4120AC2F5B135AE25395"/>
              </w:placeholder>
              <w:date>
                <w:dateFormat w:val="d-M-yyyy"/>
                <w:lid w:val="nl-NL"/>
                <w:storeMappedDataAs w:val="dateTime"/>
                <w:calendar w:val="gregorian"/>
              </w:date>
            </w:sdtPr>
            <w:sdtEndPr/>
            <w:sdtContent>
              <w:p w:rsidR="00AD0055" w:rsidRPr="004E19CF" w:rsidRDefault="00AD0055" w:rsidP="00282885">
                <w:r>
                  <w:rPr>
                    <w:i/>
                  </w:rPr>
                  <w:t>Datum</w:t>
                </w:r>
              </w:p>
            </w:sdtContent>
          </w:sdt>
        </w:tc>
        <w:sdt>
          <w:sdtPr>
            <w:rPr>
              <w:i/>
            </w:rPr>
            <w:id w:val="948980101"/>
            <w:placeholder>
              <w:docPart w:val="39DDE190CB9F4A66BC2ECB2D44D70B1E"/>
            </w:placeholder>
            <w:text/>
          </w:sdtPr>
          <w:sdtEndPr/>
          <w:sdtContent>
            <w:tc>
              <w:tcPr>
                <w:tcW w:w="3957" w:type="dxa"/>
                <w:shd w:val="clear" w:color="auto" w:fill="auto"/>
              </w:tcPr>
              <w:p w:rsidR="00AD0055" w:rsidRPr="004E19CF" w:rsidRDefault="00AD0055" w:rsidP="00282885">
                <w:r>
                  <w:rPr>
                    <w:i/>
                  </w:rPr>
                  <w:t>Reden van uitgifte</w:t>
                </w:r>
              </w:p>
            </w:tc>
          </w:sdtContent>
        </w:sdt>
      </w:tr>
      <w:tr w:rsidR="00403686" w:rsidRPr="004E19CF" w:rsidTr="0095556F">
        <w:tc>
          <w:tcPr>
            <w:tcW w:w="2268" w:type="dxa"/>
            <w:shd w:val="clear" w:color="auto" w:fill="auto"/>
          </w:tcPr>
          <w:p w:rsidR="00403686" w:rsidRPr="004E19CF" w:rsidRDefault="00403686" w:rsidP="00282885">
            <w:r w:rsidRPr="004E19CF">
              <w:t>V0.1</w:t>
            </w:r>
          </w:p>
        </w:tc>
        <w:tc>
          <w:tcPr>
            <w:tcW w:w="1484" w:type="dxa"/>
            <w:shd w:val="clear" w:color="auto" w:fill="auto"/>
          </w:tcPr>
          <w:p w:rsidR="00403686" w:rsidRPr="004E19CF" w:rsidRDefault="00F714CF" w:rsidP="00282885">
            <w:r>
              <w:t>10-04-201</w:t>
            </w:r>
            <w:r w:rsidR="00115156">
              <w:t>9</w:t>
            </w:r>
          </w:p>
        </w:tc>
        <w:tc>
          <w:tcPr>
            <w:tcW w:w="3957" w:type="dxa"/>
            <w:shd w:val="clear" w:color="auto" w:fill="auto"/>
          </w:tcPr>
          <w:p w:rsidR="00403686" w:rsidRPr="004E19CF" w:rsidRDefault="00115156" w:rsidP="00115156">
            <w:r>
              <w:t>Eerste concept</w:t>
            </w:r>
          </w:p>
        </w:tc>
      </w:tr>
      <w:tr w:rsidR="00403686" w:rsidRPr="004E19CF" w:rsidTr="0095556F">
        <w:tc>
          <w:tcPr>
            <w:tcW w:w="2268" w:type="dxa"/>
            <w:shd w:val="clear" w:color="auto" w:fill="auto"/>
          </w:tcPr>
          <w:p w:rsidR="00403686" w:rsidRPr="004E19CF" w:rsidRDefault="00F714CF" w:rsidP="00282885">
            <w:r>
              <w:t>V0.5</w:t>
            </w:r>
          </w:p>
        </w:tc>
        <w:tc>
          <w:tcPr>
            <w:tcW w:w="1484" w:type="dxa"/>
            <w:shd w:val="clear" w:color="auto" w:fill="auto"/>
          </w:tcPr>
          <w:p w:rsidR="00403686" w:rsidRPr="004E19CF" w:rsidRDefault="00F714CF" w:rsidP="00282885">
            <w:r>
              <w:t>13-05-2019</w:t>
            </w:r>
          </w:p>
        </w:tc>
        <w:tc>
          <w:tcPr>
            <w:tcW w:w="3957" w:type="dxa"/>
            <w:shd w:val="clear" w:color="auto" w:fill="auto"/>
          </w:tcPr>
          <w:p w:rsidR="00403686" w:rsidRPr="004E19CF" w:rsidRDefault="00F714CF" w:rsidP="00403686">
            <w:r>
              <w:t>Invulling o.b.v. risicosessie RI&amp;E</w:t>
            </w:r>
          </w:p>
        </w:tc>
      </w:tr>
      <w:tr w:rsidR="00403686" w:rsidRPr="00423F51" w:rsidTr="0095556F">
        <w:tc>
          <w:tcPr>
            <w:tcW w:w="2268" w:type="dxa"/>
            <w:shd w:val="clear" w:color="auto" w:fill="auto"/>
          </w:tcPr>
          <w:p w:rsidR="00403686" w:rsidRPr="004E19CF" w:rsidRDefault="00445295" w:rsidP="00282885">
            <w:r>
              <w:t>V0.8</w:t>
            </w:r>
          </w:p>
        </w:tc>
        <w:tc>
          <w:tcPr>
            <w:tcW w:w="1484" w:type="dxa"/>
            <w:shd w:val="clear" w:color="auto" w:fill="auto"/>
          </w:tcPr>
          <w:p w:rsidR="00403686" w:rsidRPr="004E19CF" w:rsidRDefault="00445295" w:rsidP="00282885">
            <w:r>
              <w:t>18-06-2019</w:t>
            </w:r>
          </w:p>
        </w:tc>
        <w:tc>
          <w:tcPr>
            <w:tcW w:w="3957" w:type="dxa"/>
            <w:shd w:val="clear" w:color="auto" w:fill="auto"/>
          </w:tcPr>
          <w:p w:rsidR="00403686" w:rsidRPr="00445295" w:rsidRDefault="00445295" w:rsidP="00115156">
            <w:pPr>
              <w:rPr>
                <w:lang w:val="en-US"/>
              </w:rPr>
            </w:pPr>
            <w:r w:rsidRPr="00445295">
              <w:rPr>
                <w:lang w:val="en-US"/>
              </w:rPr>
              <w:t>Update n.a.v. Quick</w:t>
            </w:r>
            <w:r>
              <w:rPr>
                <w:lang w:val="en-US"/>
              </w:rPr>
              <w:t xml:space="preserve"> scan RdV</w:t>
            </w:r>
          </w:p>
        </w:tc>
      </w:tr>
      <w:tr w:rsidR="007F7291" w:rsidRPr="007F7291" w:rsidTr="0095556F">
        <w:tc>
          <w:tcPr>
            <w:tcW w:w="2268" w:type="dxa"/>
            <w:shd w:val="clear" w:color="auto" w:fill="auto"/>
          </w:tcPr>
          <w:p w:rsidR="007F7291" w:rsidRPr="007F7291" w:rsidRDefault="007F7291" w:rsidP="00282885">
            <w:pPr>
              <w:rPr>
                <w:lang w:val="en-US"/>
              </w:rPr>
            </w:pPr>
            <w:r>
              <w:rPr>
                <w:lang w:val="en-US"/>
              </w:rPr>
              <w:t>V1.0</w:t>
            </w:r>
          </w:p>
        </w:tc>
        <w:tc>
          <w:tcPr>
            <w:tcW w:w="1484" w:type="dxa"/>
            <w:shd w:val="clear" w:color="auto" w:fill="auto"/>
          </w:tcPr>
          <w:p w:rsidR="007F7291" w:rsidRPr="007F7291" w:rsidRDefault="007F7291" w:rsidP="00282885">
            <w:pPr>
              <w:rPr>
                <w:lang w:val="en-US"/>
              </w:rPr>
            </w:pPr>
            <w:r>
              <w:rPr>
                <w:lang w:val="en-US"/>
              </w:rPr>
              <w:t>04-09-2019</w:t>
            </w:r>
          </w:p>
        </w:tc>
        <w:tc>
          <w:tcPr>
            <w:tcW w:w="3957" w:type="dxa"/>
            <w:shd w:val="clear" w:color="auto" w:fill="auto"/>
          </w:tcPr>
          <w:p w:rsidR="007F7291" w:rsidRPr="00445295" w:rsidRDefault="007F7291" w:rsidP="00115156">
            <w:pPr>
              <w:rPr>
                <w:lang w:val="en-US"/>
              </w:rPr>
            </w:pPr>
            <w:r>
              <w:rPr>
                <w:lang w:val="en-US"/>
              </w:rPr>
              <w:t>Defintieve versie voor aanbesteding</w:t>
            </w:r>
          </w:p>
        </w:tc>
      </w:tr>
    </w:tbl>
    <w:p w:rsidR="00CC1141" w:rsidRPr="00445295" w:rsidRDefault="00CC1141">
      <w:pPr>
        <w:pStyle w:val="Huisstijl-Titelinhoud"/>
        <w:rPr>
          <w:lang w:val="en-US"/>
        </w:rPr>
      </w:pPr>
    </w:p>
    <w:p w:rsidR="00C8364A" w:rsidRPr="00445295" w:rsidRDefault="00FA4F99">
      <w:pPr>
        <w:spacing w:line="240" w:lineRule="auto"/>
        <w:rPr>
          <w:lang w:val="en-US"/>
        </w:rPr>
      </w:pPr>
      <w:r w:rsidRPr="00445295">
        <w:rPr>
          <w:lang w:val="en-US"/>
        </w:rPr>
        <w:br w:type="page"/>
      </w:r>
    </w:p>
    <w:p w:rsidR="00C8364A" w:rsidRPr="004E19CF" w:rsidRDefault="00FA4F99">
      <w:pPr>
        <w:pStyle w:val="Huisstijl-Titelinhoud"/>
      </w:pPr>
      <w:r w:rsidRPr="004E19CF">
        <w:lastRenderedPageBreak/>
        <w:t>Inhoud</w:t>
      </w:r>
    </w:p>
    <w:p w:rsidR="00C77307" w:rsidRDefault="00ED5C50">
      <w:pPr>
        <w:pStyle w:val="Inhopg1"/>
        <w:rPr>
          <w:rFonts w:asciiTheme="minorHAnsi" w:eastAsiaTheme="minorEastAsia" w:hAnsiTheme="minorHAnsi" w:cstheme="minorBidi"/>
          <w:b w:val="0"/>
          <w:noProof/>
          <w:sz w:val="22"/>
          <w:szCs w:val="22"/>
        </w:rPr>
      </w:pPr>
      <w:r w:rsidRPr="004E19CF">
        <w:rPr>
          <w:b w:val="0"/>
        </w:rPr>
        <w:fldChar w:fldCharType="begin"/>
      </w:r>
      <w:r w:rsidRPr="004E19CF">
        <w:rPr>
          <w:b w:val="0"/>
        </w:rPr>
        <w:instrText xml:space="preserve"> TOC \o "1-2" \h \z \u </w:instrText>
      </w:r>
      <w:r w:rsidRPr="004E19CF">
        <w:rPr>
          <w:b w:val="0"/>
        </w:rPr>
        <w:fldChar w:fldCharType="separate"/>
      </w:r>
      <w:hyperlink w:anchor="_Toc10799814" w:history="1">
        <w:r w:rsidR="00C77307" w:rsidRPr="00304BD9">
          <w:rPr>
            <w:rStyle w:val="Hyperlink"/>
            <w:noProof/>
          </w:rPr>
          <w:t>Inleiding</w:t>
        </w:r>
        <w:r w:rsidR="00C77307">
          <w:rPr>
            <w:noProof/>
            <w:webHidden/>
          </w:rPr>
          <w:tab/>
        </w:r>
        <w:r w:rsidR="00C77307">
          <w:rPr>
            <w:noProof/>
            <w:webHidden/>
          </w:rPr>
          <w:fldChar w:fldCharType="begin"/>
        </w:r>
        <w:r w:rsidR="00C77307">
          <w:rPr>
            <w:noProof/>
            <w:webHidden/>
          </w:rPr>
          <w:instrText xml:space="preserve"> PAGEREF _Toc10799814 \h </w:instrText>
        </w:r>
        <w:r w:rsidR="00C77307">
          <w:rPr>
            <w:noProof/>
            <w:webHidden/>
          </w:rPr>
        </w:r>
        <w:r w:rsidR="00C77307">
          <w:rPr>
            <w:noProof/>
            <w:webHidden/>
          </w:rPr>
          <w:fldChar w:fldCharType="separate"/>
        </w:r>
        <w:r w:rsidR="0025052A">
          <w:rPr>
            <w:noProof/>
            <w:webHidden/>
          </w:rPr>
          <w:t>5</w:t>
        </w:r>
        <w:r w:rsidR="00C77307">
          <w:rPr>
            <w:noProof/>
            <w:webHidden/>
          </w:rPr>
          <w:fldChar w:fldCharType="end"/>
        </w:r>
      </w:hyperlink>
    </w:p>
    <w:p w:rsidR="00C77307" w:rsidRDefault="002D4D63">
      <w:pPr>
        <w:pStyle w:val="Inhopg1"/>
        <w:rPr>
          <w:rFonts w:asciiTheme="minorHAnsi" w:eastAsiaTheme="minorEastAsia" w:hAnsiTheme="minorHAnsi" w:cstheme="minorBidi"/>
          <w:b w:val="0"/>
          <w:noProof/>
          <w:sz w:val="22"/>
          <w:szCs w:val="22"/>
        </w:rPr>
      </w:pPr>
      <w:hyperlink w:anchor="_Toc10799815" w:history="1">
        <w:r w:rsidR="00C77307" w:rsidRPr="00304BD9">
          <w:rPr>
            <w:rStyle w:val="Hyperlink"/>
            <w:noProof/>
          </w:rPr>
          <w:t>1</w:t>
        </w:r>
        <w:r w:rsidR="00C77307">
          <w:rPr>
            <w:rFonts w:asciiTheme="minorHAnsi" w:eastAsiaTheme="minorEastAsia" w:hAnsiTheme="minorHAnsi" w:cstheme="minorBidi"/>
            <w:b w:val="0"/>
            <w:noProof/>
            <w:sz w:val="22"/>
            <w:szCs w:val="22"/>
          </w:rPr>
          <w:tab/>
        </w:r>
        <w:r w:rsidR="00C77307" w:rsidRPr="00304BD9">
          <w:rPr>
            <w:rStyle w:val="Hyperlink"/>
            <w:noProof/>
          </w:rPr>
          <w:t>Uitgangspunten en randvoorwaarden</w:t>
        </w:r>
        <w:r w:rsidR="00C77307">
          <w:rPr>
            <w:noProof/>
            <w:webHidden/>
          </w:rPr>
          <w:tab/>
        </w:r>
        <w:r w:rsidR="00C77307">
          <w:rPr>
            <w:noProof/>
            <w:webHidden/>
          </w:rPr>
          <w:fldChar w:fldCharType="begin"/>
        </w:r>
        <w:r w:rsidR="00C77307">
          <w:rPr>
            <w:noProof/>
            <w:webHidden/>
          </w:rPr>
          <w:instrText xml:space="preserve"> PAGEREF _Toc10799815 \h </w:instrText>
        </w:r>
        <w:r w:rsidR="00C77307">
          <w:rPr>
            <w:noProof/>
            <w:webHidden/>
          </w:rPr>
        </w:r>
        <w:r w:rsidR="00C77307">
          <w:rPr>
            <w:noProof/>
            <w:webHidden/>
          </w:rPr>
          <w:fldChar w:fldCharType="separate"/>
        </w:r>
        <w:r w:rsidR="0025052A">
          <w:rPr>
            <w:noProof/>
            <w:webHidden/>
          </w:rPr>
          <w:t>7</w:t>
        </w:r>
        <w:r w:rsidR="00C77307">
          <w:rPr>
            <w:noProof/>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16" w:history="1">
        <w:r w:rsidR="00C77307" w:rsidRPr="00304BD9">
          <w:rPr>
            <w:rStyle w:val="Hyperlink"/>
          </w:rPr>
          <w:t>1.1</w:t>
        </w:r>
        <w:r w:rsidR="00C77307">
          <w:rPr>
            <w:rFonts w:asciiTheme="minorHAnsi" w:eastAsiaTheme="minorEastAsia" w:hAnsiTheme="minorHAnsi" w:cstheme="minorBidi"/>
            <w:sz w:val="22"/>
            <w:szCs w:val="22"/>
          </w:rPr>
          <w:tab/>
        </w:r>
        <w:r w:rsidR="00C77307" w:rsidRPr="00304BD9">
          <w:rPr>
            <w:rStyle w:val="Hyperlink"/>
          </w:rPr>
          <w:t>Beleidsverklaring DG</w:t>
        </w:r>
        <w:r w:rsidR="00C77307">
          <w:rPr>
            <w:webHidden/>
          </w:rPr>
          <w:tab/>
        </w:r>
        <w:r w:rsidR="00C77307">
          <w:rPr>
            <w:webHidden/>
          </w:rPr>
          <w:fldChar w:fldCharType="begin"/>
        </w:r>
        <w:r w:rsidR="00C77307">
          <w:rPr>
            <w:webHidden/>
          </w:rPr>
          <w:instrText xml:space="preserve"> PAGEREF _Toc10799816 \h </w:instrText>
        </w:r>
        <w:r w:rsidR="00C77307">
          <w:rPr>
            <w:webHidden/>
          </w:rPr>
        </w:r>
        <w:r w:rsidR="00C77307">
          <w:rPr>
            <w:webHidden/>
          </w:rPr>
          <w:fldChar w:fldCharType="separate"/>
        </w:r>
        <w:r w:rsidR="0025052A">
          <w:rPr>
            <w:webHidden/>
          </w:rPr>
          <w:t>7</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17" w:history="1">
        <w:r w:rsidR="00C77307" w:rsidRPr="00304BD9">
          <w:rPr>
            <w:rStyle w:val="Hyperlink"/>
          </w:rPr>
          <w:t>1.2</w:t>
        </w:r>
        <w:r w:rsidR="00C77307">
          <w:rPr>
            <w:rFonts w:asciiTheme="minorHAnsi" w:eastAsiaTheme="minorEastAsia" w:hAnsiTheme="minorHAnsi" w:cstheme="minorBidi"/>
            <w:sz w:val="22"/>
            <w:szCs w:val="22"/>
          </w:rPr>
          <w:tab/>
        </w:r>
        <w:r w:rsidR="00C77307" w:rsidRPr="00304BD9">
          <w:rPr>
            <w:rStyle w:val="Hyperlink"/>
          </w:rPr>
          <w:t>Ambitie en doelen</w:t>
        </w:r>
        <w:r w:rsidR="00C77307">
          <w:rPr>
            <w:webHidden/>
          </w:rPr>
          <w:tab/>
        </w:r>
        <w:r w:rsidR="00C77307">
          <w:rPr>
            <w:webHidden/>
          </w:rPr>
          <w:fldChar w:fldCharType="begin"/>
        </w:r>
        <w:r w:rsidR="00C77307">
          <w:rPr>
            <w:webHidden/>
          </w:rPr>
          <w:instrText xml:space="preserve"> PAGEREF _Toc10799817 \h </w:instrText>
        </w:r>
        <w:r w:rsidR="00C77307">
          <w:rPr>
            <w:webHidden/>
          </w:rPr>
        </w:r>
        <w:r w:rsidR="00C77307">
          <w:rPr>
            <w:webHidden/>
          </w:rPr>
          <w:fldChar w:fldCharType="separate"/>
        </w:r>
        <w:r w:rsidR="0025052A">
          <w:rPr>
            <w:webHidden/>
          </w:rPr>
          <w:t>8</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18" w:history="1">
        <w:r w:rsidR="00C77307" w:rsidRPr="00304BD9">
          <w:rPr>
            <w:rStyle w:val="Hyperlink"/>
          </w:rPr>
          <w:t>1.3</w:t>
        </w:r>
        <w:r w:rsidR="00C77307">
          <w:rPr>
            <w:rFonts w:asciiTheme="minorHAnsi" w:eastAsiaTheme="minorEastAsia" w:hAnsiTheme="minorHAnsi" w:cstheme="minorBidi"/>
            <w:sz w:val="22"/>
            <w:szCs w:val="22"/>
          </w:rPr>
          <w:tab/>
        </w:r>
        <w:r w:rsidR="00C77307" w:rsidRPr="00304BD9">
          <w:rPr>
            <w:rStyle w:val="Hyperlink"/>
          </w:rPr>
          <w:t>Gedragsregels voor projectmedewerkers</w:t>
        </w:r>
        <w:r w:rsidR="00C77307">
          <w:rPr>
            <w:webHidden/>
          </w:rPr>
          <w:tab/>
        </w:r>
        <w:r w:rsidR="00C77307">
          <w:rPr>
            <w:webHidden/>
          </w:rPr>
          <w:fldChar w:fldCharType="begin"/>
        </w:r>
        <w:r w:rsidR="00C77307">
          <w:rPr>
            <w:webHidden/>
          </w:rPr>
          <w:instrText xml:space="preserve"> PAGEREF _Toc10799818 \h </w:instrText>
        </w:r>
        <w:r w:rsidR="00C77307">
          <w:rPr>
            <w:webHidden/>
          </w:rPr>
        </w:r>
        <w:r w:rsidR="00C77307">
          <w:rPr>
            <w:webHidden/>
          </w:rPr>
          <w:fldChar w:fldCharType="separate"/>
        </w:r>
        <w:r w:rsidR="0025052A">
          <w:rPr>
            <w:webHidden/>
          </w:rPr>
          <w:t>8</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19" w:history="1">
        <w:r w:rsidR="00C77307" w:rsidRPr="00304BD9">
          <w:rPr>
            <w:rStyle w:val="Hyperlink"/>
          </w:rPr>
          <w:t>1.4</w:t>
        </w:r>
        <w:r w:rsidR="00C77307">
          <w:rPr>
            <w:rFonts w:asciiTheme="minorHAnsi" w:eastAsiaTheme="minorEastAsia" w:hAnsiTheme="minorHAnsi" w:cstheme="minorBidi"/>
            <w:sz w:val="22"/>
            <w:szCs w:val="22"/>
          </w:rPr>
          <w:tab/>
        </w:r>
        <w:r w:rsidR="00C77307" w:rsidRPr="00304BD9">
          <w:rPr>
            <w:rStyle w:val="Hyperlink"/>
          </w:rPr>
          <w:t>Algemeen</w:t>
        </w:r>
        <w:r w:rsidR="00C77307">
          <w:rPr>
            <w:webHidden/>
          </w:rPr>
          <w:tab/>
        </w:r>
        <w:r w:rsidR="00C77307">
          <w:rPr>
            <w:webHidden/>
          </w:rPr>
          <w:fldChar w:fldCharType="begin"/>
        </w:r>
        <w:r w:rsidR="00C77307">
          <w:rPr>
            <w:webHidden/>
          </w:rPr>
          <w:instrText xml:space="preserve"> PAGEREF _Toc10799819 \h </w:instrText>
        </w:r>
        <w:r w:rsidR="00C77307">
          <w:rPr>
            <w:webHidden/>
          </w:rPr>
        </w:r>
        <w:r w:rsidR="00C77307">
          <w:rPr>
            <w:webHidden/>
          </w:rPr>
          <w:fldChar w:fldCharType="separate"/>
        </w:r>
        <w:r w:rsidR="0025052A">
          <w:rPr>
            <w:webHidden/>
          </w:rPr>
          <w:t>8</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20" w:history="1">
        <w:r w:rsidR="00C77307" w:rsidRPr="00304BD9">
          <w:rPr>
            <w:rStyle w:val="Hyperlink"/>
          </w:rPr>
          <w:t>1.5</w:t>
        </w:r>
        <w:r w:rsidR="00C77307">
          <w:rPr>
            <w:rFonts w:asciiTheme="minorHAnsi" w:eastAsiaTheme="minorEastAsia" w:hAnsiTheme="minorHAnsi" w:cstheme="minorBidi"/>
            <w:sz w:val="22"/>
            <w:szCs w:val="22"/>
          </w:rPr>
          <w:tab/>
        </w:r>
        <w:r w:rsidR="00C77307" w:rsidRPr="00304BD9">
          <w:rPr>
            <w:rStyle w:val="Hyperlink"/>
          </w:rPr>
          <w:t>Relevante veiligheidsdomeinen</w:t>
        </w:r>
        <w:r w:rsidR="00C77307">
          <w:rPr>
            <w:webHidden/>
          </w:rPr>
          <w:tab/>
        </w:r>
        <w:r w:rsidR="00C77307">
          <w:rPr>
            <w:webHidden/>
          </w:rPr>
          <w:fldChar w:fldCharType="begin"/>
        </w:r>
        <w:r w:rsidR="00C77307">
          <w:rPr>
            <w:webHidden/>
          </w:rPr>
          <w:instrText xml:space="preserve"> PAGEREF _Toc10799820 \h </w:instrText>
        </w:r>
        <w:r w:rsidR="00C77307">
          <w:rPr>
            <w:webHidden/>
          </w:rPr>
        </w:r>
        <w:r w:rsidR="00C77307">
          <w:rPr>
            <w:webHidden/>
          </w:rPr>
          <w:fldChar w:fldCharType="separate"/>
        </w:r>
        <w:r w:rsidR="0025052A">
          <w:rPr>
            <w:webHidden/>
          </w:rPr>
          <w:t>9</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21" w:history="1">
        <w:r w:rsidR="00C77307" w:rsidRPr="00304BD9">
          <w:rPr>
            <w:rStyle w:val="Hyperlink"/>
          </w:rPr>
          <w:t>1.6</w:t>
        </w:r>
        <w:r w:rsidR="00C77307">
          <w:rPr>
            <w:rFonts w:asciiTheme="minorHAnsi" w:eastAsiaTheme="minorEastAsia" w:hAnsiTheme="minorHAnsi" w:cstheme="minorBidi"/>
            <w:sz w:val="22"/>
            <w:szCs w:val="22"/>
          </w:rPr>
          <w:tab/>
        </w:r>
        <w:r w:rsidR="00C77307" w:rsidRPr="00304BD9">
          <w:rPr>
            <w:rStyle w:val="Hyperlink"/>
          </w:rPr>
          <w:t>Vigerende wet- en regelgeving</w:t>
        </w:r>
        <w:r w:rsidR="00C77307">
          <w:rPr>
            <w:webHidden/>
          </w:rPr>
          <w:tab/>
        </w:r>
        <w:r w:rsidR="00C77307">
          <w:rPr>
            <w:webHidden/>
          </w:rPr>
          <w:fldChar w:fldCharType="begin"/>
        </w:r>
        <w:r w:rsidR="00C77307">
          <w:rPr>
            <w:webHidden/>
          </w:rPr>
          <w:instrText xml:space="preserve"> PAGEREF _Toc10799821 \h </w:instrText>
        </w:r>
        <w:r w:rsidR="00C77307">
          <w:rPr>
            <w:webHidden/>
          </w:rPr>
        </w:r>
        <w:r w:rsidR="00C77307">
          <w:rPr>
            <w:webHidden/>
          </w:rPr>
          <w:fldChar w:fldCharType="separate"/>
        </w:r>
        <w:r w:rsidR="0025052A">
          <w:rPr>
            <w:webHidden/>
          </w:rPr>
          <w:t>9</w:t>
        </w:r>
        <w:r w:rsidR="00C77307">
          <w:rPr>
            <w:webHidden/>
          </w:rPr>
          <w:fldChar w:fldCharType="end"/>
        </w:r>
      </w:hyperlink>
    </w:p>
    <w:p w:rsidR="00C77307" w:rsidRDefault="002D4D63">
      <w:pPr>
        <w:pStyle w:val="Inhopg1"/>
        <w:rPr>
          <w:rFonts w:asciiTheme="minorHAnsi" w:eastAsiaTheme="minorEastAsia" w:hAnsiTheme="minorHAnsi" w:cstheme="minorBidi"/>
          <w:b w:val="0"/>
          <w:noProof/>
          <w:sz w:val="22"/>
          <w:szCs w:val="22"/>
        </w:rPr>
      </w:pPr>
      <w:hyperlink w:anchor="_Toc10799822" w:history="1">
        <w:r w:rsidR="00C77307" w:rsidRPr="00304BD9">
          <w:rPr>
            <w:rStyle w:val="Hyperlink"/>
            <w:noProof/>
          </w:rPr>
          <w:t>2</w:t>
        </w:r>
        <w:r w:rsidR="00C77307">
          <w:rPr>
            <w:rFonts w:asciiTheme="minorHAnsi" w:eastAsiaTheme="minorEastAsia" w:hAnsiTheme="minorHAnsi" w:cstheme="minorBidi"/>
            <w:b w:val="0"/>
            <w:noProof/>
            <w:sz w:val="22"/>
            <w:szCs w:val="22"/>
          </w:rPr>
          <w:tab/>
        </w:r>
        <w:r w:rsidR="00C77307" w:rsidRPr="00304BD9">
          <w:rPr>
            <w:rStyle w:val="Hyperlink"/>
            <w:noProof/>
          </w:rPr>
          <w:t>Het project</w:t>
        </w:r>
        <w:r w:rsidR="00C77307">
          <w:rPr>
            <w:noProof/>
            <w:webHidden/>
          </w:rPr>
          <w:tab/>
        </w:r>
        <w:r w:rsidR="00C77307">
          <w:rPr>
            <w:noProof/>
            <w:webHidden/>
          </w:rPr>
          <w:fldChar w:fldCharType="begin"/>
        </w:r>
        <w:r w:rsidR="00C77307">
          <w:rPr>
            <w:noProof/>
            <w:webHidden/>
          </w:rPr>
          <w:instrText xml:space="preserve"> PAGEREF _Toc10799822 \h </w:instrText>
        </w:r>
        <w:r w:rsidR="00C77307">
          <w:rPr>
            <w:noProof/>
            <w:webHidden/>
          </w:rPr>
        </w:r>
        <w:r w:rsidR="00C77307">
          <w:rPr>
            <w:noProof/>
            <w:webHidden/>
          </w:rPr>
          <w:fldChar w:fldCharType="separate"/>
        </w:r>
        <w:r w:rsidR="0025052A">
          <w:rPr>
            <w:noProof/>
            <w:webHidden/>
          </w:rPr>
          <w:t>10</w:t>
        </w:r>
        <w:r w:rsidR="00C77307">
          <w:rPr>
            <w:noProof/>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23" w:history="1">
        <w:r w:rsidR="00C77307" w:rsidRPr="00304BD9">
          <w:rPr>
            <w:rStyle w:val="Hyperlink"/>
          </w:rPr>
          <w:t>2.1</w:t>
        </w:r>
        <w:r w:rsidR="00C77307">
          <w:rPr>
            <w:rFonts w:asciiTheme="minorHAnsi" w:eastAsiaTheme="minorEastAsia" w:hAnsiTheme="minorHAnsi" w:cstheme="minorBidi"/>
            <w:sz w:val="22"/>
            <w:szCs w:val="22"/>
          </w:rPr>
          <w:tab/>
        </w:r>
        <w:r w:rsidR="00C77307" w:rsidRPr="00304BD9">
          <w:rPr>
            <w:rStyle w:val="Hyperlink"/>
          </w:rPr>
          <w:t>Reikwijdte en grenzen project</w:t>
        </w:r>
        <w:r w:rsidR="00C77307">
          <w:rPr>
            <w:webHidden/>
          </w:rPr>
          <w:tab/>
        </w:r>
        <w:r w:rsidR="00C77307">
          <w:rPr>
            <w:webHidden/>
          </w:rPr>
          <w:fldChar w:fldCharType="begin"/>
        </w:r>
        <w:r w:rsidR="00C77307">
          <w:rPr>
            <w:webHidden/>
          </w:rPr>
          <w:instrText xml:space="preserve"> PAGEREF _Toc10799823 \h </w:instrText>
        </w:r>
        <w:r w:rsidR="00C77307">
          <w:rPr>
            <w:webHidden/>
          </w:rPr>
        </w:r>
        <w:r w:rsidR="00C77307">
          <w:rPr>
            <w:webHidden/>
          </w:rPr>
          <w:fldChar w:fldCharType="separate"/>
        </w:r>
        <w:r w:rsidR="0025052A">
          <w:rPr>
            <w:webHidden/>
          </w:rPr>
          <w:t>10</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24" w:history="1">
        <w:r w:rsidR="00C77307" w:rsidRPr="00304BD9">
          <w:rPr>
            <w:rStyle w:val="Hyperlink"/>
          </w:rPr>
          <w:t>2.2</w:t>
        </w:r>
        <w:r w:rsidR="00C77307">
          <w:rPr>
            <w:rFonts w:asciiTheme="minorHAnsi" w:eastAsiaTheme="minorEastAsia" w:hAnsiTheme="minorHAnsi" w:cstheme="minorBidi"/>
            <w:sz w:val="22"/>
            <w:szCs w:val="22"/>
          </w:rPr>
          <w:tab/>
        </w:r>
        <w:r w:rsidR="00C77307" w:rsidRPr="00304BD9">
          <w:rPr>
            <w:rStyle w:val="Hyperlink"/>
          </w:rPr>
          <w:t>Betrokken partijen</w:t>
        </w:r>
        <w:r w:rsidR="00C77307">
          <w:rPr>
            <w:webHidden/>
          </w:rPr>
          <w:tab/>
        </w:r>
        <w:r w:rsidR="00C77307">
          <w:rPr>
            <w:webHidden/>
          </w:rPr>
          <w:fldChar w:fldCharType="begin"/>
        </w:r>
        <w:r w:rsidR="00C77307">
          <w:rPr>
            <w:webHidden/>
          </w:rPr>
          <w:instrText xml:space="preserve"> PAGEREF _Toc10799824 \h </w:instrText>
        </w:r>
        <w:r w:rsidR="00C77307">
          <w:rPr>
            <w:webHidden/>
          </w:rPr>
        </w:r>
        <w:r w:rsidR="00C77307">
          <w:rPr>
            <w:webHidden/>
          </w:rPr>
          <w:fldChar w:fldCharType="separate"/>
        </w:r>
        <w:r w:rsidR="0025052A">
          <w:rPr>
            <w:webHidden/>
          </w:rPr>
          <w:t>12</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25" w:history="1">
        <w:r w:rsidR="00C77307" w:rsidRPr="00304BD9">
          <w:rPr>
            <w:rStyle w:val="Hyperlink"/>
          </w:rPr>
          <w:t>2.3</w:t>
        </w:r>
        <w:r w:rsidR="00C77307">
          <w:rPr>
            <w:rFonts w:asciiTheme="minorHAnsi" w:eastAsiaTheme="minorEastAsia" w:hAnsiTheme="minorHAnsi" w:cstheme="minorBidi"/>
            <w:sz w:val="22"/>
            <w:szCs w:val="22"/>
          </w:rPr>
          <w:tab/>
        </w:r>
        <w:r w:rsidR="00C77307" w:rsidRPr="00304BD9">
          <w:rPr>
            <w:rStyle w:val="Hyperlink"/>
          </w:rPr>
          <w:t>V&amp;G coördinatoren Ontwerp en Uitvoeringsfase</w:t>
        </w:r>
        <w:r w:rsidR="00C77307">
          <w:rPr>
            <w:webHidden/>
          </w:rPr>
          <w:tab/>
        </w:r>
        <w:r w:rsidR="00C77307">
          <w:rPr>
            <w:webHidden/>
          </w:rPr>
          <w:fldChar w:fldCharType="begin"/>
        </w:r>
        <w:r w:rsidR="00C77307">
          <w:rPr>
            <w:webHidden/>
          </w:rPr>
          <w:instrText xml:space="preserve"> PAGEREF _Toc10799825 \h </w:instrText>
        </w:r>
        <w:r w:rsidR="00C77307">
          <w:rPr>
            <w:webHidden/>
          </w:rPr>
        </w:r>
        <w:r w:rsidR="00C77307">
          <w:rPr>
            <w:webHidden/>
          </w:rPr>
          <w:fldChar w:fldCharType="separate"/>
        </w:r>
        <w:r w:rsidR="0025052A">
          <w:rPr>
            <w:webHidden/>
          </w:rPr>
          <w:t>13</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26" w:history="1">
        <w:r w:rsidR="00C77307" w:rsidRPr="00304BD9">
          <w:rPr>
            <w:rStyle w:val="Hyperlink"/>
          </w:rPr>
          <w:t>2.4</w:t>
        </w:r>
        <w:r w:rsidR="00C77307">
          <w:rPr>
            <w:rFonts w:asciiTheme="minorHAnsi" w:eastAsiaTheme="minorEastAsia" w:hAnsiTheme="minorHAnsi" w:cstheme="minorBidi"/>
            <w:sz w:val="22"/>
            <w:szCs w:val="22"/>
          </w:rPr>
          <w:tab/>
        </w:r>
        <w:r w:rsidR="00C77307" w:rsidRPr="00304BD9">
          <w:rPr>
            <w:rStyle w:val="Hyperlink"/>
          </w:rPr>
          <w:t>Planning van de werkzaamheden</w:t>
        </w:r>
        <w:r w:rsidR="00C77307">
          <w:rPr>
            <w:webHidden/>
          </w:rPr>
          <w:tab/>
        </w:r>
        <w:r w:rsidR="00C77307">
          <w:rPr>
            <w:webHidden/>
          </w:rPr>
          <w:fldChar w:fldCharType="begin"/>
        </w:r>
        <w:r w:rsidR="00C77307">
          <w:rPr>
            <w:webHidden/>
          </w:rPr>
          <w:instrText xml:space="preserve"> PAGEREF _Toc10799826 \h </w:instrText>
        </w:r>
        <w:r w:rsidR="00C77307">
          <w:rPr>
            <w:webHidden/>
          </w:rPr>
        </w:r>
        <w:r w:rsidR="00C77307">
          <w:rPr>
            <w:webHidden/>
          </w:rPr>
          <w:fldChar w:fldCharType="separate"/>
        </w:r>
        <w:r w:rsidR="0025052A">
          <w:rPr>
            <w:webHidden/>
          </w:rPr>
          <w:t>16</w:t>
        </w:r>
        <w:r w:rsidR="00C77307">
          <w:rPr>
            <w:webHidden/>
          </w:rPr>
          <w:fldChar w:fldCharType="end"/>
        </w:r>
      </w:hyperlink>
    </w:p>
    <w:p w:rsidR="00C77307" w:rsidRDefault="002D4D63">
      <w:pPr>
        <w:pStyle w:val="Inhopg1"/>
        <w:rPr>
          <w:rFonts w:asciiTheme="minorHAnsi" w:eastAsiaTheme="minorEastAsia" w:hAnsiTheme="minorHAnsi" w:cstheme="minorBidi"/>
          <w:b w:val="0"/>
          <w:noProof/>
          <w:sz w:val="22"/>
          <w:szCs w:val="22"/>
        </w:rPr>
      </w:pPr>
      <w:hyperlink w:anchor="_Toc10799827" w:history="1">
        <w:r w:rsidR="00C77307" w:rsidRPr="00304BD9">
          <w:rPr>
            <w:rStyle w:val="Hyperlink"/>
            <w:noProof/>
          </w:rPr>
          <w:t>3</w:t>
        </w:r>
        <w:r w:rsidR="00C77307">
          <w:rPr>
            <w:rFonts w:asciiTheme="minorHAnsi" w:eastAsiaTheme="minorEastAsia" w:hAnsiTheme="minorHAnsi" w:cstheme="minorBidi"/>
            <w:b w:val="0"/>
            <w:noProof/>
            <w:sz w:val="22"/>
            <w:szCs w:val="22"/>
          </w:rPr>
          <w:tab/>
        </w:r>
        <w:r w:rsidR="00C77307" w:rsidRPr="00304BD9">
          <w:rPr>
            <w:rStyle w:val="Hyperlink"/>
            <w:noProof/>
          </w:rPr>
          <w:t>Maatregelen</w:t>
        </w:r>
        <w:r w:rsidR="00C77307">
          <w:rPr>
            <w:noProof/>
            <w:webHidden/>
          </w:rPr>
          <w:tab/>
        </w:r>
        <w:r w:rsidR="00C77307">
          <w:rPr>
            <w:noProof/>
            <w:webHidden/>
          </w:rPr>
          <w:fldChar w:fldCharType="begin"/>
        </w:r>
        <w:r w:rsidR="00C77307">
          <w:rPr>
            <w:noProof/>
            <w:webHidden/>
          </w:rPr>
          <w:instrText xml:space="preserve"> PAGEREF _Toc10799827 \h </w:instrText>
        </w:r>
        <w:r w:rsidR="00C77307">
          <w:rPr>
            <w:noProof/>
            <w:webHidden/>
          </w:rPr>
        </w:r>
        <w:r w:rsidR="00C77307">
          <w:rPr>
            <w:noProof/>
            <w:webHidden/>
          </w:rPr>
          <w:fldChar w:fldCharType="separate"/>
        </w:r>
        <w:r w:rsidR="0025052A">
          <w:rPr>
            <w:noProof/>
            <w:webHidden/>
          </w:rPr>
          <w:t>17</w:t>
        </w:r>
        <w:r w:rsidR="00C77307">
          <w:rPr>
            <w:noProof/>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28" w:history="1">
        <w:r w:rsidR="00C77307" w:rsidRPr="00304BD9">
          <w:rPr>
            <w:rStyle w:val="Hyperlink"/>
          </w:rPr>
          <w:t>3.1</w:t>
        </w:r>
        <w:r w:rsidR="00C77307">
          <w:rPr>
            <w:rFonts w:asciiTheme="minorHAnsi" w:eastAsiaTheme="minorEastAsia" w:hAnsiTheme="minorHAnsi" w:cstheme="minorBidi"/>
            <w:sz w:val="22"/>
            <w:szCs w:val="22"/>
          </w:rPr>
          <w:tab/>
        </w:r>
        <w:r w:rsidR="00C77307" w:rsidRPr="00304BD9">
          <w:rPr>
            <w:rStyle w:val="Hyperlink"/>
          </w:rPr>
          <w:t>Algemeen</w:t>
        </w:r>
        <w:r w:rsidR="00C77307">
          <w:rPr>
            <w:webHidden/>
          </w:rPr>
          <w:tab/>
        </w:r>
        <w:r w:rsidR="00C77307">
          <w:rPr>
            <w:webHidden/>
          </w:rPr>
          <w:fldChar w:fldCharType="begin"/>
        </w:r>
        <w:r w:rsidR="00C77307">
          <w:rPr>
            <w:webHidden/>
          </w:rPr>
          <w:instrText xml:space="preserve"> PAGEREF _Toc10799828 \h </w:instrText>
        </w:r>
        <w:r w:rsidR="00C77307">
          <w:rPr>
            <w:webHidden/>
          </w:rPr>
        </w:r>
        <w:r w:rsidR="00C77307">
          <w:rPr>
            <w:webHidden/>
          </w:rPr>
          <w:fldChar w:fldCharType="separate"/>
        </w:r>
        <w:r w:rsidR="0025052A">
          <w:rPr>
            <w:webHidden/>
          </w:rPr>
          <w:t>17</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29" w:history="1">
        <w:r w:rsidR="00C77307" w:rsidRPr="00304BD9">
          <w:rPr>
            <w:rStyle w:val="Hyperlink"/>
          </w:rPr>
          <w:t>3.2</w:t>
        </w:r>
        <w:r w:rsidR="00C77307">
          <w:rPr>
            <w:rFonts w:asciiTheme="minorHAnsi" w:eastAsiaTheme="minorEastAsia" w:hAnsiTheme="minorHAnsi" w:cstheme="minorBidi"/>
            <w:sz w:val="22"/>
            <w:szCs w:val="22"/>
          </w:rPr>
          <w:tab/>
        </w:r>
        <w:r w:rsidR="00C77307" w:rsidRPr="00304BD9">
          <w:rPr>
            <w:rStyle w:val="Hyperlink"/>
          </w:rPr>
          <w:t>Van toepassing zijnde veiligheidsdomein</w:t>
        </w:r>
        <w:r w:rsidR="00C77307">
          <w:rPr>
            <w:webHidden/>
          </w:rPr>
          <w:tab/>
        </w:r>
        <w:r w:rsidR="00C77307">
          <w:rPr>
            <w:webHidden/>
          </w:rPr>
          <w:fldChar w:fldCharType="begin"/>
        </w:r>
        <w:r w:rsidR="00C77307">
          <w:rPr>
            <w:webHidden/>
          </w:rPr>
          <w:instrText xml:space="preserve"> PAGEREF _Toc10799829 \h </w:instrText>
        </w:r>
        <w:r w:rsidR="00C77307">
          <w:rPr>
            <w:webHidden/>
          </w:rPr>
        </w:r>
        <w:r w:rsidR="00C77307">
          <w:rPr>
            <w:webHidden/>
          </w:rPr>
          <w:fldChar w:fldCharType="separate"/>
        </w:r>
        <w:r w:rsidR="0025052A">
          <w:rPr>
            <w:webHidden/>
          </w:rPr>
          <w:t>17</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30" w:history="1">
        <w:r w:rsidR="00C77307" w:rsidRPr="00304BD9">
          <w:rPr>
            <w:rStyle w:val="Hyperlink"/>
          </w:rPr>
          <w:t>3.3</w:t>
        </w:r>
        <w:r w:rsidR="00C77307">
          <w:rPr>
            <w:rFonts w:asciiTheme="minorHAnsi" w:eastAsiaTheme="minorEastAsia" w:hAnsiTheme="minorHAnsi" w:cstheme="minorBidi"/>
            <w:sz w:val="22"/>
            <w:szCs w:val="22"/>
          </w:rPr>
          <w:tab/>
        </w:r>
        <w:r w:rsidR="00C77307" w:rsidRPr="00304BD9">
          <w:rPr>
            <w:rStyle w:val="Hyperlink"/>
          </w:rPr>
          <w:t>Arbeidsveiligheid</w:t>
        </w:r>
        <w:r w:rsidR="00C77307">
          <w:rPr>
            <w:webHidden/>
          </w:rPr>
          <w:tab/>
        </w:r>
        <w:r w:rsidR="00C77307">
          <w:rPr>
            <w:webHidden/>
          </w:rPr>
          <w:fldChar w:fldCharType="begin"/>
        </w:r>
        <w:r w:rsidR="00C77307">
          <w:rPr>
            <w:webHidden/>
          </w:rPr>
          <w:instrText xml:space="preserve"> PAGEREF _Toc10799830 \h </w:instrText>
        </w:r>
        <w:r w:rsidR="00C77307">
          <w:rPr>
            <w:webHidden/>
          </w:rPr>
        </w:r>
        <w:r w:rsidR="00C77307">
          <w:rPr>
            <w:webHidden/>
          </w:rPr>
          <w:fldChar w:fldCharType="separate"/>
        </w:r>
        <w:r w:rsidR="0025052A">
          <w:rPr>
            <w:webHidden/>
          </w:rPr>
          <w:t>17</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31" w:history="1">
        <w:r w:rsidR="00C77307" w:rsidRPr="00304BD9">
          <w:rPr>
            <w:rStyle w:val="Hyperlink"/>
          </w:rPr>
          <w:t>3.4</w:t>
        </w:r>
        <w:r w:rsidR="00C77307">
          <w:rPr>
            <w:rFonts w:asciiTheme="minorHAnsi" w:eastAsiaTheme="minorEastAsia" w:hAnsiTheme="minorHAnsi" w:cstheme="minorBidi"/>
            <w:sz w:val="22"/>
            <w:szCs w:val="22"/>
          </w:rPr>
          <w:tab/>
        </w:r>
        <w:r w:rsidR="00C77307" w:rsidRPr="00304BD9">
          <w:rPr>
            <w:rStyle w:val="Hyperlink"/>
          </w:rPr>
          <w:t>Verkeersveiligheid</w:t>
        </w:r>
        <w:r w:rsidR="00C77307">
          <w:rPr>
            <w:webHidden/>
          </w:rPr>
          <w:tab/>
        </w:r>
        <w:r w:rsidR="00C77307">
          <w:rPr>
            <w:webHidden/>
          </w:rPr>
          <w:fldChar w:fldCharType="begin"/>
        </w:r>
        <w:r w:rsidR="00C77307">
          <w:rPr>
            <w:webHidden/>
          </w:rPr>
          <w:instrText xml:space="preserve"> PAGEREF _Toc10799831 \h </w:instrText>
        </w:r>
        <w:r w:rsidR="00C77307">
          <w:rPr>
            <w:webHidden/>
          </w:rPr>
        </w:r>
        <w:r w:rsidR="00C77307">
          <w:rPr>
            <w:webHidden/>
          </w:rPr>
          <w:fldChar w:fldCharType="separate"/>
        </w:r>
        <w:r w:rsidR="0025052A">
          <w:rPr>
            <w:webHidden/>
          </w:rPr>
          <w:t>18</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32" w:history="1">
        <w:r w:rsidR="00C77307" w:rsidRPr="00304BD9">
          <w:rPr>
            <w:rStyle w:val="Hyperlink"/>
          </w:rPr>
          <w:t>3.5</w:t>
        </w:r>
        <w:r w:rsidR="00C77307">
          <w:rPr>
            <w:rFonts w:asciiTheme="minorHAnsi" w:eastAsiaTheme="minorEastAsia" w:hAnsiTheme="minorHAnsi" w:cstheme="minorBidi"/>
            <w:sz w:val="22"/>
            <w:szCs w:val="22"/>
          </w:rPr>
          <w:tab/>
        </w:r>
        <w:r w:rsidR="00C77307" w:rsidRPr="00304BD9">
          <w:rPr>
            <w:rStyle w:val="Hyperlink"/>
          </w:rPr>
          <w:t>Nautische veiligheid</w:t>
        </w:r>
        <w:r w:rsidR="00C77307">
          <w:rPr>
            <w:webHidden/>
          </w:rPr>
          <w:tab/>
        </w:r>
        <w:r w:rsidR="00C77307">
          <w:rPr>
            <w:webHidden/>
          </w:rPr>
          <w:fldChar w:fldCharType="begin"/>
        </w:r>
        <w:r w:rsidR="00C77307">
          <w:rPr>
            <w:webHidden/>
          </w:rPr>
          <w:instrText xml:space="preserve"> PAGEREF _Toc10799832 \h </w:instrText>
        </w:r>
        <w:r w:rsidR="00C77307">
          <w:rPr>
            <w:webHidden/>
          </w:rPr>
        </w:r>
        <w:r w:rsidR="00C77307">
          <w:rPr>
            <w:webHidden/>
          </w:rPr>
          <w:fldChar w:fldCharType="separate"/>
        </w:r>
        <w:r w:rsidR="0025052A">
          <w:rPr>
            <w:webHidden/>
          </w:rPr>
          <w:t>19</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33" w:history="1">
        <w:r w:rsidR="00C77307" w:rsidRPr="00304BD9">
          <w:rPr>
            <w:rStyle w:val="Hyperlink"/>
          </w:rPr>
          <w:t>3.6</w:t>
        </w:r>
        <w:r w:rsidR="00C77307">
          <w:rPr>
            <w:rFonts w:asciiTheme="minorHAnsi" w:eastAsiaTheme="minorEastAsia" w:hAnsiTheme="minorHAnsi" w:cstheme="minorBidi"/>
            <w:sz w:val="22"/>
            <w:szCs w:val="22"/>
          </w:rPr>
          <w:tab/>
        </w:r>
        <w:r w:rsidR="00C77307" w:rsidRPr="00304BD9">
          <w:rPr>
            <w:rStyle w:val="Hyperlink"/>
          </w:rPr>
          <w:t>Veiligheid tegen overstromingen</w:t>
        </w:r>
        <w:r w:rsidR="00C77307">
          <w:rPr>
            <w:webHidden/>
          </w:rPr>
          <w:tab/>
        </w:r>
        <w:r w:rsidR="00C77307">
          <w:rPr>
            <w:webHidden/>
          </w:rPr>
          <w:fldChar w:fldCharType="begin"/>
        </w:r>
        <w:r w:rsidR="00C77307">
          <w:rPr>
            <w:webHidden/>
          </w:rPr>
          <w:instrText xml:space="preserve"> PAGEREF _Toc10799833 \h </w:instrText>
        </w:r>
        <w:r w:rsidR="00C77307">
          <w:rPr>
            <w:webHidden/>
          </w:rPr>
        </w:r>
        <w:r w:rsidR="00C77307">
          <w:rPr>
            <w:webHidden/>
          </w:rPr>
          <w:fldChar w:fldCharType="separate"/>
        </w:r>
        <w:r w:rsidR="0025052A">
          <w:rPr>
            <w:webHidden/>
          </w:rPr>
          <w:t>19</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34" w:history="1">
        <w:r w:rsidR="00C77307" w:rsidRPr="00304BD9">
          <w:rPr>
            <w:rStyle w:val="Hyperlink"/>
          </w:rPr>
          <w:t>3.7</w:t>
        </w:r>
        <w:r w:rsidR="00C77307">
          <w:rPr>
            <w:rFonts w:asciiTheme="minorHAnsi" w:eastAsiaTheme="minorEastAsia" w:hAnsiTheme="minorHAnsi" w:cstheme="minorBidi"/>
            <w:sz w:val="22"/>
            <w:szCs w:val="22"/>
          </w:rPr>
          <w:tab/>
        </w:r>
        <w:r w:rsidR="00C77307" w:rsidRPr="00304BD9">
          <w:rPr>
            <w:rStyle w:val="Hyperlink"/>
          </w:rPr>
          <w:t>Externe veiligheid</w:t>
        </w:r>
        <w:r w:rsidR="00C77307">
          <w:rPr>
            <w:webHidden/>
          </w:rPr>
          <w:tab/>
        </w:r>
        <w:r w:rsidR="00C77307">
          <w:rPr>
            <w:webHidden/>
          </w:rPr>
          <w:fldChar w:fldCharType="begin"/>
        </w:r>
        <w:r w:rsidR="00C77307">
          <w:rPr>
            <w:webHidden/>
          </w:rPr>
          <w:instrText xml:space="preserve"> PAGEREF _Toc10799834 \h </w:instrText>
        </w:r>
        <w:r w:rsidR="00C77307">
          <w:rPr>
            <w:webHidden/>
          </w:rPr>
        </w:r>
        <w:r w:rsidR="00C77307">
          <w:rPr>
            <w:webHidden/>
          </w:rPr>
          <w:fldChar w:fldCharType="separate"/>
        </w:r>
        <w:r w:rsidR="0025052A">
          <w:rPr>
            <w:webHidden/>
          </w:rPr>
          <w:t>19</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35" w:history="1">
        <w:r w:rsidR="00C77307" w:rsidRPr="00304BD9">
          <w:rPr>
            <w:rStyle w:val="Hyperlink"/>
          </w:rPr>
          <w:t>3.8</w:t>
        </w:r>
        <w:r w:rsidR="00C77307">
          <w:rPr>
            <w:rFonts w:asciiTheme="minorHAnsi" w:eastAsiaTheme="minorEastAsia" w:hAnsiTheme="minorHAnsi" w:cstheme="minorBidi"/>
            <w:sz w:val="22"/>
            <w:szCs w:val="22"/>
          </w:rPr>
          <w:tab/>
        </w:r>
        <w:r w:rsidR="00C77307" w:rsidRPr="00304BD9">
          <w:rPr>
            <w:rStyle w:val="Hyperlink"/>
          </w:rPr>
          <w:t>Machine veiligheid, Veiligheid beweegbare objecten</w:t>
        </w:r>
        <w:r w:rsidR="00C77307">
          <w:rPr>
            <w:webHidden/>
          </w:rPr>
          <w:tab/>
        </w:r>
        <w:r w:rsidR="00C77307">
          <w:rPr>
            <w:webHidden/>
          </w:rPr>
          <w:fldChar w:fldCharType="begin"/>
        </w:r>
        <w:r w:rsidR="00C77307">
          <w:rPr>
            <w:webHidden/>
          </w:rPr>
          <w:instrText xml:space="preserve"> PAGEREF _Toc10799835 \h </w:instrText>
        </w:r>
        <w:r w:rsidR="00C77307">
          <w:rPr>
            <w:webHidden/>
          </w:rPr>
        </w:r>
        <w:r w:rsidR="00C77307">
          <w:rPr>
            <w:webHidden/>
          </w:rPr>
          <w:fldChar w:fldCharType="separate"/>
        </w:r>
        <w:r w:rsidR="0025052A">
          <w:rPr>
            <w:webHidden/>
          </w:rPr>
          <w:t>20</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36" w:history="1">
        <w:r w:rsidR="00C77307" w:rsidRPr="00304BD9">
          <w:rPr>
            <w:rStyle w:val="Hyperlink"/>
          </w:rPr>
          <w:t>3.9</w:t>
        </w:r>
        <w:r w:rsidR="00C77307">
          <w:rPr>
            <w:rFonts w:asciiTheme="minorHAnsi" w:eastAsiaTheme="minorEastAsia" w:hAnsiTheme="minorHAnsi" w:cstheme="minorBidi"/>
            <w:sz w:val="22"/>
            <w:szCs w:val="22"/>
          </w:rPr>
          <w:tab/>
        </w:r>
        <w:r w:rsidR="00C77307" w:rsidRPr="00304BD9">
          <w:rPr>
            <w:rStyle w:val="Hyperlink"/>
          </w:rPr>
          <w:t>Elektrische veiligheid</w:t>
        </w:r>
        <w:r w:rsidR="00C77307">
          <w:rPr>
            <w:webHidden/>
          </w:rPr>
          <w:tab/>
        </w:r>
        <w:r w:rsidR="00C77307">
          <w:rPr>
            <w:webHidden/>
          </w:rPr>
          <w:fldChar w:fldCharType="begin"/>
        </w:r>
        <w:r w:rsidR="00C77307">
          <w:rPr>
            <w:webHidden/>
          </w:rPr>
          <w:instrText xml:space="preserve"> PAGEREF _Toc10799836 \h </w:instrText>
        </w:r>
        <w:r w:rsidR="00C77307">
          <w:rPr>
            <w:webHidden/>
          </w:rPr>
        </w:r>
        <w:r w:rsidR="00C77307">
          <w:rPr>
            <w:webHidden/>
          </w:rPr>
          <w:fldChar w:fldCharType="separate"/>
        </w:r>
        <w:r w:rsidR="0025052A">
          <w:rPr>
            <w:webHidden/>
          </w:rPr>
          <w:t>20</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37" w:history="1">
        <w:r w:rsidR="00C77307" w:rsidRPr="00304BD9">
          <w:rPr>
            <w:rStyle w:val="Hyperlink"/>
          </w:rPr>
          <w:t>3.10</w:t>
        </w:r>
        <w:r w:rsidR="00C77307">
          <w:rPr>
            <w:rFonts w:asciiTheme="minorHAnsi" w:eastAsiaTheme="minorEastAsia" w:hAnsiTheme="minorHAnsi" w:cstheme="minorBidi"/>
            <w:sz w:val="22"/>
            <w:szCs w:val="22"/>
          </w:rPr>
          <w:tab/>
        </w:r>
        <w:r w:rsidR="00C77307" w:rsidRPr="00304BD9">
          <w:rPr>
            <w:rStyle w:val="Hyperlink"/>
          </w:rPr>
          <w:t>Tunnelveiligheid</w:t>
        </w:r>
        <w:r w:rsidR="00C77307">
          <w:rPr>
            <w:webHidden/>
          </w:rPr>
          <w:tab/>
        </w:r>
        <w:r w:rsidR="00C77307">
          <w:rPr>
            <w:webHidden/>
          </w:rPr>
          <w:fldChar w:fldCharType="begin"/>
        </w:r>
        <w:r w:rsidR="00C77307">
          <w:rPr>
            <w:webHidden/>
          </w:rPr>
          <w:instrText xml:space="preserve"> PAGEREF _Toc10799837 \h </w:instrText>
        </w:r>
        <w:r w:rsidR="00C77307">
          <w:rPr>
            <w:webHidden/>
          </w:rPr>
        </w:r>
        <w:r w:rsidR="00C77307">
          <w:rPr>
            <w:webHidden/>
          </w:rPr>
          <w:fldChar w:fldCharType="separate"/>
        </w:r>
        <w:r w:rsidR="0025052A">
          <w:rPr>
            <w:webHidden/>
          </w:rPr>
          <w:t>20</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38" w:history="1">
        <w:r w:rsidR="00C77307" w:rsidRPr="00304BD9">
          <w:rPr>
            <w:rStyle w:val="Hyperlink"/>
          </w:rPr>
          <w:t>3.11</w:t>
        </w:r>
        <w:r w:rsidR="00C77307">
          <w:rPr>
            <w:rFonts w:asciiTheme="minorHAnsi" w:eastAsiaTheme="minorEastAsia" w:hAnsiTheme="minorHAnsi" w:cstheme="minorBidi"/>
            <w:sz w:val="22"/>
            <w:szCs w:val="22"/>
          </w:rPr>
          <w:tab/>
        </w:r>
        <w:r w:rsidR="00C77307" w:rsidRPr="00304BD9">
          <w:rPr>
            <w:rStyle w:val="Hyperlink"/>
          </w:rPr>
          <w:t>Constructieve veiligheid</w:t>
        </w:r>
        <w:r w:rsidR="00C77307">
          <w:rPr>
            <w:webHidden/>
          </w:rPr>
          <w:tab/>
        </w:r>
        <w:r w:rsidR="00C77307">
          <w:rPr>
            <w:webHidden/>
          </w:rPr>
          <w:fldChar w:fldCharType="begin"/>
        </w:r>
        <w:r w:rsidR="00C77307">
          <w:rPr>
            <w:webHidden/>
          </w:rPr>
          <w:instrText xml:space="preserve"> PAGEREF _Toc10799838 \h </w:instrText>
        </w:r>
        <w:r w:rsidR="00C77307">
          <w:rPr>
            <w:webHidden/>
          </w:rPr>
        </w:r>
        <w:r w:rsidR="00C77307">
          <w:rPr>
            <w:webHidden/>
          </w:rPr>
          <w:fldChar w:fldCharType="separate"/>
        </w:r>
        <w:r w:rsidR="0025052A">
          <w:rPr>
            <w:webHidden/>
          </w:rPr>
          <w:t>20</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39" w:history="1">
        <w:r w:rsidR="00C77307" w:rsidRPr="00304BD9">
          <w:rPr>
            <w:rStyle w:val="Hyperlink"/>
          </w:rPr>
          <w:t>3.12</w:t>
        </w:r>
        <w:r w:rsidR="00C77307">
          <w:rPr>
            <w:rFonts w:asciiTheme="minorHAnsi" w:eastAsiaTheme="minorEastAsia" w:hAnsiTheme="minorHAnsi" w:cstheme="minorBidi"/>
            <w:sz w:val="22"/>
            <w:szCs w:val="22"/>
          </w:rPr>
          <w:tab/>
        </w:r>
        <w:r w:rsidR="00C77307" w:rsidRPr="00304BD9">
          <w:rPr>
            <w:rStyle w:val="Hyperlink"/>
          </w:rPr>
          <w:t>Sociale veiligheid</w:t>
        </w:r>
        <w:r w:rsidR="00C77307">
          <w:rPr>
            <w:webHidden/>
          </w:rPr>
          <w:tab/>
        </w:r>
        <w:r w:rsidR="00C77307">
          <w:rPr>
            <w:webHidden/>
          </w:rPr>
          <w:fldChar w:fldCharType="begin"/>
        </w:r>
        <w:r w:rsidR="00C77307">
          <w:rPr>
            <w:webHidden/>
          </w:rPr>
          <w:instrText xml:space="preserve"> PAGEREF _Toc10799839 \h </w:instrText>
        </w:r>
        <w:r w:rsidR="00C77307">
          <w:rPr>
            <w:webHidden/>
          </w:rPr>
        </w:r>
        <w:r w:rsidR="00C77307">
          <w:rPr>
            <w:webHidden/>
          </w:rPr>
          <w:fldChar w:fldCharType="separate"/>
        </w:r>
        <w:r w:rsidR="0025052A">
          <w:rPr>
            <w:webHidden/>
          </w:rPr>
          <w:t>20</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40" w:history="1">
        <w:r w:rsidR="00C77307" w:rsidRPr="00304BD9">
          <w:rPr>
            <w:rStyle w:val="Hyperlink"/>
          </w:rPr>
          <w:t>3.13</w:t>
        </w:r>
        <w:r w:rsidR="00C77307">
          <w:rPr>
            <w:rFonts w:asciiTheme="minorHAnsi" w:eastAsiaTheme="minorEastAsia" w:hAnsiTheme="minorHAnsi" w:cstheme="minorBidi"/>
            <w:sz w:val="22"/>
            <w:szCs w:val="22"/>
          </w:rPr>
          <w:tab/>
        </w:r>
        <w:r w:rsidR="00C77307" w:rsidRPr="00304BD9">
          <w:rPr>
            <w:rStyle w:val="Hyperlink"/>
          </w:rPr>
          <w:t>Brandveiligheid</w:t>
        </w:r>
        <w:r w:rsidR="00C77307">
          <w:rPr>
            <w:webHidden/>
          </w:rPr>
          <w:tab/>
        </w:r>
        <w:r w:rsidR="00C77307">
          <w:rPr>
            <w:webHidden/>
          </w:rPr>
          <w:fldChar w:fldCharType="begin"/>
        </w:r>
        <w:r w:rsidR="00C77307">
          <w:rPr>
            <w:webHidden/>
          </w:rPr>
          <w:instrText xml:space="preserve"> PAGEREF _Toc10799840 \h </w:instrText>
        </w:r>
        <w:r w:rsidR="00C77307">
          <w:rPr>
            <w:webHidden/>
          </w:rPr>
        </w:r>
        <w:r w:rsidR="00C77307">
          <w:rPr>
            <w:webHidden/>
          </w:rPr>
          <w:fldChar w:fldCharType="separate"/>
        </w:r>
        <w:r w:rsidR="0025052A">
          <w:rPr>
            <w:webHidden/>
          </w:rPr>
          <w:t>21</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41" w:history="1">
        <w:r w:rsidR="00C77307" w:rsidRPr="00304BD9">
          <w:rPr>
            <w:rStyle w:val="Hyperlink"/>
          </w:rPr>
          <w:t>3.14</w:t>
        </w:r>
        <w:r w:rsidR="00C77307">
          <w:rPr>
            <w:rFonts w:asciiTheme="minorHAnsi" w:eastAsiaTheme="minorEastAsia" w:hAnsiTheme="minorHAnsi" w:cstheme="minorBidi"/>
            <w:sz w:val="22"/>
            <w:szCs w:val="22"/>
          </w:rPr>
          <w:tab/>
        </w:r>
        <w:r w:rsidR="00C77307" w:rsidRPr="00304BD9">
          <w:rPr>
            <w:rStyle w:val="Hyperlink"/>
          </w:rPr>
          <w:t>Integrale beveiliging</w:t>
        </w:r>
        <w:r w:rsidR="00C77307">
          <w:rPr>
            <w:webHidden/>
          </w:rPr>
          <w:tab/>
        </w:r>
        <w:r w:rsidR="00C77307">
          <w:rPr>
            <w:webHidden/>
          </w:rPr>
          <w:fldChar w:fldCharType="begin"/>
        </w:r>
        <w:r w:rsidR="00C77307">
          <w:rPr>
            <w:webHidden/>
          </w:rPr>
          <w:instrText xml:space="preserve"> PAGEREF _Toc10799841 \h </w:instrText>
        </w:r>
        <w:r w:rsidR="00C77307">
          <w:rPr>
            <w:webHidden/>
          </w:rPr>
        </w:r>
        <w:r w:rsidR="00C77307">
          <w:rPr>
            <w:webHidden/>
          </w:rPr>
          <w:fldChar w:fldCharType="separate"/>
        </w:r>
        <w:r w:rsidR="0025052A">
          <w:rPr>
            <w:webHidden/>
          </w:rPr>
          <w:t>21</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42" w:history="1">
        <w:r w:rsidR="00C77307" w:rsidRPr="00304BD9">
          <w:rPr>
            <w:rStyle w:val="Hyperlink"/>
          </w:rPr>
          <w:t>3.15</w:t>
        </w:r>
        <w:r w:rsidR="00C77307">
          <w:rPr>
            <w:rFonts w:asciiTheme="minorHAnsi" w:eastAsiaTheme="minorEastAsia" w:hAnsiTheme="minorHAnsi" w:cstheme="minorBidi"/>
            <w:sz w:val="22"/>
            <w:szCs w:val="22"/>
          </w:rPr>
          <w:tab/>
        </w:r>
        <w:r w:rsidR="00C77307" w:rsidRPr="00304BD9">
          <w:rPr>
            <w:rStyle w:val="Hyperlink"/>
          </w:rPr>
          <w:t>Toelichting op de RI&amp;E</w:t>
        </w:r>
        <w:r w:rsidR="00C77307">
          <w:rPr>
            <w:webHidden/>
          </w:rPr>
          <w:tab/>
        </w:r>
        <w:r w:rsidR="00C77307">
          <w:rPr>
            <w:webHidden/>
          </w:rPr>
          <w:fldChar w:fldCharType="begin"/>
        </w:r>
        <w:r w:rsidR="00C77307">
          <w:rPr>
            <w:webHidden/>
          </w:rPr>
          <w:instrText xml:space="preserve"> PAGEREF _Toc10799842 \h </w:instrText>
        </w:r>
        <w:r w:rsidR="00C77307">
          <w:rPr>
            <w:webHidden/>
          </w:rPr>
        </w:r>
        <w:r w:rsidR="00C77307">
          <w:rPr>
            <w:webHidden/>
          </w:rPr>
          <w:fldChar w:fldCharType="separate"/>
        </w:r>
        <w:r w:rsidR="0025052A">
          <w:rPr>
            <w:webHidden/>
          </w:rPr>
          <w:t>22</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43" w:history="1">
        <w:r w:rsidR="00C77307" w:rsidRPr="00304BD9">
          <w:rPr>
            <w:rStyle w:val="Hyperlink"/>
          </w:rPr>
          <w:t>3.16</w:t>
        </w:r>
        <w:r w:rsidR="00C77307">
          <w:rPr>
            <w:rFonts w:asciiTheme="minorHAnsi" w:eastAsiaTheme="minorEastAsia" w:hAnsiTheme="minorHAnsi" w:cstheme="minorBidi"/>
            <w:sz w:val="22"/>
            <w:szCs w:val="22"/>
          </w:rPr>
          <w:tab/>
        </w:r>
        <w:r w:rsidR="00C77307" w:rsidRPr="00304BD9">
          <w:rPr>
            <w:rStyle w:val="Hyperlink"/>
          </w:rPr>
          <w:t>Top Risicovolle werkzaamheden/ omstandigheden GO A6</w:t>
        </w:r>
        <w:r w:rsidR="00C77307">
          <w:rPr>
            <w:webHidden/>
          </w:rPr>
          <w:tab/>
        </w:r>
        <w:r w:rsidR="00C77307">
          <w:rPr>
            <w:webHidden/>
          </w:rPr>
          <w:fldChar w:fldCharType="begin"/>
        </w:r>
        <w:r w:rsidR="00C77307">
          <w:rPr>
            <w:webHidden/>
          </w:rPr>
          <w:instrText xml:space="preserve"> PAGEREF _Toc10799843 \h </w:instrText>
        </w:r>
        <w:r w:rsidR="00C77307">
          <w:rPr>
            <w:webHidden/>
          </w:rPr>
        </w:r>
        <w:r w:rsidR="00C77307">
          <w:rPr>
            <w:webHidden/>
          </w:rPr>
          <w:fldChar w:fldCharType="separate"/>
        </w:r>
        <w:r w:rsidR="0025052A">
          <w:rPr>
            <w:webHidden/>
          </w:rPr>
          <w:t>22</w:t>
        </w:r>
        <w:r w:rsidR="00C77307">
          <w:rPr>
            <w:webHidden/>
          </w:rPr>
          <w:fldChar w:fldCharType="end"/>
        </w:r>
      </w:hyperlink>
    </w:p>
    <w:p w:rsidR="00C77307" w:rsidRDefault="002D4D63">
      <w:pPr>
        <w:pStyle w:val="Inhopg1"/>
        <w:rPr>
          <w:rFonts w:asciiTheme="minorHAnsi" w:eastAsiaTheme="minorEastAsia" w:hAnsiTheme="minorHAnsi" w:cstheme="minorBidi"/>
          <w:b w:val="0"/>
          <w:noProof/>
          <w:sz w:val="22"/>
          <w:szCs w:val="22"/>
        </w:rPr>
      </w:pPr>
      <w:hyperlink w:anchor="_Toc10799844" w:history="1">
        <w:r w:rsidR="00C77307" w:rsidRPr="00304BD9">
          <w:rPr>
            <w:rStyle w:val="Hyperlink"/>
            <w:noProof/>
          </w:rPr>
          <w:t>4</w:t>
        </w:r>
        <w:r w:rsidR="00C77307">
          <w:rPr>
            <w:rFonts w:asciiTheme="minorHAnsi" w:eastAsiaTheme="minorEastAsia" w:hAnsiTheme="minorHAnsi" w:cstheme="minorBidi"/>
            <w:b w:val="0"/>
            <w:noProof/>
            <w:sz w:val="22"/>
            <w:szCs w:val="22"/>
          </w:rPr>
          <w:tab/>
        </w:r>
        <w:r w:rsidR="00C77307" w:rsidRPr="00304BD9">
          <w:rPr>
            <w:rStyle w:val="Hyperlink"/>
            <w:noProof/>
          </w:rPr>
          <w:t>Afspraken</w:t>
        </w:r>
        <w:r w:rsidR="00C77307">
          <w:rPr>
            <w:noProof/>
            <w:webHidden/>
          </w:rPr>
          <w:tab/>
        </w:r>
        <w:r w:rsidR="00C77307">
          <w:rPr>
            <w:noProof/>
            <w:webHidden/>
          </w:rPr>
          <w:fldChar w:fldCharType="begin"/>
        </w:r>
        <w:r w:rsidR="00C77307">
          <w:rPr>
            <w:noProof/>
            <w:webHidden/>
          </w:rPr>
          <w:instrText xml:space="preserve"> PAGEREF _Toc10799844 \h </w:instrText>
        </w:r>
        <w:r w:rsidR="00C77307">
          <w:rPr>
            <w:noProof/>
            <w:webHidden/>
          </w:rPr>
        </w:r>
        <w:r w:rsidR="00C77307">
          <w:rPr>
            <w:noProof/>
            <w:webHidden/>
          </w:rPr>
          <w:fldChar w:fldCharType="separate"/>
        </w:r>
        <w:r w:rsidR="0025052A">
          <w:rPr>
            <w:noProof/>
            <w:webHidden/>
          </w:rPr>
          <w:t>24</w:t>
        </w:r>
        <w:r w:rsidR="00C77307">
          <w:rPr>
            <w:noProof/>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45" w:history="1">
        <w:r w:rsidR="00C77307" w:rsidRPr="00304BD9">
          <w:rPr>
            <w:rStyle w:val="Hyperlink"/>
          </w:rPr>
          <w:t>4.1</w:t>
        </w:r>
        <w:r w:rsidR="00C77307">
          <w:rPr>
            <w:rFonts w:asciiTheme="minorHAnsi" w:eastAsiaTheme="minorEastAsia" w:hAnsiTheme="minorHAnsi" w:cstheme="minorBidi"/>
            <w:sz w:val="22"/>
            <w:szCs w:val="22"/>
          </w:rPr>
          <w:tab/>
        </w:r>
        <w:r w:rsidR="00C77307" w:rsidRPr="00304BD9">
          <w:rPr>
            <w:rStyle w:val="Hyperlink"/>
          </w:rPr>
          <w:t>Periodiek actualiseren van de Opdrachtgevers RIE en IVP</w:t>
        </w:r>
        <w:r w:rsidR="00C77307">
          <w:rPr>
            <w:webHidden/>
          </w:rPr>
          <w:tab/>
        </w:r>
        <w:r w:rsidR="00C77307">
          <w:rPr>
            <w:webHidden/>
          </w:rPr>
          <w:fldChar w:fldCharType="begin"/>
        </w:r>
        <w:r w:rsidR="00C77307">
          <w:rPr>
            <w:webHidden/>
          </w:rPr>
          <w:instrText xml:space="preserve"> PAGEREF _Toc10799845 \h </w:instrText>
        </w:r>
        <w:r w:rsidR="00C77307">
          <w:rPr>
            <w:webHidden/>
          </w:rPr>
        </w:r>
        <w:r w:rsidR="00C77307">
          <w:rPr>
            <w:webHidden/>
          </w:rPr>
          <w:fldChar w:fldCharType="separate"/>
        </w:r>
        <w:r w:rsidR="0025052A">
          <w:rPr>
            <w:webHidden/>
          </w:rPr>
          <w:t>24</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46" w:history="1">
        <w:r w:rsidR="00C77307" w:rsidRPr="00304BD9">
          <w:rPr>
            <w:rStyle w:val="Hyperlink"/>
          </w:rPr>
          <w:t>4.2</w:t>
        </w:r>
        <w:r w:rsidR="00C77307">
          <w:rPr>
            <w:rFonts w:asciiTheme="minorHAnsi" w:eastAsiaTheme="minorEastAsia" w:hAnsiTheme="minorHAnsi" w:cstheme="minorBidi"/>
            <w:sz w:val="22"/>
            <w:szCs w:val="22"/>
          </w:rPr>
          <w:tab/>
        </w:r>
        <w:r w:rsidR="00C77307" w:rsidRPr="00304BD9">
          <w:rPr>
            <w:rStyle w:val="Hyperlink"/>
          </w:rPr>
          <w:t>Interne Overlegstructuur</w:t>
        </w:r>
        <w:r w:rsidR="00C77307">
          <w:rPr>
            <w:webHidden/>
          </w:rPr>
          <w:tab/>
        </w:r>
        <w:r w:rsidR="00C77307">
          <w:rPr>
            <w:webHidden/>
          </w:rPr>
          <w:fldChar w:fldCharType="begin"/>
        </w:r>
        <w:r w:rsidR="00C77307">
          <w:rPr>
            <w:webHidden/>
          </w:rPr>
          <w:instrText xml:space="preserve"> PAGEREF _Toc10799846 \h </w:instrText>
        </w:r>
        <w:r w:rsidR="00C77307">
          <w:rPr>
            <w:webHidden/>
          </w:rPr>
        </w:r>
        <w:r w:rsidR="00C77307">
          <w:rPr>
            <w:webHidden/>
          </w:rPr>
          <w:fldChar w:fldCharType="separate"/>
        </w:r>
        <w:r w:rsidR="0025052A">
          <w:rPr>
            <w:webHidden/>
          </w:rPr>
          <w:t>24</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47" w:history="1">
        <w:r w:rsidR="00C77307" w:rsidRPr="00304BD9">
          <w:rPr>
            <w:rStyle w:val="Hyperlink"/>
          </w:rPr>
          <w:t>4.3</w:t>
        </w:r>
        <w:r w:rsidR="00C77307">
          <w:rPr>
            <w:rFonts w:asciiTheme="minorHAnsi" w:eastAsiaTheme="minorEastAsia" w:hAnsiTheme="minorHAnsi" w:cstheme="minorBidi"/>
            <w:sz w:val="22"/>
            <w:szCs w:val="22"/>
          </w:rPr>
          <w:tab/>
        </w:r>
        <w:r w:rsidR="00C77307" w:rsidRPr="00304BD9">
          <w:rPr>
            <w:rStyle w:val="Hyperlink"/>
          </w:rPr>
          <w:t>Externe Overlegstructuur</w:t>
        </w:r>
        <w:r w:rsidR="00C77307">
          <w:rPr>
            <w:webHidden/>
          </w:rPr>
          <w:tab/>
        </w:r>
        <w:r w:rsidR="00C77307">
          <w:rPr>
            <w:webHidden/>
          </w:rPr>
          <w:fldChar w:fldCharType="begin"/>
        </w:r>
        <w:r w:rsidR="00C77307">
          <w:rPr>
            <w:webHidden/>
          </w:rPr>
          <w:instrText xml:space="preserve"> PAGEREF _Toc10799847 \h </w:instrText>
        </w:r>
        <w:r w:rsidR="00C77307">
          <w:rPr>
            <w:webHidden/>
          </w:rPr>
        </w:r>
        <w:r w:rsidR="00C77307">
          <w:rPr>
            <w:webHidden/>
          </w:rPr>
          <w:fldChar w:fldCharType="separate"/>
        </w:r>
        <w:r w:rsidR="0025052A">
          <w:rPr>
            <w:webHidden/>
          </w:rPr>
          <w:t>25</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48" w:history="1">
        <w:r w:rsidR="00C77307" w:rsidRPr="00304BD9">
          <w:rPr>
            <w:rStyle w:val="Hyperlink"/>
          </w:rPr>
          <w:t>4.4</w:t>
        </w:r>
        <w:r w:rsidR="00C77307">
          <w:rPr>
            <w:rFonts w:asciiTheme="minorHAnsi" w:eastAsiaTheme="minorEastAsia" w:hAnsiTheme="minorHAnsi" w:cstheme="minorBidi"/>
            <w:sz w:val="22"/>
            <w:szCs w:val="22"/>
          </w:rPr>
          <w:tab/>
        </w:r>
        <w:r w:rsidR="00C77307" w:rsidRPr="00304BD9">
          <w:rPr>
            <w:rStyle w:val="Hyperlink"/>
          </w:rPr>
          <w:t>Voorlichting en onderricht door  Opdrachtnemer.</w:t>
        </w:r>
        <w:r w:rsidR="00C77307">
          <w:rPr>
            <w:webHidden/>
          </w:rPr>
          <w:tab/>
        </w:r>
        <w:r w:rsidR="00C77307">
          <w:rPr>
            <w:webHidden/>
          </w:rPr>
          <w:fldChar w:fldCharType="begin"/>
        </w:r>
        <w:r w:rsidR="00C77307">
          <w:rPr>
            <w:webHidden/>
          </w:rPr>
          <w:instrText xml:space="preserve"> PAGEREF _Toc10799848 \h </w:instrText>
        </w:r>
        <w:r w:rsidR="00C77307">
          <w:rPr>
            <w:webHidden/>
          </w:rPr>
        </w:r>
        <w:r w:rsidR="00C77307">
          <w:rPr>
            <w:webHidden/>
          </w:rPr>
          <w:fldChar w:fldCharType="separate"/>
        </w:r>
        <w:r w:rsidR="0025052A">
          <w:rPr>
            <w:webHidden/>
          </w:rPr>
          <w:t>26</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49" w:history="1">
        <w:r w:rsidR="00C77307" w:rsidRPr="00304BD9">
          <w:rPr>
            <w:rStyle w:val="Hyperlink"/>
          </w:rPr>
          <w:t>4.5</w:t>
        </w:r>
        <w:r w:rsidR="00C77307">
          <w:rPr>
            <w:rFonts w:asciiTheme="minorHAnsi" w:eastAsiaTheme="minorEastAsia" w:hAnsiTheme="minorHAnsi" w:cstheme="minorBidi"/>
            <w:sz w:val="22"/>
            <w:szCs w:val="22"/>
          </w:rPr>
          <w:tab/>
        </w:r>
        <w:r w:rsidR="00C77307" w:rsidRPr="00304BD9">
          <w:rPr>
            <w:rStyle w:val="Hyperlink"/>
          </w:rPr>
          <w:t>Inspectie</w:t>
        </w:r>
        <w:r w:rsidR="00C77307">
          <w:rPr>
            <w:webHidden/>
          </w:rPr>
          <w:tab/>
        </w:r>
        <w:r w:rsidR="00C77307">
          <w:rPr>
            <w:webHidden/>
          </w:rPr>
          <w:fldChar w:fldCharType="begin"/>
        </w:r>
        <w:r w:rsidR="00C77307">
          <w:rPr>
            <w:webHidden/>
          </w:rPr>
          <w:instrText xml:space="preserve"> PAGEREF _Toc10799849 \h </w:instrText>
        </w:r>
        <w:r w:rsidR="00C77307">
          <w:rPr>
            <w:webHidden/>
          </w:rPr>
        </w:r>
        <w:r w:rsidR="00C77307">
          <w:rPr>
            <w:webHidden/>
          </w:rPr>
          <w:fldChar w:fldCharType="separate"/>
        </w:r>
        <w:r w:rsidR="0025052A">
          <w:rPr>
            <w:webHidden/>
          </w:rPr>
          <w:t>26</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50" w:history="1">
        <w:r w:rsidR="00C77307" w:rsidRPr="00304BD9">
          <w:rPr>
            <w:rStyle w:val="Hyperlink"/>
          </w:rPr>
          <w:t>4.6</w:t>
        </w:r>
        <w:r w:rsidR="00C77307">
          <w:rPr>
            <w:rFonts w:asciiTheme="minorHAnsi" w:eastAsiaTheme="minorEastAsia" w:hAnsiTheme="minorHAnsi" w:cstheme="minorBidi"/>
            <w:sz w:val="22"/>
            <w:szCs w:val="22"/>
          </w:rPr>
          <w:tab/>
        </w:r>
        <w:r w:rsidR="00C77307" w:rsidRPr="00304BD9">
          <w:rPr>
            <w:rStyle w:val="Hyperlink"/>
          </w:rPr>
          <w:t>Escalatie</w:t>
        </w:r>
        <w:r w:rsidR="00C77307">
          <w:rPr>
            <w:webHidden/>
          </w:rPr>
          <w:tab/>
        </w:r>
        <w:r w:rsidR="00C77307">
          <w:rPr>
            <w:webHidden/>
          </w:rPr>
          <w:fldChar w:fldCharType="begin"/>
        </w:r>
        <w:r w:rsidR="00C77307">
          <w:rPr>
            <w:webHidden/>
          </w:rPr>
          <w:instrText xml:space="preserve"> PAGEREF _Toc10799850 \h </w:instrText>
        </w:r>
        <w:r w:rsidR="00C77307">
          <w:rPr>
            <w:webHidden/>
          </w:rPr>
        </w:r>
        <w:r w:rsidR="00C77307">
          <w:rPr>
            <w:webHidden/>
          </w:rPr>
          <w:fldChar w:fldCharType="separate"/>
        </w:r>
        <w:r w:rsidR="0025052A">
          <w:rPr>
            <w:webHidden/>
          </w:rPr>
          <w:t>26</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51" w:history="1">
        <w:r w:rsidR="00C77307" w:rsidRPr="00304BD9">
          <w:rPr>
            <w:rStyle w:val="Hyperlink"/>
          </w:rPr>
          <w:t>4.7</w:t>
        </w:r>
        <w:r w:rsidR="00C77307">
          <w:rPr>
            <w:rFonts w:asciiTheme="minorHAnsi" w:eastAsiaTheme="minorEastAsia" w:hAnsiTheme="minorHAnsi" w:cstheme="minorBidi"/>
            <w:sz w:val="22"/>
            <w:szCs w:val="22"/>
          </w:rPr>
          <w:tab/>
        </w:r>
        <w:r w:rsidR="00C77307" w:rsidRPr="00304BD9">
          <w:rPr>
            <w:rStyle w:val="Hyperlink"/>
          </w:rPr>
          <w:t>Werktijden en Rusttijden</w:t>
        </w:r>
        <w:r w:rsidR="00C77307">
          <w:rPr>
            <w:webHidden/>
          </w:rPr>
          <w:tab/>
        </w:r>
        <w:r w:rsidR="00C77307">
          <w:rPr>
            <w:webHidden/>
          </w:rPr>
          <w:fldChar w:fldCharType="begin"/>
        </w:r>
        <w:r w:rsidR="00C77307">
          <w:rPr>
            <w:webHidden/>
          </w:rPr>
          <w:instrText xml:space="preserve"> PAGEREF _Toc10799851 \h </w:instrText>
        </w:r>
        <w:r w:rsidR="00C77307">
          <w:rPr>
            <w:webHidden/>
          </w:rPr>
        </w:r>
        <w:r w:rsidR="00C77307">
          <w:rPr>
            <w:webHidden/>
          </w:rPr>
          <w:fldChar w:fldCharType="separate"/>
        </w:r>
        <w:r w:rsidR="0025052A">
          <w:rPr>
            <w:webHidden/>
          </w:rPr>
          <w:t>27</w:t>
        </w:r>
        <w:r w:rsidR="00C77307">
          <w:rPr>
            <w:webHidden/>
          </w:rPr>
          <w:fldChar w:fldCharType="end"/>
        </w:r>
      </w:hyperlink>
    </w:p>
    <w:p w:rsidR="00C77307" w:rsidRDefault="002D4D63">
      <w:pPr>
        <w:pStyle w:val="Inhopg1"/>
        <w:rPr>
          <w:rFonts w:asciiTheme="minorHAnsi" w:eastAsiaTheme="minorEastAsia" w:hAnsiTheme="minorHAnsi" w:cstheme="minorBidi"/>
          <w:b w:val="0"/>
          <w:noProof/>
          <w:sz w:val="22"/>
          <w:szCs w:val="22"/>
        </w:rPr>
      </w:pPr>
      <w:hyperlink w:anchor="_Toc10799852" w:history="1">
        <w:r w:rsidR="00C77307" w:rsidRPr="00304BD9">
          <w:rPr>
            <w:rStyle w:val="Hyperlink"/>
            <w:noProof/>
          </w:rPr>
          <w:t>5</w:t>
        </w:r>
        <w:r w:rsidR="00C77307">
          <w:rPr>
            <w:rFonts w:asciiTheme="minorHAnsi" w:eastAsiaTheme="minorEastAsia" w:hAnsiTheme="minorHAnsi" w:cstheme="minorBidi"/>
            <w:b w:val="0"/>
            <w:noProof/>
            <w:sz w:val="22"/>
            <w:szCs w:val="22"/>
          </w:rPr>
          <w:tab/>
        </w:r>
        <w:r w:rsidR="00C77307" w:rsidRPr="00304BD9">
          <w:rPr>
            <w:rStyle w:val="Hyperlink"/>
            <w:noProof/>
          </w:rPr>
          <w:t>Wijze van toezicht</w:t>
        </w:r>
        <w:r w:rsidR="00C77307">
          <w:rPr>
            <w:noProof/>
            <w:webHidden/>
          </w:rPr>
          <w:tab/>
        </w:r>
        <w:r w:rsidR="00C77307">
          <w:rPr>
            <w:noProof/>
            <w:webHidden/>
          </w:rPr>
          <w:fldChar w:fldCharType="begin"/>
        </w:r>
        <w:r w:rsidR="00C77307">
          <w:rPr>
            <w:noProof/>
            <w:webHidden/>
          </w:rPr>
          <w:instrText xml:space="preserve"> PAGEREF _Toc10799852 \h </w:instrText>
        </w:r>
        <w:r w:rsidR="00C77307">
          <w:rPr>
            <w:noProof/>
            <w:webHidden/>
          </w:rPr>
        </w:r>
        <w:r w:rsidR="00C77307">
          <w:rPr>
            <w:noProof/>
            <w:webHidden/>
          </w:rPr>
          <w:fldChar w:fldCharType="separate"/>
        </w:r>
        <w:r w:rsidR="0025052A">
          <w:rPr>
            <w:noProof/>
            <w:webHidden/>
          </w:rPr>
          <w:t>28</w:t>
        </w:r>
        <w:r w:rsidR="00C77307">
          <w:rPr>
            <w:noProof/>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53" w:history="1">
        <w:r w:rsidR="00C77307" w:rsidRPr="00304BD9">
          <w:rPr>
            <w:rStyle w:val="Hyperlink"/>
          </w:rPr>
          <w:t>5.1</w:t>
        </w:r>
        <w:r w:rsidR="00C77307">
          <w:rPr>
            <w:rFonts w:asciiTheme="minorHAnsi" w:eastAsiaTheme="minorEastAsia" w:hAnsiTheme="minorHAnsi" w:cstheme="minorBidi"/>
            <w:sz w:val="22"/>
            <w:szCs w:val="22"/>
          </w:rPr>
          <w:tab/>
        </w:r>
        <w:r w:rsidR="00C77307" w:rsidRPr="00304BD9">
          <w:rPr>
            <w:rStyle w:val="Hyperlink"/>
          </w:rPr>
          <w:t>V&amp;G-coördinator bij opdrachtgever en opdrachtnemer</w:t>
        </w:r>
        <w:r w:rsidR="00C77307">
          <w:rPr>
            <w:webHidden/>
          </w:rPr>
          <w:tab/>
        </w:r>
        <w:r w:rsidR="00C77307">
          <w:rPr>
            <w:webHidden/>
          </w:rPr>
          <w:fldChar w:fldCharType="begin"/>
        </w:r>
        <w:r w:rsidR="00C77307">
          <w:rPr>
            <w:webHidden/>
          </w:rPr>
          <w:instrText xml:space="preserve"> PAGEREF _Toc10799853 \h </w:instrText>
        </w:r>
        <w:r w:rsidR="00C77307">
          <w:rPr>
            <w:webHidden/>
          </w:rPr>
        </w:r>
        <w:r w:rsidR="00C77307">
          <w:rPr>
            <w:webHidden/>
          </w:rPr>
          <w:fldChar w:fldCharType="separate"/>
        </w:r>
        <w:r w:rsidR="0025052A">
          <w:rPr>
            <w:webHidden/>
          </w:rPr>
          <w:t>28</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54" w:history="1">
        <w:r w:rsidR="00C77307" w:rsidRPr="00304BD9">
          <w:rPr>
            <w:rStyle w:val="Hyperlink"/>
          </w:rPr>
          <w:t>5.2</w:t>
        </w:r>
        <w:r w:rsidR="00C77307">
          <w:rPr>
            <w:rFonts w:asciiTheme="minorHAnsi" w:eastAsiaTheme="minorEastAsia" w:hAnsiTheme="minorHAnsi" w:cstheme="minorBidi"/>
            <w:sz w:val="22"/>
            <w:szCs w:val="22"/>
          </w:rPr>
          <w:tab/>
        </w:r>
        <w:r w:rsidR="00C77307" w:rsidRPr="00304BD9">
          <w:rPr>
            <w:rStyle w:val="Hyperlink"/>
          </w:rPr>
          <w:t>Toezicht</w:t>
        </w:r>
        <w:r w:rsidR="00C77307">
          <w:rPr>
            <w:webHidden/>
          </w:rPr>
          <w:tab/>
        </w:r>
        <w:r w:rsidR="00C77307">
          <w:rPr>
            <w:webHidden/>
          </w:rPr>
          <w:fldChar w:fldCharType="begin"/>
        </w:r>
        <w:r w:rsidR="00C77307">
          <w:rPr>
            <w:webHidden/>
          </w:rPr>
          <w:instrText xml:space="preserve"> PAGEREF _Toc10799854 \h </w:instrText>
        </w:r>
        <w:r w:rsidR="00C77307">
          <w:rPr>
            <w:webHidden/>
          </w:rPr>
        </w:r>
        <w:r w:rsidR="00C77307">
          <w:rPr>
            <w:webHidden/>
          </w:rPr>
          <w:fldChar w:fldCharType="separate"/>
        </w:r>
        <w:r w:rsidR="0025052A">
          <w:rPr>
            <w:webHidden/>
          </w:rPr>
          <w:t>28</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55" w:history="1">
        <w:r w:rsidR="00C77307" w:rsidRPr="00304BD9">
          <w:rPr>
            <w:rStyle w:val="Hyperlink"/>
          </w:rPr>
          <w:t>5.3</w:t>
        </w:r>
        <w:r w:rsidR="00C77307">
          <w:rPr>
            <w:rFonts w:asciiTheme="minorHAnsi" w:eastAsiaTheme="minorEastAsia" w:hAnsiTheme="minorHAnsi" w:cstheme="minorBidi"/>
            <w:sz w:val="22"/>
            <w:szCs w:val="22"/>
          </w:rPr>
          <w:tab/>
        </w:r>
        <w:r w:rsidR="00C77307" w:rsidRPr="00304BD9">
          <w:rPr>
            <w:rStyle w:val="Hyperlink"/>
          </w:rPr>
          <w:t>Afspraken over uitvoering van de maatregelen</w:t>
        </w:r>
        <w:r w:rsidR="00C77307">
          <w:rPr>
            <w:webHidden/>
          </w:rPr>
          <w:tab/>
        </w:r>
        <w:r w:rsidR="00C77307">
          <w:rPr>
            <w:webHidden/>
          </w:rPr>
          <w:fldChar w:fldCharType="begin"/>
        </w:r>
        <w:r w:rsidR="00C77307">
          <w:rPr>
            <w:webHidden/>
          </w:rPr>
          <w:instrText xml:space="preserve"> PAGEREF _Toc10799855 \h </w:instrText>
        </w:r>
        <w:r w:rsidR="00C77307">
          <w:rPr>
            <w:webHidden/>
          </w:rPr>
        </w:r>
        <w:r w:rsidR="00C77307">
          <w:rPr>
            <w:webHidden/>
          </w:rPr>
          <w:fldChar w:fldCharType="separate"/>
        </w:r>
        <w:r w:rsidR="0025052A">
          <w:rPr>
            <w:webHidden/>
          </w:rPr>
          <w:t>29</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56" w:history="1">
        <w:r w:rsidR="00C77307" w:rsidRPr="00304BD9">
          <w:rPr>
            <w:rStyle w:val="Hyperlink"/>
          </w:rPr>
          <w:t>5.4</w:t>
        </w:r>
        <w:r w:rsidR="00C77307">
          <w:rPr>
            <w:rFonts w:asciiTheme="minorHAnsi" w:eastAsiaTheme="minorEastAsia" w:hAnsiTheme="minorHAnsi" w:cstheme="minorBidi"/>
            <w:sz w:val="22"/>
            <w:szCs w:val="22"/>
          </w:rPr>
          <w:tab/>
        </w:r>
        <w:r w:rsidR="00C77307" w:rsidRPr="00304BD9">
          <w:rPr>
            <w:rStyle w:val="Hyperlink"/>
          </w:rPr>
          <w:t>Inhoud voortgangsrapportage</w:t>
        </w:r>
        <w:r w:rsidR="00C77307">
          <w:rPr>
            <w:webHidden/>
          </w:rPr>
          <w:tab/>
        </w:r>
        <w:r w:rsidR="00C77307">
          <w:rPr>
            <w:webHidden/>
          </w:rPr>
          <w:fldChar w:fldCharType="begin"/>
        </w:r>
        <w:r w:rsidR="00C77307">
          <w:rPr>
            <w:webHidden/>
          </w:rPr>
          <w:instrText xml:space="preserve"> PAGEREF _Toc10799856 \h </w:instrText>
        </w:r>
        <w:r w:rsidR="00C77307">
          <w:rPr>
            <w:webHidden/>
          </w:rPr>
        </w:r>
        <w:r w:rsidR="00C77307">
          <w:rPr>
            <w:webHidden/>
          </w:rPr>
          <w:fldChar w:fldCharType="separate"/>
        </w:r>
        <w:r w:rsidR="0025052A">
          <w:rPr>
            <w:webHidden/>
          </w:rPr>
          <w:t>29</w:t>
        </w:r>
        <w:r w:rsidR="00C77307">
          <w:rPr>
            <w:webHidden/>
          </w:rPr>
          <w:fldChar w:fldCharType="end"/>
        </w:r>
      </w:hyperlink>
    </w:p>
    <w:p w:rsidR="00C77307" w:rsidRDefault="002D4D63">
      <w:pPr>
        <w:pStyle w:val="Inhopg1"/>
        <w:rPr>
          <w:rFonts w:asciiTheme="minorHAnsi" w:eastAsiaTheme="minorEastAsia" w:hAnsiTheme="minorHAnsi" w:cstheme="minorBidi"/>
          <w:b w:val="0"/>
          <w:noProof/>
          <w:sz w:val="22"/>
          <w:szCs w:val="22"/>
        </w:rPr>
      </w:pPr>
      <w:hyperlink w:anchor="_Toc10799857" w:history="1">
        <w:r w:rsidR="00C77307" w:rsidRPr="00304BD9">
          <w:rPr>
            <w:rStyle w:val="Hyperlink"/>
            <w:noProof/>
          </w:rPr>
          <w:t>6</w:t>
        </w:r>
        <w:r w:rsidR="00C77307">
          <w:rPr>
            <w:rFonts w:asciiTheme="minorHAnsi" w:eastAsiaTheme="minorEastAsia" w:hAnsiTheme="minorHAnsi" w:cstheme="minorBidi"/>
            <w:b w:val="0"/>
            <w:noProof/>
            <w:sz w:val="22"/>
            <w:szCs w:val="22"/>
          </w:rPr>
          <w:tab/>
        </w:r>
        <w:r w:rsidR="00C77307" w:rsidRPr="00304BD9">
          <w:rPr>
            <w:rStyle w:val="Hyperlink"/>
            <w:noProof/>
          </w:rPr>
          <w:t>Verantwoording van BTO keuzen</w:t>
        </w:r>
        <w:r w:rsidR="00C77307">
          <w:rPr>
            <w:noProof/>
            <w:webHidden/>
          </w:rPr>
          <w:tab/>
        </w:r>
        <w:r w:rsidR="00C77307">
          <w:rPr>
            <w:noProof/>
            <w:webHidden/>
          </w:rPr>
          <w:fldChar w:fldCharType="begin"/>
        </w:r>
        <w:r w:rsidR="00C77307">
          <w:rPr>
            <w:noProof/>
            <w:webHidden/>
          </w:rPr>
          <w:instrText xml:space="preserve"> PAGEREF _Toc10799857 \h </w:instrText>
        </w:r>
        <w:r w:rsidR="00C77307">
          <w:rPr>
            <w:noProof/>
            <w:webHidden/>
          </w:rPr>
        </w:r>
        <w:r w:rsidR="00C77307">
          <w:rPr>
            <w:noProof/>
            <w:webHidden/>
          </w:rPr>
          <w:fldChar w:fldCharType="separate"/>
        </w:r>
        <w:r w:rsidR="0025052A">
          <w:rPr>
            <w:noProof/>
            <w:webHidden/>
          </w:rPr>
          <w:t>31</w:t>
        </w:r>
        <w:r w:rsidR="00C77307">
          <w:rPr>
            <w:noProof/>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58" w:history="1">
        <w:r w:rsidR="00C77307" w:rsidRPr="00304BD9">
          <w:rPr>
            <w:rStyle w:val="Hyperlink"/>
          </w:rPr>
          <w:t>6.1</w:t>
        </w:r>
        <w:r w:rsidR="00C77307">
          <w:rPr>
            <w:rFonts w:asciiTheme="minorHAnsi" w:eastAsiaTheme="minorEastAsia" w:hAnsiTheme="minorHAnsi" w:cstheme="minorBidi"/>
            <w:sz w:val="22"/>
            <w:szCs w:val="22"/>
          </w:rPr>
          <w:tab/>
        </w:r>
        <w:r w:rsidR="00C77307" w:rsidRPr="00304BD9">
          <w:rPr>
            <w:rStyle w:val="Hyperlink"/>
          </w:rPr>
          <w:t>Ontwerpkeuzen areaal en objecten</w:t>
        </w:r>
        <w:r w:rsidR="00C77307">
          <w:rPr>
            <w:webHidden/>
          </w:rPr>
          <w:tab/>
        </w:r>
        <w:r w:rsidR="00C77307">
          <w:rPr>
            <w:webHidden/>
          </w:rPr>
          <w:fldChar w:fldCharType="begin"/>
        </w:r>
        <w:r w:rsidR="00C77307">
          <w:rPr>
            <w:webHidden/>
          </w:rPr>
          <w:instrText xml:space="preserve"> PAGEREF _Toc10799858 \h </w:instrText>
        </w:r>
        <w:r w:rsidR="00C77307">
          <w:rPr>
            <w:webHidden/>
          </w:rPr>
        </w:r>
        <w:r w:rsidR="00C77307">
          <w:rPr>
            <w:webHidden/>
          </w:rPr>
          <w:fldChar w:fldCharType="separate"/>
        </w:r>
        <w:r w:rsidR="0025052A">
          <w:rPr>
            <w:webHidden/>
          </w:rPr>
          <w:t>31</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59" w:history="1">
        <w:r w:rsidR="00C77307" w:rsidRPr="00304BD9">
          <w:rPr>
            <w:rStyle w:val="Hyperlink"/>
          </w:rPr>
          <w:t>6.2</w:t>
        </w:r>
        <w:r w:rsidR="00C77307">
          <w:rPr>
            <w:rFonts w:asciiTheme="minorHAnsi" w:eastAsiaTheme="minorEastAsia" w:hAnsiTheme="minorHAnsi" w:cstheme="minorBidi"/>
            <w:sz w:val="22"/>
            <w:szCs w:val="22"/>
          </w:rPr>
          <w:tab/>
        </w:r>
        <w:r w:rsidR="00C77307" w:rsidRPr="00304BD9">
          <w:rPr>
            <w:rStyle w:val="Hyperlink"/>
          </w:rPr>
          <w:t>Ontwerpkeuze doorgaande exploitatie</w:t>
        </w:r>
        <w:r w:rsidR="00C77307">
          <w:rPr>
            <w:webHidden/>
          </w:rPr>
          <w:tab/>
        </w:r>
        <w:r w:rsidR="00C77307">
          <w:rPr>
            <w:webHidden/>
          </w:rPr>
          <w:fldChar w:fldCharType="begin"/>
        </w:r>
        <w:r w:rsidR="00C77307">
          <w:rPr>
            <w:webHidden/>
          </w:rPr>
          <w:instrText xml:space="preserve"> PAGEREF _Toc10799859 \h </w:instrText>
        </w:r>
        <w:r w:rsidR="00C77307">
          <w:rPr>
            <w:webHidden/>
          </w:rPr>
        </w:r>
        <w:r w:rsidR="00C77307">
          <w:rPr>
            <w:webHidden/>
          </w:rPr>
          <w:fldChar w:fldCharType="separate"/>
        </w:r>
        <w:r w:rsidR="0025052A">
          <w:rPr>
            <w:webHidden/>
          </w:rPr>
          <w:t>31</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60" w:history="1">
        <w:r w:rsidR="00C77307" w:rsidRPr="00304BD9">
          <w:rPr>
            <w:rStyle w:val="Hyperlink"/>
          </w:rPr>
          <w:t>6.3</w:t>
        </w:r>
        <w:r w:rsidR="00C77307">
          <w:rPr>
            <w:rFonts w:asciiTheme="minorHAnsi" w:eastAsiaTheme="minorEastAsia" w:hAnsiTheme="minorHAnsi" w:cstheme="minorBidi"/>
            <w:sz w:val="22"/>
            <w:szCs w:val="22"/>
          </w:rPr>
          <w:tab/>
        </w:r>
        <w:r w:rsidR="00C77307" w:rsidRPr="00304BD9">
          <w:rPr>
            <w:rStyle w:val="Hyperlink"/>
          </w:rPr>
          <w:t>Maatregelen uit generieke samenlooprisico's interactie tussen werkgevers</w:t>
        </w:r>
        <w:r w:rsidR="00C77307">
          <w:rPr>
            <w:webHidden/>
          </w:rPr>
          <w:tab/>
        </w:r>
        <w:r w:rsidR="00C77307">
          <w:rPr>
            <w:webHidden/>
          </w:rPr>
          <w:fldChar w:fldCharType="begin"/>
        </w:r>
        <w:r w:rsidR="00C77307">
          <w:rPr>
            <w:webHidden/>
          </w:rPr>
          <w:instrText xml:space="preserve"> PAGEREF _Toc10799860 \h </w:instrText>
        </w:r>
        <w:r w:rsidR="00C77307">
          <w:rPr>
            <w:webHidden/>
          </w:rPr>
        </w:r>
        <w:r w:rsidR="00C77307">
          <w:rPr>
            <w:webHidden/>
          </w:rPr>
          <w:fldChar w:fldCharType="separate"/>
        </w:r>
        <w:r w:rsidR="0025052A">
          <w:rPr>
            <w:webHidden/>
          </w:rPr>
          <w:t>32</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61" w:history="1">
        <w:r w:rsidR="00C77307" w:rsidRPr="00304BD9">
          <w:rPr>
            <w:rStyle w:val="Hyperlink"/>
          </w:rPr>
          <w:t>6.4</w:t>
        </w:r>
        <w:r w:rsidR="00C77307">
          <w:rPr>
            <w:rFonts w:asciiTheme="minorHAnsi" w:eastAsiaTheme="minorEastAsia" w:hAnsiTheme="minorHAnsi" w:cstheme="minorBidi"/>
            <w:sz w:val="22"/>
            <w:szCs w:val="22"/>
          </w:rPr>
          <w:tab/>
        </w:r>
        <w:r w:rsidR="00C77307" w:rsidRPr="00304BD9">
          <w:rPr>
            <w:rStyle w:val="Hyperlink"/>
          </w:rPr>
          <w:t>Maatregelen uit samenlooprisico's interactie met de omgeving</w:t>
        </w:r>
        <w:r w:rsidR="00C77307">
          <w:rPr>
            <w:webHidden/>
          </w:rPr>
          <w:tab/>
        </w:r>
        <w:r w:rsidR="00C77307">
          <w:rPr>
            <w:webHidden/>
          </w:rPr>
          <w:fldChar w:fldCharType="begin"/>
        </w:r>
        <w:r w:rsidR="00C77307">
          <w:rPr>
            <w:webHidden/>
          </w:rPr>
          <w:instrText xml:space="preserve"> PAGEREF _Toc10799861 \h </w:instrText>
        </w:r>
        <w:r w:rsidR="00C77307">
          <w:rPr>
            <w:webHidden/>
          </w:rPr>
        </w:r>
        <w:r w:rsidR="00C77307">
          <w:rPr>
            <w:webHidden/>
          </w:rPr>
          <w:fldChar w:fldCharType="separate"/>
        </w:r>
        <w:r w:rsidR="0025052A">
          <w:rPr>
            <w:webHidden/>
          </w:rPr>
          <w:t>33</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62" w:history="1">
        <w:r w:rsidR="00C77307" w:rsidRPr="00304BD9">
          <w:rPr>
            <w:rStyle w:val="Hyperlink"/>
          </w:rPr>
          <w:t>6.5</w:t>
        </w:r>
        <w:r w:rsidR="00C77307">
          <w:rPr>
            <w:rFonts w:asciiTheme="minorHAnsi" w:eastAsiaTheme="minorEastAsia" w:hAnsiTheme="minorHAnsi" w:cstheme="minorBidi"/>
            <w:sz w:val="22"/>
            <w:szCs w:val="22"/>
          </w:rPr>
          <w:tab/>
        </w:r>
        <w:r w:rsidR="00C77307" w:rsidRPr="00304BD9">
          <w:rPr>
            <w:rStyle w:val="Hyperlink"/>
          </w:rPr>
          <w:t>Maatregelen uit areaal- en objectgebonden V&amp;G risico's</w:t>
        </w:r>
        <w:r w:rsidR="00C77307">
          <w:rPr>
            <w:webHidden/>
          </w:rPr>
          <w:tab/>
        </w:r>
        <w:r w:rsidR="00C77307">
          <w:rPr>
            <w:webHidden/>
          </w:rPr>
          <w:fldChar w:fldCharType="begin"/>
        </w:r>
        <w:r w:rsidR="00C77307">
          <w:rPr>
            <w:webHidden/>
          </w:rPr>
          <w:instrText xml:space="preserve"> PAGEREF _Toc10799862 \h </w:instrText>
        </w:r>
        <w:r w:rsidR="00C77307">
          <w:rPr>
            <w:webHidden/>
          </w:rPr>
        </w:r>
        <w:r w:rsidR="00C77307">
          <w:rPr>
            <w:webHidden/>
          </w:rPr>
          <w:fldChar w:fldCharType="separate"/>
        </w:r>
        <w:r w:rsidR="0025052A">
          <w:rPr>
            <w:webHidden/>
          </w:rPr>
          <w:t>33</w:t>
        </w:r>
        <w:r w:rsidR="00C77307">
          <w:rPr>
            <w:webHidden/>
          </w:rPr>
          <w:fldChar w:fldCharType="end"/>
        </w:r>
      </w:hyperlink>
    </w:p>
    <w:p w:rsidR="00C77307" w:rsidRDefault="002D4D63">
      <w:pPr>
        <w:pStyle w:val="Inhopg1"/>
        <w:rPr>
          <w:rFonts w:asciiTheme="minorHAnsi" w:eastAsiaTheme="minorEastAsia" w:hAnsiTheme="minorHAnsi" w:cstheme="minorBidi"/>
          <w:b w:val="0"/>
          <w:noProof/>
          <w:sz w:val="22"/>
          <w:szCs w:val="22"/>
        </w:rPr>
      </w:pPr>
      <w:hyperlink w:anchor="_Toc10799863" w:history="1">
        <w:r w:rsidR="00C77307" w:rsidRPr="00304BD9">
          <w:rPr>
            <w:rStyle w:val="Hyperlink"/>
            <w:noProof/>
          </w:rPr>
          <w:t>7</w:t>
        </w:r>
        <w:r w:rsidR="00C77307">
          <w:rPr>
            <w:rFonts w:asciiTheme="minorHAnsi" w:eastAsiaTheme="minorEastAsia" w:hAnsiTheme="minorHAnsi" w:cstheme="minorBidi"/>
            <w:b w:val="0"/>
            <w:noProof/>
            <w:sz w:val="22"/>
            <w:szCs w:val="22"/>
          </w:rPr>
          <w:tab/>
        </w:r>
        <w:r w:rsidR="00C77307" w:rsidRPr="00304BD9">
          <w:rPr>
            <w:rStyle w:val="Hyperlink"/>
            <w:noProof/>
          </w:rPr>
          <w:t>Opleiding en instructie</w:t>
        </w:r>
        <w:r w:rsidR="00C77307">
          <w:rPr>
            <w:noProof/>
            <w:webHidden/>
          </w:rPr>
          <w:tab/>
        </w:r>
        <w:r w:rsidR="00C77307">
          <w:rPr>
            <w:noProof/>
            <w:webHidden/>
          </w:rPr>
          <w:fldChar w:fldCharType="begin"/>
        </w:r>
        <w:r w:rsidR="00C77307">
          <w:rPr>
            <w:noProof/>
            <w:webHidden/>
          </w:rPr>
          <w:instrText xml:space="preserve"> PAGEREF _Toc10799863 \h </w:instrText>
        </w:r>
        <w:r w:rsidR="00C77307">
          <w:rPr>
            <w:noProof/>
            <w:webHidden/>
          </w:rPr>
        </w:r>
        <w:r w:rsidR="00C77307">
          <w:rPr>
            <w:noProof/>
            <w:webHidden/>
          </w:rPr>
          <w:fldChar w:fldCharType="separate"/>
        </w:r>
        <w:r w:rsidR="0025052A">
          <w:rPr>
            <w:noProof/>
            <w:webHidden/>
          </w:rPr>
          <w:t>35</w:t>
        </w:r>
        <w:r w:rsidR="00C77307">
          <w:rPr>
            <w:noProof/>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64" w:history="1">
        <w:r w:rsidR="00C77307" w:rsidRPr="00304BD9">
          <w:rPr>
            <w:rStyle w:val="Hyperlink"/>
          </w:rPr>
          <w:t>7.1</w:t>
        </w:r>
        <w:r w:rsidR="00C77307">
          <w:rPr>
            <w:rFonts w:asciiTheme="minorHAnsi" w:eastAsiaTheme="minorEastAsia" w:hAnsiTheme="minorHAnsi" w:cstheme="minorBidi"/>
            <w:sz w:val="22"/>
            <w:szCs w:val="22"/>
          </w:rPr>
          <w:tab/>
        </w:r>
        <w:r w:rsidR="00C77307" w:rsidRPr="00304BD9">
          <w:rPr>
            <w:rStyle w:val="Hyperlink"/>
          </w:rPr>
          <w:t>Voorlichting</w:t>
        </w:r>
        <w:r w:rsidR="00C77307">
          <w:rPr>
            <w:webHidden/>
          </w:rPr>
          <w:tab/>
        </w:r>
        <w:r w:rsidR="00C77307">
          <w:rPr>
            <w:webHidden/>
          </w:rPr>
          <w:fldChar w:fldCharType="begin"/>
        </w:r>
        <w:r w:rsidR="00C77307">
          <w:rPr>
            <w:webHidden/>
          </w:rPr>
          <w:instrText xml:space="preserve"> PAGEREF _Toc10799864 \h </w:instrText>
        </w:r>
        <w:r w:rsidR="00C77307">
          <w:rPr>
            <w:webHidden/>
          </w:rPr>
        </w:r>
        <w:r w:rsidR="00C77307">
          <w:rPr>
            <w:webHidden/>
          </w:rPr>
          <w:fldChar w:fldCharType="separate"/>
        </w:r>
        <w:r w:rsidR="0025052A">
          <w:rPr>
            <w:webHidden/>
          </w:rPr>
          <w:t>35</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65" w:history="1">
        <w:r w:rsidR="00C77307" w:rsidRPr="00304BD9">
          <w:rPr>
            <w:rStyle w:val="Hyperlink"/>
          </w:rPr>
          <w:t>7.2</w:t>
        </w:r>
        <w:r w:rsidR="00C77307">
          <w:rPr>
            <w:rFonts w:asciiTheme="minorHAnsi" w:eastAsiaTheme="minorEastAsia" w:hAnsiTheme="minorHAnsi" w:cstheme="minorBidi"/>
            <w:sz w:val="22"/>
            <w:szCs w:val="22"/>
          </w:rPr>
          <w:tab/>
        </w:r>
        <w:r w:rsidR="00C77307" w:rsidRPr="00304BD9">
          <w:rPr>
            <w:rStyle w:val="Hyperlink"/>
          </w:rPr>
          <w:t>Opleiding</w:t>
        </w:r>
        <w:r w:rsidR="00C77307">
          <w:rPr>
            <w:webHidden/>
          </w:rPr>
          <w:tab/>
        </w:r>
        <w:r w:rsidR="00C77307">
          <w:rPr>
            <w:webHidden/>
          </w:rPr>
          <w:fldChar w:fldCharType="begin"/>
        </w:r>
        <w:r w:rsidR="00C77307">
          <w:rPr>
            <w:webHidden/>
          </w:rPr>
          <w:instrText xml:space="preserve"> PAGEREF _Toc10799865 \h </w:instrText>
        </w:r>
        <w:r w:rsidR="00C77307">
          <w:rPr>
            <w:webHidden/>
          </w:rPr>
        </w:r>
        <w:r w:rsidR="00C77307">
          <w:rPr>
            <w:webHidden/>
          </w:rPr>
          <w:fldChar w:fldCharType="separate"/>
        </w:r>
        <w:r w:rsidR="0025052A">
          <w:rPr>
            <w:webHidden/>
          </w:rPr>
          <w:t>35</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66" w:history="1">
        <w:r w:rsidR="00C77307" w:rsidRPr="00304BD9">
          <w:rPr>
            <w:rStyle w:val="Hyperlink"/>
          </w:rPr>
          <w:t>7.3</w:t>
        </w:r>
        <w:r w:rsidR="00C77307">
          <w:rPr>
            <w:rFonts w:asciiTheme="minorHAnsi" w:eastAsiaTheme="minorEastAsia" w:hAnsiTheme="minorHAnsi" w:cstheme="minorBidi"/>
            <w:sz w:val="22"/>
            <w:szCs w:val="22"/>
          </w:rPr>
          <w:tab/>
        </w:r>
        <w:r w:rsidR="00C77307" w:rsidRPr="00304BD9">
          <w:rPr>
            <w:rStyle w:val="Hyperlink"/>
          </w:rPr>
          <w:t>Opdrachtnemer</w:t>
        </w:r>
        <w:r w:rsidR="00C77307">
          <w:rPr>
            <w:webHidden/>
          </w:rPr>
          <w:tab/>
        </w:r>
        <w:r w:rsidR="00C77307">
          <w:rPr>
            <w:webHidden/>
          </w:rPr>
          <w:fldChar w:fldCharType="begin"/>
        </w:r>
        <w:r w:rsidR="00C77307">
          <w:rPr>
            <w:webHidden/>
          </w:rPr>
          <w:instrText xml:space="preserve"> PAGEREF _Toc10799866 \h </w:instrText>
        </w:r>
        <w:r w:rsidR="00C77307">
          <w:rPr>
            <w:webHidden/>
          </w:rPr>
        </w:r>
        <w:r w:rsidR="00C77307">
          <w:rPr>
            <w:webHidden/>
          </w:rPr>
          <w:fldChar w:fldCharType="separate"/>
        </w:r>
        <w:r w:rsidR="0025052A">
          <w:rPr>
            <w:webHidden/>
          </w:rPr>
          <w:t>35</w:t>
        </w:r>
        <w:r w:rsidR="00C77307">
          <w:rPr>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67" w:history="1">
        <w:r w:rsidR="00C77307" w:rsidRPr="00304BD9">
          <w:rPr>
            <w:rStyle w:val="Hyperlink"/>
          </w:rPr>
          <w:t>7.4</w:t>
        </w:r>
        <w:r w:rsidR="00C77307">
          <w:rPr>
            <w:rFonts w:asciiTheme="minorHAnsi" w:eastAsiaTheme="minorEastAsia" w:hAnsiTheme="minorHAnsi" w:cstheme="minorBidi"/>
            <w:sz w:val="22"/>
            <w:szCs w:val="22"/>
          </w:rPr>
          <w:tab/>
        </w:r>
        <w:r w:rsidR="00C77307" w:rsidRPr="00304BD9">
          <w:rPr>
            <w:rStyle w:val="Hyperlink"/>
          </w:rPr>
          <w:t>Inhoud van de voorlichting</w:t>
        </w:r>
        <w:r w:rsidR="00C77307">
          <w:rPr>
            <w:webHidden/>
          </w:rPr>
          <w:tab/>
        </w:r>
        <w:r w:rsidR="00C77307">
          <w:rPr>
            <w:webHidden/>
          </w:rPr>
          <w:fldChar w:fldCharType="begin"/>
        </w:r>
        <w:r w:rsidR="00C77307">
          <w:rPr>
            <w:webHidden/>
          </w:rPr>
          <w:instrText xml:space="preserve"> PAGEREF _Toc10799867 \h </w:instrText>
        </w:r>
        <w:r w:rsidR="00C77307">
          <w:rPr>
            <w:webHidden/>
          </w:rPr>
        </w:r>
        <w:r w:rsidR="00C77307">
          <w:rPr>
            <w:webHidden/>
          </w:rPr>
          <w:fldChar w:fldCharType="separate"/>
        </w:r>
        <w:r w:rsidR="0025052A">
          <w:rPr>
            <w:webHidden/>
          </w:rPr>
          <w:t>36</w:t>
        </w:r>
        <w:r w:rsidR="00C77307">
          <w:rPr>
            <w:webHidden/>
          </w:rPr>
          <w:fldChar w:fldCharType="end"/>
        </w:r>
      </w:hyperlink>
    </w:p>
    <w:p w:rsidR="00C77307" w:rsidRDefault="002D4D63">
      <w:pPr>
        <w:pStyle w:val="Inhopg1"/>
        <w:rPr>
          <w:rFonts w:asciiTheme="minorHAnsi" w:eastAsiaTheme="minorEastAsia" w:hAnsiTheme="minorHAnsi" w:cstheme="minorBidi"/>
          <w:b w:val="0"/>
          <w:noProof/>
          <w:sz w:val="22"/>
          <w:szCs w:val="22"/>
        </w:rPr>
      </w:pPr>
      <w:hyperlink w:anchor="_Toc10799868" w:history="1">
        <w:r w:rsidR="00C77307" w:rsidRPr="00304BD9">
          <w:rPr>
            <w:rStyle w:val="Hyperlink"/>
            <w:noProof/>
          </w:rPr>
          <w:t>8</w:t>
        </w:r>
        <w:r w:rsidR="00C77307">
          <w:rPr>
            <w:rFonts w:asciiTheme="minorHAnsi" w:eastAsiaTheme="minorEastAsia" w:hAnsiTheme="minorHAnsi" w:cstheme="minorBidi"/>
            <w:b w:val="0"/>
            <w:noProof/>
            <w:sz w:val="22"/>
            <w:szCs w:val="22"/>
          </w:rPr>
          <w:tab/>
        </w:r>
        <w:r w:rsidR="00C77307" w:rsidRPr="00304BD9">
          <w:rPr>
            <w:rStyle w:val="Hyperlink"/>
            <w:i/>
            <w:noProof/>
          </w:rPr>
          <w:t>Incidentenregistratie en afhandeling</w:t>
        </w:r>
        <w:r w:rsidR="00C77307">
          <w:rPr>
            <w:noProof/>
            <w:webHidden/>
          </w:rPr>
          <w:tab/>
        </w:r>
        <w:r w:rsidR="00C77307">
          <w:rPr>
            <w:noProof/>
            <w:webHidden/>
          </w:rPr>
          <w:fldChar w:fldCharType="begin"/>
        </w:r>
        <w:r w:rsidR="00C77307">
          <w:rPr>
            <w:noProof/>
            <w:webHidden/>
          </w:rPr>
          <w:instrText xml:space="preserve"> PAGEREF _Toc10799868 \h </w:instrText>
        </w:r>
        <w:r w:rsidR="00C77307">
          <w:rPr>
            <w:noProof/>
            <w:webHidden/>
          </w:rPr>
        </w:r>
        <w:r w:rsidR="00C77307">
          <w:rPr>
            <w:noProof/>
            <w:webHidden/>
          </w:rPr>
          <w:fldChar w:fldCharType="separate"/>
        </w:r>
        <w:r w:rsidR="0025052A">
          <w:rPr>
            <w:noProof/>
            <w:webHidden/>
          </w:rPr>
          <w:t>37</w:t>
        </w:r>
        <w:r w:rsidR="00C77307">
          <w:rPr>
            <w:noProof/>
            <w:webHidden/>
          </w:rPr>
          <w:fldChar w:fldCharType="end"/>
        </w:r>
      </w:hyperlink>
    </w:p>
    <w:p w:rsidR="00C77307" w:rsidRDefault="002D4D63">
      <w:pPr>
        <w:pStyle w:val="Inhopg2"/>
        <w:rPr>
          <w:rFonts w:asciiTheme="minorHAnsi" w:eastAsiaTheme="minorEastAsia" w:hAnsiTheme="minorHAnsi" w:cstheme="minorBidi"/>
          <w:sz w:val="22"/>
          <w:szCs w:val="22"/>
        </w:rPr>
      </w:pPr>
      <w:hyperlink w:anchor="_Toc10799869" w:history="1">
        <w:r w:rsidR="00C77307" w:rsidRPr="00304BD9">
          <w:rPr>
            <w:rStyle w:val="Hyperlink"/>
          </w:rPr>
          <w:t>8.1</w:t>
        </w:r>
        <w:r w:rsidR="00C77307">
          <w:rPr>
            <w:rFonts w:asciiTheme="minorHAnsi" w:eastAsiaTheme="minorEastAsia" w:hAnsiTheme="minorHAnsi" w:cstheme="minorBidi"/>
            <w:sz w:val="22"/>
            <w:szCs w:val="22"/>
          </w:rPr>
          <w:tab/>
        </w:r>
        <w:r w:rsidR="00C77307" w:rsidRPr="00304BD9">
          <w:rPr>
            <w:rStyle w:val="Hyperlink"/>
          </w:rPr>
          <w:t>Calamiteitenplan</w:t>
        </w:r>
        <w:r w:rsidR="00C77307">
          <w:rPr>
            <w:webHidden/>
          </w:rPr>
          <w:tab/>
        </w:r>
        <w:r w:rsidR="00C77307">
          <w:rPr>
            <w:webHidden/>
          </w:rPr>
          <w:fldChar w:fldCharType="begin"/>
        </w:r>
        <w:r w:rsidR="00C77307">
          <w:rPr>
            <w:webHidden/>
          </w:rPr>
          <w:instrText xml:space="preserve"> PAGEREF _Toc10799869 \h </w:instrText>
        </w:r>
        <w:r w:rsidR="00C77307">
          <w:rPr>
            <w:webHidden/>
          </w:rPr>
        </w:r>
        <w:r w:rsidR="00C77307">
          <w:rPr>
            <w:webHidden/>
          </w:rPr>
          <w:fldChar w:fldCharType="separate"/>
        </w:r>
        <w:r w:rsidR="0025052A">
          <w:rPr>
            <w:webHidden/>
          </w:rPr>
          <w:t>39</w:t>
        </w:r>
        <w:r w:rsidR="00C77307">
          <w:rPr>
            <w:webHidden/>
          </w:rPr>
          <w:fldChar w:fldCharType="end"/>
        </w:r>
      </w:hyperlink>
    </w:p>
    <w:p w:rsidR="00C77307" w:rsidRDefault="002D4D63">
      <w:pPr>
        <w:pStyle w:val="Inhopg1"/>
        <w:rPr>
          <w:rFonts w:asciiTheme="minorHAnsi" w:eastAsiaTheme="minorEastAsia" w:hAnsiTheme="minorHAnsi" w:cstheme="minorBidi"/>
          <w:b w:val="0"/>
          <w:noProof/>
          <w:sz w:val="22"/>
          <w:szCs w:val="22"/>
        </w:rPr>
      </w:pPr>
      <w:hyperlink w:anchor="_Toc10799870" w:history="1">
        <w:r w:rsidR="00C77307" w:rsidRPr="00304BD9">
          <w:rPr>
            <w:rStyle w:val="Hyperlink"/>
            <w:noProof/>
          </w:rPr>
          <w:t>Bijlage A</w:t>
        </w:r>
        <w:r w:rsidR="00C77307">
          <w:rPr>
            <w:rFonts w:asciiTheme="minorHAnsi" w:eastAsiaTheme="minorEastAsia" w:hAnsiTheme="minorHAnsi" w:cstheme="minorBidi"/>
            <w:b w:val="0"/>
            <w:noProof/>
            <w:sz w:val="22"/>
            <w:szCs w:val="22"/>
          </w:rPr>
          <w:tab/>
        </w:r>
        <w:r w:rsidR="00C77307" w:rsidRPr="00304BD9">
          <w:rPr>
            <w:rStyle w:val="Hyperlink"/>
            <w:noProof/>
          </w:rPr>
          <w:t>Opdrachtgevers RI&amp;E</w:t>
        </w:r>
        <w:r w:rsidR="00C77307">
          <w:rPr>
            <w:noProof/>
            <w:webHidden/>
          </w:rPr>
          <w:tab/>
        </w:r>
        <w:r w:rsidR="00C77307">
          <w:rPr>
            <w:noProof/>
            <w:webHidden/>
          </w:rPr>
          <w:fldChar w:fldCharType="begin"/>
        </w:r>
        <w:r w:rsidR="00C77307">
          <w:rPr>
            <w:noProof/>
            <w:webHidden/>
          </w:rPr>
          <w:instrText xml:space="preserve"> PAGEREF _Toc10799870 \h </w:instrText>
        </w:r>
        <w:r w:rsidR="00C77307">
          <w:rPr>
            <w:noProof/>
            <w:webHidden/>
          </w:rPr>
        </w:r>
        <w:r w:rsidR="00C77307">
          <w:rPr>
            <w:noProof/>
            <w:webHidden/>
          </w:rPr>
          <w:fldChar w:fldCharType="separate"/>
        </w:r>
        <w:r w:rsidR="0025052A">
          <w:rPr>
            <w:noProof/>
            <w:webHidden/>
          </w:rPr>
          <w:t>40</w:t>
        </w:r>
        <w:r w:rsidR="00C77307">
          <w:rPr>
            <w:noProof/>
            <w:webHidden/>
          </w:rPr>
          <w:fldChar w:fldCharType="end"/>
        </w:r>
      </w:hyperlink>
    </w:p>
    <w:p w:rsidR="00C77307" w:rsidRDefault="002D4D63">
      <w:pPr>
        <w:pStyle w:val="Inhopg1"/>
        <w:rPr>
          <w:rFonts w:asciiTheme="minorHAnsi" w:eastAsiaTheme="minorEastAsia" w:hAnsiTheme="minorHAnsi" w:cstheme="minorBidi"/>
          <w:b w:val="0"/>
          <w:noProof/>
          <w:sz w:val="22"/>
          <w:szCs w:val="22"/>
        </w:rPr>
      </w:pPr>
      <w:hyperlink w:anchor="_Toc10799871" w:history="1">
        <w:r w:rsidR="00C77307" w:rsidRPr="00304BD9">
          <w:rPr>
            <w:rStyle w:val="Hyperlink"/>
            <w:noProof/>
          </w:rPr>
          <w:t>Bijlage B</w:t>
        </w:r>
        <w:r w:rsidR="00C77307">
          <w:rPr>
            <w:rFonts w:asciiTheme="minorHAnsi" w:eastAsiaTheme="minorEastAsia" w:hAnsiTheme="minorHAnsi" w:cstheme="minorBidi"/>
            <w:b w:val="0"/>
            <w:noProof/>
            <w:sz w:val="22"/>
            <w:szCs w:val="22"/>
          </w:rPr>
          <w:tab/>
        </w:r>
        <w:r w:rsidR="00C77307" w:rsidRPr="00304BD9">
          <w:rPr>
            <w:rStyle w:val="Hyperlink"/>
            <w:noProof/>
          </w:rPr>
          <w:t>Eisen V&amp;G-coördinator Ontwerpfase (aan  Opdrachtgever-zijde)</w:t>
        </w:r>
        <w:r w:rsidR="00C77307">
          <w:rPr>
            <w:noProof/>
            <w:webHidden/>
          </w:rPr>
          <w:tab/>
        </w:r>
        <w:r w:rsidR="00C77307">
          <w:rPr>
            <w:noProof/>
            <w:webHidden/>
          </w:rPr>
          <w:fldChar w:fldCharType="begin"/>
        </w:r>
        <w:r w:rsidR="00C77307">
          <w:rPr>
            <w:noProof/>
            <w:webHidden/>
          </w:rPr>
          <w:instrText xml:space="preserve"> PAGEREF _Toc10799871 \h </w:instrText>
        </w:r>
        <w:r w:rsidR="00C77307">
          <w:rPr>
            <w:noProof/>
            <w:webHidden/>
          </w:rPr>
        </w:r>
        <w:r w:rsidR="00C77307">
          <w:rPr>
            <w:noProof/>
            <w:webHidden/>
          </w:rPr>
          <w:fldChar w:fldCharType="separate"/>
        </w:r>
        <w:r w:rsidR="0025052A">
          <w:rPr>
            <w:noProof/>
            <w:webHidden/>
          </w:rPr>
          <w:t>42</w:t>
        </w:r>
        <w:r w:rsidR="00C77307">
          <w:rPr>
            <w:noProof/>
            <w:webHidden/>
          </w:rPr>
          <w:fldChar w:fldCharType="end"/>
        </w:r>
      </w:hyperlink>
    </w:p>
    <w:p w:rsidR="00C77307" w:rsidRDefault="002D4D63">
      <w:pPr>
        <w:pStyle w:val="Inhopg1"/>
        <w:rPr>
          <w:rFonts w:asciiTheme="minorHAnsi" w:eastAsiaTheme="minorEastAsia" w:hAnsiTheme="minorHAnsi" w:cstheme="minorBidi"/>
          <w:b w:val="0"/>
          <w:noProof/>
          <w:sz w:val="22"/>
          <w:szCs w:val="22"/>
        </w:rPr>
      </w:pPr>
      <w:hyperlink w:anchor="_Toc10799872" w:history="1">
        <w:r w:rsidR="00C77307" w:rsidRPr="00304BD9">
          <w:rPr>
            <w:rStyle w:val="Hyperlink"/>
            <w:noProof/>
          </w:rPr>
          <w:t>Bijlage C</w:t>
        </w:r>
        <w:r w:rsidR="00C77307">
          <w:rPr>
            <w:rFonts w:asciiTheme="minorHAnsi" w:eastAsiaTheme="minorEastAsia" w:hAnsiTheme="minorHAnsi" w:cstheme="minorBidi"/>
            <w:b w:val="0"/>
            <w:noProof/>
            <w:sz w:val="22"/>
            <w:szCs w:val="22"/>
          </w:rPr>
          <w:tab/>
        </w:r>
        <w:r w:rsidR="00C77307" w:rsidRPr="00304BD9">
          <w:rPr>
            <w:rStyle w:val="Hyperlink"/>
            <w:noProof/>
          </w:rPr>
          <w:t>Relevante wet- en regelgeving per veiligheidsthema</w:t>
        </w:r>
        <w:r w:rsidR="00C77307">
          <w:rPr>
            <w:noProof/>
            <w:webHidden/>
          </w:rPr>
          <w:tab/>
        </w:r>
        <w:r w:rsidR="00C77307">
          <w:rPr>
            <w:noProof/>
            <w:webHidden/>
          </w:rPr>
          <w:fldChar w:fldCharType="begin"/>
        </w:r>
        <w:r w:rsidR="00C77307">
          <w:rPr>
            <w:noProof/>
            <w:webHidden/>
          </w:rPr>
          <w:instrText xml:space="preserve"> PAGEREF _Toc10799872 \h </w:instrText>
        </w:r>
        <w:r w:rsidR="00C77307">
          <w:rPr>
            <w:noProof/>
            <w:webHidden/>
          </w:rPr>
        </w:r>
        <w:r w:rsidR="00C77307">
          <w:rPr>
            <w:noProof/>
            <w:webHidden/>
          </w:rPr>
          <w:fldChar w:fldCharType="separate"/>
        </w:r>
        <w:r w:rsidR="0025052A">
          <w:rPr>
            <w:noProof/>
            <w:webHidden/>
          </w:rPr>
          <w:t>46</w:t>
        </w:r>
        <w:r w:rsidR="00C77307">
          <w:rPr>
            <w:noProof/>
            <w:webHidden/>
          </w:rPr>
          <w:fldChar w:fldCharType="end"/>
        </w:r>
      </w:hyperlink>
    </w:p>
    <w:p w:rsidR="00C77307" w:rsidRDefault="002D4D63">
      <w:pPr>
        <w:pStyle w:val="Inhopg1"/>
        <w:rPr>
          <w:rFonts w:asciiTheme="minorHAnsi" w:eastAsiaTheme="minorEastAsia" w:hAnsiTheme="minorHAnsi" w:cstheme="minorBidi"/>
          <w:b w:val="0"/>
          <w:noProof/>
          <w:sz w:val="22"/>
          <w:szCs w:val="22"/>
        </w:rPr>
      </w:pPr>
      <w:hyperlink w:anchor="_Toc10799873" w:history="1">
        <w:r w:rsidR="00C77307" w:rsidRPr="00304BD9">
          <w:rPr>
            <w:rStyle w:val="Hyperlink"/>
            <w:noProof/>
          </w:rPr>
          <w:t>Bijlage D</w:t>
        </w:r>
        <w:r w:rsidR="00C77307">
          <w:rPr>
            <w:rFonts w:asciiTheme="minorHAnsi" w:eastAsiaTheme="minorEastAsia" w:hAnsiTheme="minorHAnsi" w:cstheme="minorBidi"/>
            <w:b w:val="0"/>
            <w:noProof/>
            <w:sz w:val="22"/>
            <w:szCs w:val="22"/>
          </w:rPr>
          <w:tab/>
        </w:r>
        <w:r w:rsidR="00C77307" w:rsidRPr="00304BD9">
          <w:rPr>
            <w:rStyle w:val="Hyperlink"/>
            <w:noProof/>
          </w:rPr>
          <w:t>Taken en verantwoordelijkheden  Intergraleveiligheid IPM-rolhouders</w:t>
        </w:r>
        <w:r w:rsidR="00C77307">
          <w:rPr>
            <w:noProof/>
            <w:webHidden/>
          </w:rPr>
          <w:tab/>
        </w:r>
        <w:r w:rsidR="00C77307">
          <w:rPr>
            <w:noProof/>
            <w:webHidden/>
          </w:rPr>
          <w:fldChar w:fldCharType="begin"/>
        </w:r>
        <w:r w:rsidR="00C77307">
          <w:rPr>
            <w:noProof/>
            <w:webHidden/>
          </w:rPr>
          <w:instrText xml:space="preserve"> PAGEREF _Toc10799873 \h </w:instrText>
        </w:r>
        <w:r w:rsidR="00C77307">
          <w:rPr>
            <w:noProof/>
            <w:webHidden/>
          </w:rPr>
        </w:r>
        <w:r w:rsidR="00C77307">
          <w:rPr>
            <w:noProof/>
            <w:webHidden/>
          </w:rPr>
          <w:fldChar w:fldCharType="separate"/>
        </w:r>
        <w:r w:rsidR="0025052A">
          <w:rPr>
            <w:noProof/>
            <w:webHidden/>
          </w:rPr>
          <w:t>48</w:t>
        </w:r>
        <w:r w:rsidR="00C77307">
          <w:rPr>
            <w:noProof/>
            <w:webHidden/>
          </w:rPr>
          <w:fldChar w:fldCharType="end"/>
        </w:r>
      </w:hyperlink>
    </w:p>
    <w:p w:rsidR="00C77307" w:rsidRDefault="002D4D63">
      <w:pPr>
        <w:pStyle w:val="Inhopg1"/>
        <w:rPr>
          <w:rFonts w:asciiTheme="minorHAnsi" w:eastAsiaTheme="minorEastAsia" w:hAnsiTheme="minorHAnsi" w:cstheme="minorBidi"/>
          <w:b w:val="0"/>
          <w:noProof/>
          <w:sz w:val="22"/>
          <w:szCs w:val="22"/>
        </w:rPr>
      </w:pPr>
      <w:hyperlink w:anchor="_Toc10799874" w:history="1">
        <w:r w:rsidR="00C77307" w:rsidRPr="00304BD9">
          <w:rPr>
            <w:rStyle w:val="Hyperlink"/>
            <w:noProof/>
          </w:rPr>
          <w:t>Bijlage E</w:t>
        </w:r>
        <w:r w:rsidR="00C77307">
          <w:rPr>
            <w:rFonts w:asciiTheme="minorHAnsi" w:eastAsiaTheme="minorEastAsia" w:hAnsiTheme="minorHAnsi" w:cstheme="minorBidi"/>
            <w:b w:val="0"/>
            <w:noProof/>
            <w:sz w:val="22"/>
            <w:szCs w:val="22"/>
          </w:rPr>
          <w:tab/>
        </w:r>
        <w:r w:rsidR="00C77307" w:rsidRPr="00304BD9">
          <w:rPr>
            <w:rStyle w:val="Hyperlink"/>
            <w:noProof/>
          </w:rPr>
          <w:t>Risicomatrix Rijkswaterstaat</w:t>
        </w:r>
        <w:r w:rsidR="00C77307">
          <w:rPr>
            <w:noProof/>
            <w:webHidden/>
          </w:rPr>
          <w:tab/>
        </w:r>
        <w:r w:rsidR="00C77307">
          <w:rPr>
            <w:noProof/>
            <w:webHidden/>
          </w:rPr>
          <w:fldChar w:fldCharType="begin"/>
        </w:r>
        <w:r w:rsidR="00C77307">
          <w:rPr>
            <w:noProof/>
            <w:webHidden/>
          </w:rPr>
          <w:instrText xml:space="preserve"> PAGEREF _Toc10799874 \h </w:instrText>
        </w:r>
        <w:r w:rsidR="00C77307">
          <w:rPr>
            <w:noProof/>
            <w:webHidden/>
          </w:rPr>
        </w:r>
        <w:r w:rsidR="00C77307">
          <w:rPr>
            <w:noProof/>
            <w:webHidden/>
          </w:rPr>
          <w:fldChar w:fldCharType="separate"/>
        </w:r>
        <w:r w:rsidR="0025052A">
          <w:rPr>
            <w:noProof/>
            <w:webHidden/>
          </w:rPr>
          <w:t>53</w:t>
        </w:r>
        <w:r w:rsidR="00C77307">
          <w:rPr>
            <w:noProof/>
            <w:webHidden/>
          </w:rPr>
          <w:fldChar w:fldCharType="end"/>
        </w:r>
      </w:hyperlink>
    </w:p>
    <w:p w:rsidR="00C77307" w:rsidRDefault="002D4D63">
      <w:pPr>
        <w:pStyle w:val="Inhopg1"/>
        <w:rPr>
          <w:rFonts w:asciiTheme="minorHAnsi" w:eastAsiaTheme="minorEastAsia" w:hAnsiTheme="minorHAnsi" w:cstheme="minorBidi"/>
          <w:b w:val="0"/>
          <w:noProof/>
          <w:sz w:val="22"/>
          <w:szCs w:val="22"/>
        </w:rPr>
      </w:pPr>
      <w:hyperlink w:anchor="_Toc10799875" w:history="1">
        <w:r w:rsidR="00C77307" w:rsidRPr="00304BD9">
          <w:rPr>
            <w:rStyle w:val="Hyperlink"/>
            <w:noProof/>
          </w:rPr>
          <w:t>Bijlage F</w:t>
        </w:r>
        <w:r w:rsidR="00C77307">
          <w:rPr>
            <w:rFonts w:asciiTheme="minorHAnsi" w:eastAsiaTheme="minorEastAsia" w:hAnsiTheme="minorHAnsi" w:cstheme="minorBidi"/>
            <w:b w:val="0"/>
            <w:noProof/>
            <w:sz w:val="22"/>
            <w:szCs w:val="22"/>
          </w:rPr>
          <w:tab/>
        </w:r>
        <w:r w:rsidR="00C77307" w:rsidRPr="00304BD9">
          <w:rPr>
            <w:rStyle w:val="Hyperlink"/>
            <w:noProof/>
          </w:rPr>
          <w:t>Overdrachtsformulier IV / V&amp;G</w:t>
        </w:r>
        <w:r w:rsidR="00C77307">
          <w:rPr>
            <w:noProof/>
            <w:webHidden/>
          </w:rPr>
          <w:tab/>
        </w:r>
        <w:r w:rsidR="00C77307">
          <w:rPr>
            <w:noProof/>
            <w:webHidden/>
          </w:rPr>
          <w:fldChar w:fldCharType="begin"/>
        </w:r>
        <w:r w:rsidR="00C77307">
          <w:rPr>
            <w:noProof/>
            <w:webHidden/>
          </w:rPr>
          <w:instrText xml:space="preserve"> PAGEREF _Toc10799875 \h </w:instrText>
        </w:r>
        <w:r w:rsidR="00C77307">
          <w:rPr>
            <w:noProof/>
            <w:webHidden/>
          </w:rPr>
        </w:r>
        <w:r w:rsidR="00C77307">
          <w:rPr>
            <w:noProof/>
            <w:webHidden/>
          </w:rPr>
          <w:fldChar w:fldCharType="separate"/>
        </w:r>
        <w:r w:rsidR="0025052A">
          <w:rPr>
            <w:noProof/>
            <w:webHidden/>
          </w:rPr>
          <w:t>55</w:t>
        </w:r>
        <w:r w:rsidR="00C77307">
          <w:rPr>
            <w:noProof/>
            <w:webHidden/>
          </w:rPr>
          <w:fldChar w:fldCharType="end"/>
        </w:r>
      </w:hyperlink>
    </w:p>
    <w:p w:rsidR="00C77307" w:rsidRDefault="002D4D63">
      <w:pPr>
        <w:pStyle w:val="Inhopg1"/>
        <w:rPr>
          <w:rFonts w:asciiTheme="minorHAnsi" w:eastAsiaTheme="minorEastAsia" w:hAnsiTheme="minorHAnsi" w:cstheme="minorBidi"/>
          <w:b w:val="0"/>
          <w:noProof/>
          <w:sz w:val="22"/>
          <w:szCs w:val="22"/>
        </w:rPr>
      </w:pPr>
      <w:hyperlink w:anchor="_Toc10799876" w:history="1">
        <w:r w:rsidR="00C77307" w:rsidRPr="00304BD9">
          <w:rPr>
            <w:rStyle w:val="Hyperlink"/>
            <w:noProof/>
          </w:rPr>
          <w:t>Bijlage G</w:t>
        </w:r>
        <w:r w:rsidR="00C77307">
          <w:rPr>
            <w:rFonts w:asciiTheme="minorHAnsi" w:eastAsiaTheme="minorEastAsia" w:hAnsiTheme="minorHAnsi" w:cstheme="minorBidi"/>
            <w:b w:val="0"/>
            <w:noProof/>
            <w:sz w:val="22"/>
            <w:szCs w:val="22"/>
          </w:rPr>
          <w:tab/>
        </w:r>
        <w:r w:rsidR="00C77307" w:rsidRPr="00304BD9">
          <w:rPr>
            <w:rStyle w:val="Hyperlink"/>
            <w:noProof/>
          </w:rPr>
          <w:t>Stroomschema Incidenten afhandeling</w:t>
        </w:r>
        <w:r w:rsidR="00C77307">
          <w:rPr>
            <w:noProof/>
            <w:webHidden/>
          </w:rPr>
          <w:tab/>
        </w:r>
        <w:r w:rsidR="00C77307">
          <w:rPr>
            <w:noProof/>
            <w:webHidden/>
          </w:rPr>
          <w:fldChar w:fldCharType="begin"/>
        </w:r>
        <w:r w:rsidR="00C77307">
          <w:rPr>
            <w:noProof/>
            <w:webHidden/>
          </w:rPr>
          <w:instrText xml:space="preserve"> PAGEREF _Toc10799876 \h </w:instrText>
        </w:r>
        <w:r w:rsidR="00C77307">
          <w:rPr>
            <w:noProof/>
            <w:webHidden/>
          </w:rPr>
        </w:r>
        <w:r w:rsidR="00C77307">
          <w:rPr>
            <w:noProof/>
            <w:webHidden/>
          </w:rPr>
          <w:fldChar w:fldCharType="separate"/>
        </w:r>
        <w:r w:rsidR="0025052A">
          <w:rPr>
            <w:noProof/>
            <w:webHidden/>
          </w:rPr>
          <w:t>57</w:t>
        </w:r>
        <w:r w:rsidR="00C77307">
          <w:rPr>
            <w:noProof/>
            <w:webHidden/>
          </w:rPr>
          <w:fldChar w:fldCharType="end"/>
        </w:r>
      </w:hyperlink>
    </w:p>
    <w:p w:rsidR="00C8364A" w:rsidRPr="004E19CF" w:rsidRDefault="00ED5C50">
      <w:pPr>
        <w:pStyle w:val="Broodtekst"/>
      </w:pPr>
      <w:r w:rsidRPr="004E19CF">
        <w:rPr>
          <w:b/>
          <w:szCs w:val="24"/>
        </w:rPr>
        <w:fldChar w:fldCharType="end"/>
      </w:r>
    </w:p>
    <w:p w:rsidR="00C8364A" w:rsidRPr="004E19CF" w:rsidRDefault="00C8364A"/>
    <w:p w:rsidR="00C8364A" w:rsidRPr="004E19CF" w:rsidRDefault="00C8364A">
      <w:pPr>
        <w:sectPr w:rsidR="00C8364A" w:rsidRPr="004E19CF" w:rsidSect="00FA4F99">
          <w:headerReference w:type="even" r:id="rId19"/>
          <w:headerReference w:type="default" r:id="rId20"/>
          <w:type w:val="continuous"/>
          <w:pgSz w:w="11905" w:h="16837"/>
          <w:pgMar w:top="2671" w:right="964" w:bottom="1134" w:left="2098" w:header="2279" w:footer="709" w:gutter="1134"/>
          <w:cols w:space="708"/>
          <w:docGrid w:linePitch="326"/>
        </w:sectPr>
      </w:pPr>
    </w:p>
    <w:p w:rsidR="00C8364A" w:rsidRPr="004E19CF" w:rsidRDefault="00FA4F99">
      <w:pPr>
        <w:pStyle w:val="HoofdstukOngenummerd"/>
      </w:pPr>
      <w:bookmarkStart w:id="1" w:name="_Toc509567729"/>
      <w:bookmarkStart w:id="2" w:name="_Toc10799814"/>
      <w:r w:rsidRPr="004E19CF">
        <w:lastRenderedPageBreak/>
        <w:t>Inleiding</w:t>
      </w:r>
      <w:bookmarkEnd w:id="1"/>
      <w:bookmarkEnd w:id="2"/>
    </w:p>
    <w:p w:rsidR="00CF2620" w:rsidRPr="004E19CF" w:rsidRDefault="00CF2620" w:rsidP="00CF2620">
      <w:pPr>
        <w:pStyle w:val="Broodtekst"/>
      </w:pPr>
      <w:r w:rsidRPr="004E19CF">
        <w:t xml:space="preserve">Dit IVP </w:t>
      </w:r>
      <w:r w:rsidR="00336A00" w:rsidRPr="004E19CF">
        <w:t xml:space="preserve">is de </w:t>
      </w:r>
      <w:r w:rsidRPr="004E19CF">
        <w:t>invulling van het wettelijk vereiste V&amp;G plan</w:t>
      </w:r>
      <w:r w:rsidR="00336A00" w:rsidRPr="004E19CF">
        <w:t xml:space="preserve"> voor arbeidsveiligheid, uitgebreid met de overige specifieke veiligheidsdomeinen voor Rijkswaterstaat</w:t>
      </w:r>
      <w:r w:rsidRPr="004E19CF">
        <w:t xml:space="preserve">. Als Opdrachtgever heeft Rijkswaterstaat de verantwoordelijk om tijdens de ontwerpfase </w:t>
      </w:r>
      <w:r w:rsidR="00F039DE" w:rsidRPr="004E19CF">
        <w:t xml:space="preserve">dit </w:t>
      </w:r>
      <w:r w:rsidRPr="004E19CF">
        <w:t>IVP:</w:t>
      </w:r>
    </w:p>
    <w:p w:rsidR="00CF2620" w:rsidRPr="004E19CF" w:rsidRDefault="00CF2620" w:rsidP="00B40975">
      <w:pPr>
        <w:pStyle w:val="Broodtekst"/>
        <w:numPr>
          <w:ilvl w:val="0"/>
          <w:numId w:val="25"/>
        </w:numPr>
        <w:tabs>
          <w:tab w:val="clear" w:pos="227"/>
          <w:tab w:val="clear" w:pos="454"/>
          <w:tab w:val="left" w:pos="426"/>
        </w:tabs>
      </w:pPr>
      <w:r w:rsidRPr="004E19CF">
        <w:t xml:space="preserve">op te </w:t>
      </w:r>
      <w:r w:rsidR="00336A00" w:rsidRPr="004E19CF">
        <w:t>(</w:t>
      </w:r>
      <w:r w:rsidRPr="004E19CF">
        <w:t xml:space="preserve">laten) stellen en; </w:t>
      </w:r>
    </w:p>
    <w:p w:rsidR="00CF2620" w:rsidRPr="004E19CF" w:rsidRDefault="00CF2620" w:rsidP="00B40975">
      <w:pPr>
        <w:pStyle w:val="Broodtekst"/>
        <w:numPr>
          <w:ilvl w:val="0"/>
          <w:numId w:val="25"/>
        </w:numPr>
        <w:tabs>
          <w:tab w:val="clear" w:pos="227"/>
          <w:tab w:val="clear" w:pos="454"/>
          <w:tab w:val="left" w:pos="426"/>
        </w:tabs>
      </w:pPr>
      <w:r w:rsidRPr="004E19CF">
        <w:t xml:space="preserve">onderdeel </w:t>
      </w:r>
      <w:r w:rsidR="00336A00" w:rsidRPr="004E19CF">
        <w:t xml:space="preserve">te laten zijn </w:t>
      </w:r>
      <w:r w:rsidRPr="004E19CF">
        <w:t xml:space="preserve">van </w:t>
      </w:r>
      <w:r w:rsidR="00F039DE" w:rsidRPr="004E19CF">
        <w:t>het contractdossier</w:t>
      </w:r>
      <w:r w:rsidRPr="004E19CF">
        <w:t xml:space="preserve"> en;</w:t>
      </w:r>
    </w:p>
    <w:p w:rsidR="00BE4665" w:rsidRPr="00CC14CD" w:rsidRDefault="00CF2620" w:rsidP="00BE4665">
      <w:pPr>
        <w:pStyle w:val="Broodtekst"/>
        <w:numPr>
          <w:ilvl w:val="0"/>
          <w:numId w:val="25"/>
        </w:numPr>
        <w:tabs>
          <w:tab w:val="clear" w:pos="227"/>
          <w:tab w:val="clear" w:pos="454"/>
          <w:tab w:val="left" w:pos="426"/>
        </w:tabs>
      </w:pPr>
      <w:r w:rsidRPr="004E19CF">
        <w:t xml:space="preserve">beschikbaar te </w:t>
      </w:r>
      <w:r w:rsidR="00336A00" w:rsidRPr="004E19CF">
        <w:t>stellen</w:t>
      </w:r>
      <w:r w:rsidRPr="004E19CF">
        <w:t xml:space="preserve"> </w:t>
      </w:r>
      <w:r w:rsidR="00336A00" w:rsidRPr="004E19CF">
        <w:t xml:space="preserve">op de bouwlocatie </w:t>
      </w:r>
      <w:r w:rsidRPr="004E19CF">
        <w:t xml:space="preserve">alvorens de uitvoeringswerkzaamheden van start gaan (= moment dat </w:t>
      </w:r>
      <w:r w:rsidR="00E913E7" w:rsidRPr="004E19CF">
        <w:t>opdrachtnemers</w:t>
      </w:r>
      <w:r w:rsidR="00F039DE" w:rsidRPr="004E19CF">
        <w:t xml:space="preserve"> op de bouwlocatie komen</w:t>
      </w:r>
      <w:r w:rsidRPr="004E19CF">
        <w:t xml:space="preserve">”). </w:t>
      </w:r>
    </w:p>
    <w:p w:rsidR="00E913E7" w:rsidRPr="004E19CF" w:rsidRDefault="00E913E7" w:rsidP="00E50A2C">
      <w:pPr>
        <w:pStyle w:val="Broodtekst"/>
      </w:pPr>
    </w:p>
    <w:p w:rsidR="00CF2620" w:rsidRPr="004E19CF" w:rsidRDefault="00BB1E0B" w:rsidP="00E50A2C">
      <w:pPr>
        <w:pStyle w:val="Broodtekst"/>
      </w:pPr>
      <w:r w:rsidRPr="004E19CF">
        <w:t>A</w:t>
      </w:r>
      <w:r w:rsidR="005B4C71" w:rsidRPr="004E19CF">
        <w:t xml:space="preserve">ls er fysieke werkzaamheden op de bouwlocatie worden uitgevoerd, is de opdrachtnemer </w:t>
      </w:r>
      <w:r w:rsidR="00E913E7" w:rsidRPr="004E19CF">
        <w:t xml:space="preserve">vervolgens </w:t>
      </w:r>
      <w:r w:rsidR="005B4C71" w:rsidRPr="004E19CF">
        <w:t xml:space="preserve">verantwoordelijk voor </w:t>
      </w:r>
      <w:r w:rsidR="00047987" w:rsidRPr="004E19CF">
        <w:t>het uitvoeren</w:t>
      </w:r>
      <w:r w:rsidR="00CF2620" w:rsidRPr="004E19CF">
        <w:t xml:space="preserve"> van </w:t>
      </w:r>
      <w:r w:rsidR="00E913E7" w:rsidRPr="004E19CF">
        <w:t xml:space="preserve">dit </w:t>
      </w:r>
      <w:r w:rsidR="00CF2620" w:rsidRPr="004E19CF">
        <w:t xml:space="preserve"> IVP en het </w:t>
      </w:r>
      <w:r w:rsidR="00047987" w:rsidRPr="004E19CF">
        <w:t>actualiseren ervan zodra de uitvoeringswerkzaamheden daartoe aanleiding geven</w:t>
      </w:r>
      <w:r w:rsidR="005B4C71" w:rsidRPr="004E19CF">
        <w:t>, bijvoorbeeld bij risicovolle werkzaamheden of als via een ander contract een nieuwe partij op de bouwlocatie werkzaamheden gaat verrichten</w:t>
      </w:r>
      <w:r w:rsidR="00CF2620" w:rsidRPr="004E19CF">
        <w:t xml:space="preserve">. </w:t>
      </w:r>
      <w:r w:rsidR="005B4C71" w:rsidRPr="004E19CF">
        <w:t xml:space="preserve">In deze gevallen zal de V&amp;G-coördinator Uitvoeringsfase </w:t>
      </w:r>
      <w:r w:rsidR="00E913E7" w:rsidRPr="004E19CF">
        <w:t>namens</w:t>
      </w:r>
      <w:r w:rsidR="005B4C71" w:rsidRPr="004E19CF">
        <w:t xml:space="preserve"> de opdrachtnemer, in overleg met de V&amp;G-coördinator Ontwerpfase </w:t>
      </w:r>
      <w:r w:rsidR="00E913E7" w:rsidRPr="004E19CF">
        <w:t>namens</w:t>
      </w:r>
      <w:r w:rsidR="005B4C71" w:rsidRPr="004E19CF">
        <w:t xml:space="preserve"> de opdrachtgever, moeten zorgen voor de noodzakelijke afstemming en coördinatie.</w:t>
      </w:r>
    </w:p>
    <w:p w:rsidR="00CF2620" w:rsidRPr="004E19CF" w:rsidRDefault="00CF2620" w:rsidP="00CF2620">
      <w:pPr>
        <w:pStyle w:val="Broodtekst"/>
      </w:pPr>
    </w:p>
    <w:p w:rsidR="00CF2620" w:rsidRPr="004E19CF" w:rsidRDefault="00047987" w:rsidP="00CF2620">
      <w:pPr>
        <w:pStyle w:val="Broodtekst"/>
      </w:pPr>
      <w:r w:rsidRPr="004E19CF">
        <w:t>Dit IVP</w:t>
      </w:r>
      <w:r w:rsidR="00CF2620" w:rsidRPr="004E19CF">
        <w:t xml:space="preserve"> is als volgt opgebouwd: </w:t>
      </w:r>
    </w:p>
    <w:p w:rsidR="00CF2620" w:rsidRPr="004E19CF" w:rsidRDefault="00CF2620" w:rsidP="00B40975">
      <w:pPr>
        <w:pStyle w:val="Broodtekst"/>
        <w:numPr>
          <w:ilvl w:val="0"/>
          <w:numId w:val="25"/>
        </w:numPr>
        <w:tabs>
          <w:tab w:val="clear" w:pos="227"/>
          <w:tab w:val="clear" w:pos="454"/>
          <w:tab w:val="left" w:pos="426"/>
        </w:tabs>
      </w:pPr>
      <w:r w:rsidRPr="004E19CF">
        <w:t xml:space="preserve">Hoofdstuk 1: een beschrijving van de </w:t>
      </w:r>
      <w:r w:rsidR="00F610F9" w:rsidRPr="004E19CF">
        <w:t>RWS veiligheidsambitie</w:t>
      </w:r>
      <w:r w:rsidRPr="004E19CF">
        <w:t xml:space="preserve"> alsmede de project specifieke veiligheidsdoelstellingen.</w:t>
      </w:r>
    </w:p>
    <w:p w:rsidR="00CF2620" w:rsidRPr="004E19CF" w:rsidRDefault="00CF2620" w:rsidP="00B40975">
      <w:pPr>
        <w:pStyle w:val="Broodtekst"/>
        <w:numPr>
          <w:ilvl w:val="0"/>
          <w:numId w:val="25"/>
        </w:numPr>
        <w:tabs>
          <w:tab w:val="clear" w:pos="227"/>
          <w:tab w:val="clear" w:pos="454"/>
          <w:tab w:val="left" w:pos="426"/>
        </w:tabs>
      </w:pPr>
      <w:r w:rsidRPr="004E19CF">
        <w:t>Hoofdstuk 2: een beschrijving van het tot stand te brengen bouwwerk, een overzicht van de betrokke</w:t>
      </w:r>
      <w:r w:rsidR="00F610F9" w:rsidRPr="004E19CF">
        <w:t>n ondernemingen op de bouwlocatie</w:t>
      </w:r>
      <w:r w:rsidRPr="004E19CF">
        <w:t xml:space="preserve">, de naam van de coördinator </w:t>
      </w:r>
      <w:r w:rsidR="00F610F9" w:rsidRPr="004E19CF">
        <w:t>O</w:t>
      </w:r>
      <w:r w:rsidRPr="004E19CF">
        <w:t>ntwerp</w:t>
      </w:r>
      <w:r w:rsidR="00F610F9" w:rsidRPr="004E19CF">
        <w:t>fase en van de coördinator U</w:t>
      </w:r>
      <w:r w:rsidRPr="004E19CF">
        <w:t>itvoeringsfase;</w:t>
      </w:r>
    </w:p>
    <w:p w:rsidR="00CF2620" w:rsidRPr="004E19CF" w:rsidRDefault="00CF2620" w:rsidP="00B40975">
      <w:pPr>
        <w:pStyle w:val="Broodtekst"/>
        <w:numPr>
          <w:ilvl w:val="0"/>
          <w:numId w:val="25"/>
        </w:numPr>
        <w:tabs>
          <w:tab w:val="clear" w:pos="227"/>
          <w:tab w:val="clear" w:pos="454"/>
          <w:tab w:val="left" w:pos="426"/>
        </w:tabs>
      </w:pPr>
      <w:r w:rsidRPr="004E19CF">
        <w:t xml:space="preserve">Hoofdstuk 3: de maatregelen die volgen uit de risico-inventarisatie en -evaluatie, bedoeld </w:t>
      </w:r>
      <w:r w:rsidR="00F610F9" w:rsidRPr="004E19CF">
        <w:t>in</w:t>
      </w:r>
      <w:r w:rsidRPr="004E19CF">
        <w:t xml:space="preserve"> bijlage A;</w:t>
      </w:r>
    </w:p>
    <w:p w:rsidR="00CF2620" w:rsidRPr="004E19CF" w:rsidRDefault="00CF2620" w:rsidP="00B40975">
      <w:pPr>
        <w:pStyle w:val="Broodtekst"/>
        <w:numPr>
          <w:ilvl w:val="0"/>
          <w:numId w:val="25"/>
        </w:numPr>
        <w:tabs>
          <w:tab w:val="clear" w:pos="227"/>
          <w:tab w:val="clear" w:pos="454"/>
          <w:tab w:val="left" w:pos="426"/>
        </w:tabs>
      </w:pPr>
      <w:r w:rsidRPr="004E19CF">
        <w:t xml:space="preserve">Hoofdstuk 4: de afspraken met betrekking tot de uitvoering van de maatregelen, bedoeld </w:t>
      </w:r>
      <w:r w:rsidR="00F610F9" w:rsidRPr="004E19CF">
        <w:t>in</w:t>
      </w:r>
      <w:r w:rsidRPr="004E19CF">
        <w:t xml:space="preserve"> hoofdstuk 3;</w:t>
      </w:r>
    </w:p>
    <w:p w:rsidR="00CF2620" w:rsidRPr="004E19CF" w:rsidRDefault="00CF2620" w:rsidP="00B40975">
      <w:pPr>
        <w:pStyle w:val="Broodtekst"/>
        <w:numPr>
          <w:ilvl w:val="0"/>
          <w:numId w:val="25"/>
        </w:numPr>
        <w:tabs>
          <w:tab w:val="clear" w:pos="227"/>
          <w:tab w:val="clear" w:pos="454"/>
          <w:tab w:val="left" w:pos="426"/>
        </w:tabs>
      </w:pPr>
      <w:r w:rsidRPr="004E19CF">
        <w:t>Hoofdstuk 5: de wijze waarop</w:t>
      </w:r>
      <w:r w:rsidR="006C44AA">
        <w:t xml:space="preserve"> invulling wordt gegeven aan de rol van V&amp;G coördinator</w:t>
      </w:r>
      <w:r w:rsidRPr="004E19CF">
        <w:t>;</w:t>
      </w:r>
    </w:p>
    <w:p w:rsidR="00CF2620" w:rsidRPr="004E19CF" w:rsidRDefault="00CF2620" w:rsidP="00B40975">
      <w:pPr>
        <w:pStyle w:val="Broodtekst"/>
        <w:numPr>
          <w:ilvl w:val="0"/>
          <w:numId w:val="25"/>
        </w:numPr>
        <w:tabs>
          <w:tab w:val="clear" w:pos="227"/>
          <w:tab w:val="clear" w:pos="454"/>
          <w:tab w:val="left" w:pos="426"/>
        </w:tabs>
      </w:pPr>
      <w:r w:rsidRPr="004E19CF">
        <w:t>Hoofdstuk 6: de</w:t>
      </w:r>
      <w:r w:rsidR="006C44AA">
        <w:t xml:space="preserve"> borging van</w:t>
      </w:r>
      <w:r w:rsidRPr="004E19CF">
        <w:t xml:space="preserve"> bouwkundige, technische en organisatorische keuzen die in verband met de veiligheid en gezondheid van de werknemers en zelfstandigen </w:t>
      </w:r>
      <w:r w:rsidR="00A86CA6" w:rsidRPr="004E19CF">
        <w:t xml:space="preserve">in de uitvoeringsfase </w:t>
      </w:r>
      <w:r w:rsidRPr="004E19CF">
        <w:t>worden gemaakt alsmede de onderzoeken en rapporten die de onderbouwing van deze keuzen ondersteunen;</w:t>
      </w:r>
    </w:p>
    <w:p w:rsidR="00CF2620" w:rsidRDefault="00CF2620" w:rsidP="00B40975">
      <w:pPr>
        <w:pStyle w:val="Broodtekst"/>
        <w:numPr>
          <w:ilvl w:val="0"/>
          <w:numId w:val="25"/>
        </w:numPr>
        <w:tabs>
          <w:tab w:val="clear" w:pos="227"/>
          <w:tab w:val="clear" w:pos="454"/>
          <w:tab w:val="left" w:pos="426"/>
        </w:tabs>
      </w:pPr>
      <w:r w:rsidRPr="004E19CF">
        <w:t>Hoofdstuk 7: de wijze waarop voorlichting en instructie aan de werknemers</w:t>
      </w:r>
      <w:r w:rsidR="006C44AA">
        <w:t xml:space="preserve"> op de bouwplaats wordt gegeven;</w:t>
      </w:r>
    </w:p>
    <w:p w:rsidR="006C44AA" w:rsidRPr="004E19CF" w:rsidRDefault="006C44AA" w:rsidP="00B40975">
      <w:pPr>
        <w:pStyle w:val="Broodtekst"/>
        <w:numPr>
          <w:ilvl w:val="0"/>
          <w:numId w:val="25"/>
        </w:numPr>
        <w:tabs>
          <w:tab w:val="clear" w:pos="227"/>
          <w:tab w:val="clear" w:pos="454"/>
          <w:tab w:val="left" w:pos="426"/>
        </w:tabs>
      </w:pPr>
      <w:r>
        <w:t>Hoofdstuk 8: Afhandeling van incidentmeldingen en ongevalsonderzoeken en het opstellen van calamiteitenplannen;</w:t>
      </w:r>
    </w:p>
    <w:p w:rsidR="00CF2620" w:rsidRDefault="00CF2620" w:rsidP="00B40975">
      <w:pPr>
        <w:pStyle w:val="Broodtekst"/>
        <w:numPr>
          <w:ilvl w:val="0"/>
          <w:numId w:val="25"/>
        </w:numPr>
        <w:tabs>
          <w:tab w:val="clear" w:pos="227"/>
          <w:tab w:val="clear" w:pos="454"/>
          <w:tab w:val="left" w:pos="426"/>
        </w:tabs>
      </w:pPr>
      <w:r w:rsidRPr="004E19CF">
        <w:t>Bijlage A: een inventarisatie en evaluatie van de specifieke gevaren voor het betreffende bouwwerk (de objectrisico’s) en specifieke gevaren die het gevolg zijn van de gelijktijdige en achtereenvolgende uitvoering van de bouwwerkzaamheden en in voorkomend geval van de wisselwerking met doorgaande exploitatiewerkzaamheden (de samenlooprisico’s);</w:t>
      </w:r>
    </w:p>
    <w:p w:rsidR="00D039BF" w:rsidRPr="004E19CF" w:rsidRDefault="00D039BF" w:rsidP="00B40975">
      <w:pPr>
        <w:pStyle w:val="Broodtekst"/>
        <w:numPr>
          <w:ilvl w:val="0"/>
          <w:numId w:val="25"/>
        </w:numPr>
        <w:tabs>
          <w:tab w:val="clear" w:pos="227"/>
          <w:tab w:val="clear" w:pos="454"/>
          <w:tab w:val="left" w:pos="426"/>
        </w:tabs>
      </w:pPr>
      <w:r>
        <w:t>Overige bijlagen: zie beschrijving in de bijlagen</w:t>
      </w:r>
    </w:p>
    <w:p w:rsidR="00CF2620" w:rsidRPr="004E19CF" w:rsidRDefault="00CF2620" w:rsidP="00CF2620">
      <w:pPr>
        <w:pStyle w:val="Broodtekst"/>
      </w:pPr>
    </w:p>
    <w:p w:rsidR="00CF2620" w:rsidRPr="004E19CF" w:rsidRDefault="004D7E41" w:rsidP="00CF2620">
      <w:pPr>
        <w:pStyle w:val="Broodtekst"/>
      </w:pPr>
      <w:r w:rsidRPr="004E19CF">
        <w:t xml:space="preserve">Dit </w:t>
      </w:r>
      <w:r w:rsidR="00CF2620" w:rsidRPr="004E19CF">
        <w:t xml:space="preserve">IVP is een coördinatie document dat </w:t>
      </w:r>
      <w:r w:rsidR="00BB1E0B" w:rsidRPr="004E19CF">
        <w:t xml:space="preserve">zal worden </w:t>
      </w:r>
      <w:r w:rsidR="00CF2620" w:rsidRPr="004E19CF">
        <w:t xml:space="preserve">aangepast </w:t>
      </w:r>
      <w:r w:rsidR="00844691" w:rsidRPr="004E19CF">
        <w:t xml:space="preserve">indien wijzigingen in de praktijk daar aanleiding toe geven. Zie hiervoor de tabel “versiebeheer” in de </w:t>
      </w:r>
      <w:r w:rsidR="00553C7B" w:rsidRPr="004E19CF">
        <w:lastRenderedPageBreak/>
        <w:t>colofon</w:t>
      </w:r>
      <w:r w:rsidR="00844691" w:rsidRPr="004E19CF">
        <w:t>.</w:t>
      </w:r>
      <w:r w:rsidR="0002549E" w:rsidRPr="004E19CF">
        <w:t xml:space="preserve"> Voorbeeld: in het IVP voor een vijfjarig onderhoudscontract kan bij de voorbereiding nog niet worden voorzien welke partijen in het vijfde jaar ingeschakeld gaan worden. Zodra dat wel bekend is, zal het IVP hierop moeten worden aangepast. </w:t>
      </w:r>
    </w:p>
    <w:p w:rsidR="00C8364A" w:rsidRPr="004E19CF" w:rsidRDefault="00CF2620">
      <w:pPr>
        <w:pStyle w:val="Broodtekst"/>
      </w:pPr>
      <w:r w:rsidRPr="004E19CF">
        <w:t xml:space="preserve">Indien volledig ingevuld en correct gebruikt voldoet dit IVP aan </w:t>
      </w:r>
      <w:r w:rsidR="00D015F6" w:rsidRPr="004E19CF">
        <w:t xml:space="preserve">de wettelijk </w:t>
      </w:r>
      <w:r w:rsidRPr="004E19CF">
        <w:t xml:space="preserve">vereisten </w:t>
      </w:r>
      <w:r w:rsidR="00D015F6" w:rsidRPr="004E19CF">
        <w:t xml:space="preserve">voor </w:t>
      </w:r>
      <w:r w:rsidRPr="004E19CF">
        <w:t>een V&amp;G-plan; hierdoor is een separaat V&amp;G-plan niet nodig.</w:t>
      </w:r>
    </w:p>
    <w:p w:rsidR="00C8364A" w:rsidRPr="004E19CF" w:rsidRDefault="00CF2620">
      <w:pPr>
        <w:pStyle w:val="HoofdstukGenummerd"/>
      </w:pPr>
      <w:bookmarkStart w:id="3" w:name="_Toc509567730"/>
      <w:bookmarkStart w:id="4" w:name="_Toc10799815"/>
      <w:r w:rsidRPr="004E19CF">
        <w:lastRenderedPageBreak/>
        <w:t>Uitgangspunten en randvoorwaarden</w:t>
      </w:r>
      <w:bookmarkEnd w:id="3"/>
      <w:bookmarkEnd w:id="4"/>
    </w:p>
    <w:p w:rsidR="009161A0" w:rsidRPr="004E19CF" w:rsidRDefault="009161A0" w:rsidP="009161A0">
      <w:pPr>
        <w:pStyle w:val="Paragraaf"/>
      </w:pPr>
      <w:bookmarkStart w:id="5" w:name="_Toc509567731"/>
      <w:bookmarkStart w:id="6" w:name="_Toc10799816"/>
      <w:r w:rsidRPr="004E19CF">
        <w:t>Beleidsverklaring DG</w:t>
      </w:r>
      <w:bookmarkEnd w:id="5"/>
      <w:bookmarkEnd w:id="6"/>
    </w:p>
    <w:p w:rsidR="009161A0" w:rsidRPr="004E19CF" w:rsidRDefault="00BB1E0B" w:rsidP="009161A0">
      <w:pPr>
        <w:autoSpaceDE w:val="0"/>
        <w:autoSpaceDN w:val="0"/>
        <w:adjustRightInd w:val="0"/>
        <w:spacing w:line="240" w:lineRule="auto"/>
        <w:rPr>
          <w:rFonts w:cs="Verdana,Italic"/>
          <w:i/>
          <w:iCs/>
          <w:szCs w:val="18"/>
        </w:rPr>
      </w:pPr>
      <w:r w:rsidRPr="004E19CF">
        <w:br/>
      </w:r>
      <w:r w:rsidR="009161A0" w:rsidRPr="004E19CF">
        <w:rPr>
          <w:rFonts w:cs="Verdana,Italic"/>
          <w:i/>
          <w:iCs/>
          <w:szCs w:val="18"/>
        </w:rPr>
        <w:t>Met deze beleidsverklaring beloven we dat we ons uiterste best gaan doen om onze maatschappelijke taken zo veilig mogelijk uit te voeren over de volle breedte van ons werkgebied.</w:t>
      </w:r>
    </w:p>
    <w:p w:rsidR="009161A0" w:rsidRPr="004E19CF" w:rsidRDefault="009161A0" w:rsidP="009161A0">
      <w:pPr>
        <w:autoSpaceDE w:val="0"/>
        <w:autoSpaceDN w:val="0"/>
        <w:adjustRightInd w:val="0"/>
        <w:spacing w:line="240" w:lineRule="auto"/>
        <w:rPr>
          <w:rFonts w:cs="Verdana,Italic"/>
          <w:i/>
          <w:iCs/>
          <w:szCs w:val="18"/>
        </w:rPr>
      </w:pPr>
    </w:p>
    <w:p w:rsidR="009161A0" w:rsidRPr="004E19CF" w:rsidRDefault="009161A0" w:rsidP="009161A0">
      <w:pPr>
        <w:autoSpaceDE w:val="0"/>
        <w:autoSpaceDN w:val="0"/>
        <w:adjustRightInd w:val="0"/>
        <w:spacing w:line="240" w:lineRule="auto"/>
        <w:rPr>
          <w:rFonts w:cs="Verdana,Italic"/>
          <w:i/>
          <w:iCs/>
          <w:szCs w:val="18"/>
        </w:rPr>
      </w:pPr>
      <w:r w:rsidRPr="004E19CF">
        <w:rPr>
          <w:rFonts w:cs="Verdana,Italic"/>
          <w:i/>
          <w:iCs/>
          <w:szCs w:val="18"/>
        </w:rPr>
        <w:t>Het is onze plicht en onze ambitie om ons land te beschermen tegen hoog water.</w:t>
      </w:r>
    </w:p>
    <w:p w:rsidR="009161A0" w:rsidRPr="004E19CF" w:rsidRDefault="009161A0" w:rsidP="009161A0">
      <w:pPr>
        <w:autoSpaceDE w:val="0"/>
        <w:autoSpaceDN w:val="0"/>
        <w:adjustRightInd w:val="0"/>
        <w:spacing w:line="240" w:lineRule="auto"/>
        <w:rPr>
          <w:rFonts w:cs="Verdana,Italic"/>
          <w:i/>
          <w:iCs/>
          <w:szCs w:val="18"/>
        </w:rPr>
      </w:pPr>
      <w:r w:rsidRPr="004E19CF">
        <w:rPr>
          <w:rFonts w:cs="Verdana,Italic"/>
          <w:i/>
          <w:iCs/>
          <w:szCs w:val="18"/>
        </w:rPr>
        <w:t>De gebruikers moeten onze wegen en vaarwegen, oppervlaktewateren en objecten veilig kunnen gebruiken. Ook het werken aan de veiligheid van de omwonenden van ons werkgebied is onze zorg. Bovendien zorgen we ervoor dat iedereen die bij Rijkswaterstaat of in onze opdracht werkt, zijn of haar werk veilig kan doen.</w:t>
      </w:r>
    </w:p>
    <w:p w:rsidR="009161A0" w:rsidRPr="004E19CF" w:rsidRDefault="009161A0" w:rsidP="009161A0">
      <w:pPr>
        <w:autoSpaceDE w:val="0"/>
        <w:autoSpaceDN w:val="0"/>
        <w:adjustRightInd w:val="0"/>
        <w:spacing w:line="240" w:lineRule="auto"/>
        <w:rPr>
          <w:rFonts w:cs="Verdana,Italic"/>
          <w:i/>
          <w:iCs/>
          <w:szCs w:val="18"/>
        </w:rPr>
      </w:pPr>
    </w:p>
    <w:p w:rsidR="009161A0" w:rsidRPr="004E19CF" w:rsidRDefault="009161A0" w:rsidP="009161A0">
      <w:pPr>
        <w:autoSpaceDE w:val="0"/>
        <w:autoSpaceDN w:val="0"/>
        <w:adjustRightInd w:val="0"/>
        <w:spacing w:line="240" w:lineRule="auto"/>
        <w:rPr>
          <w:rFonts w:cs="Verdana,Italic"/>
          <w:i/>
          <w:iCs/>
          <w:szCs w:val="18"/>
        </w:rPr>
      </w:pPr>
      <w:r w:rsidRPr="004E19CF">
        <w:rPr>
          <w:rFonts w:cs="Verdana,Italic"/>
          <w:i/>
          <w:iCs/>
          <w:szCs w:val="18"/>
        </w:rPr>
        <w:t>We streven ernaar om in 2018 het proactieve veiligheid</w:t>
      </w:r>
      <w:r w:rsidR="004830E1">
        <w:rPr>
          <w:rFonts w:cs="Verdana,Italic"/>
          <w:i/>
          <w:iCs/>
          <w:szCs w:val="18"/>
        </w:rPr>
        <w:t xml:space="preserve">sniveau te hebben bereikt op de </w:t>
      </w:r>
      <w:r w:rsidRPr="004E19CF">
        <w:rPr>
          <w:rFonts w:cs="Verdana,Italic"/>
          <w:i/>
          <w:iCs/>
          <w:szCs w:val="18"/>
        </w:rPr>
        <w:t>veiligheidscultuurladder. Dit betekent dat we binnen Rijkswaterst</w:t>
      </w:r>
      <w:r w:rsidR="004830E1">
        <w:rPr>
          <w:rFonts w:cs="Verdana,Italic"/>
          <w:i/>
          <w:iCs/>
          <w:szCs w:val="18"/>
        </w:rPr>
        <w:t xml:space="preserve">aat continu gericht zijn op het </w:t>
      </w:r>
      <w:r w:rsidRPr="004E19CF">
        <w:rPr>
          <w:rFonts w:cs="Verdana,Italic"/>
          <w:i/>
          <w:iCs/>
          <w:szCs w:val="18"/>
        </w:rPr>
        <w:t>voorkomen van veiligheidsrisico’s en incidenten en dat blijven doen.</w:t>
      </w:r>
    </w:p>
    <w:p w:rsidR="009161A0" w:rsidRPr="004E19CF" w:rsidRDefault="009161A0" w:rsidP="009161A0">
      <w:pPr>
        <w:autoSpaceDE w:val="0"/>
        <w:autoSpaceDN w:val="0"/>
        <w:adjustRightInd w:val="0"/>
        <w:spacing w:line="240" w:lineRule="auto"/>
        <w:rPr>
          <w:rFonts w:cs="Verdana,Italic"/>
          <w:i/>
          <w:iCs/>
          <w:szCs w:val="18"/>
        </w:rPr>
      </w:pPr>
    </w:p>
    <w:p w:rsidR="009161A0" w:rsidRPr="004E19CF" w:rsidRDefault="009161A0" w:rsidP="009161A0">
      <w:pPr>
        <w:autoSpaceDE w:val="0"/>
        <w:autoSpaceDN w:val="0"/>
        <w:adjustRightInd w:val="0"/>
        <w:spacing w:line="240" w:lineRule="auto"/>
        <w:rPr>
          <w:rFonts w:cs="Verdana,Italic"/>
          <w:i/>
          <w:iCs/>
          <w:szCs w:val="18"/>
        </w:rPr>
      </w:pPr>
      <w:r w:rsidRPr="004E19CF">
        <w:rPr>
          <w:rFonts w:cs="Verdana,Italic"/>
          <w:i/>
          <w:iCs/>
          <w:szCs w:val="18"/>
        </w:rPr>
        <w:t>Dat doen we door actief en effectief samen te werken aan veiligheid en goed af te stemmen. Zowel binnen Rijkswaterstaat als met onze maatschappelijke pa</w:t>
      </w:r>
      <w:r w:rsidR="004830E1">
        <w:rPr>
          <w:rFonts w:cs="Verdana,Italic"/>
          <w:i/>
          <w:iCs/>
          <w:szCs w:val="18"/>
        </w:rPr>
        <w:t xml:space="preserve">rtners en met behoud van ieders </w:t>
      </w:r>
      <w:r w:rsidRPr="004E19CF">
        <w:rPr>
          <w:rFonts w:cs="Verdana,Italic"/>
          <w:i/>
          <w:iCs/>
          <w:szCs w:val="18"/>
        </w:rPr>
        <w:t>verantwoordelijkheid. Rijkswaterstaat heeft daarin een voorbeeldfunctie en neemt een voortrekkersrol.</w:t>
      </w:r>
    </w:p>
    <w:p w:rsidR="009161A0" w:rsidRPr="004E19CF" w:rsidRDefault="009161A0" w:rsidP="009161A0">
      <w:pPr>
        <w:autoSpaceDE w:val="0"/>
        <w:autoSpaceDN w:val="0"/>
        <w:adjustRightInd w:val="0"/>
        <w:spacing w:line="240" w:lineRule="auto"/>
        <w:rPr>
          <w:rFonts w:cs="Verdana,Italic"/>
          <w:i/>
          <w:iCs/>
          <w:szCs w:val="18"/>
        </w:rPr>
      </w:pPr>
    </w:p>
    <w:p w:rsidR="009161A0" w:rsidRPr="004E19CF" w:rsidRDefault="009161A0" w:rsidP="009161A0">
      <w:pPr>
        <w:autoSpaceDE w:val="0"/>
        <w:autoSpaceDN w:val="0"/>
        <w:adjustRightInd w:val="0"/>
        <w:spacing w:line="240" w:lineRule="auto"/>
        <w:rPr>
          <w:rFonts w:cs="Verdana,Italic"/>
          <w:i/>
          <w:iCs/>
          <w:szCs w:val="18"/>
        </w:rPr>
      </w:pPr>
      <w:r w:rsidRPr="004E19CF">
        <w:rPr>
          <w:rFonts w:cs="Verdana,Italic"/>
          <w:i/>
          <w:iCs/>
          <w:szCs w:val="18"/>
        </w:rPr>
        <w:t>Wij werken daaraan volgens een veiligheidsmanagementsysteem dat erop is gericht de veiligheidssituatie van onze objecten en infrastructuur continu te verbeteren. Over de voortgang en de resultaten daarvan leggen we verantwoording af.</w:t>
      </w:r>
    </w:p>
    <w:p w:rsidR="009161A0" w:rsidRPr="004E19CF" w:rsidRDefault="009161A0" w:rsidP="009161A0">
      <w:pPr>
        <w:autoSpaceDE w:val="0"/>
        <w:autoSpaceDN w:val="0"/>
        <w:adjustRightInd w:val="0"/>
        <w:spacing w:line="240" w:lineRule="auto"/>
        <w:rPr>
          <w:rFonts w:cs="Verdana,Italic"/>
          <w:i/>
          <w:iCs/>
          <w:szCs w:val="18"/>
        </w:rPr>
      </w:pPr>
    </w:p>
    <w:p w:rsidR="009161A0" w:rsidRPr="004E19CF" w:rsidRDefault="009161A0" w:rsidP="009161A0">
      <w:pPr>
        <w:autoSpaceDE w:val="0"/>
        <w:autoSpaceDN w:val="0"/>
        <w:adjustRightInd w:val="0"/>
        <w:spacing w:line="240" w:lineRule="auto"/>
        <w:rPr>
          <w:rFonts w:cs="Verdana,Italic"/>
          <w:i/>
          <w:iCs/>
          <w:szCs w:val="18"/>
        </w:rPr>
      </w:pPr>
      <w:r w:rsidRPr="004E19CF">
        <w:rPr>
          <w:rFonts w:cs="Verdana,Italic"/>
          <w:i/>
          <w:iCs/>
          <w:szCs w:val="18"/>
        </w:rPr>
        <w:t>Als het gaat om de arbeidsveiligheid streven we naar</w:t>
      </w:r>
      <w:r w:rsidR="004830E1">
        <w:rPr>
          <w:rFonts w:cs="Verdana,Italic"/>
          <w:i/>
          <w:iCs/>
          <w:szCs w:val="18"/>
        </w:rPr>
        <w:t xml:space="preserve"> 0 doden en 0 ernstig gewonden. </w:t>
      </w:r>
      <w:r w:rsidRPr="004E19CF">
        <w:rPr>
          <w:rFonts w:cs="Verdana,Italic"/>
          <w:i/>
          <w:iCs/>
          <w:szCs w:val="18"/>
        </w:rPr>
        <w:t>Als anderen werken op onze terreinen, zorgen we ervoor dat ook zij voldoen aan de veiligheidseisen en -normen die we aan onze eigen medewerkers stellen.</w:t>
      </w:r>
    </w:p>
    <w:p w:rsidR="009161A0" w:rsidRPr="004E19CF" w:rsidRDefault="009161A0" w:rsidP="009161A0">
      <w:pPr>
        <w:autoSpaceDE w:val="0"/>
        <w:autoSpaceDN w:val="0"/>
        <w:adjustRightInd w:val="0"/>
        <w:spacing w:line="240" w:lineRule="auto"/>
        <w:rPr>
          <w:rFonts w:cs="Verdana,Italic"/>
          <w:i/>
          <w:iCs/>
          <w:szCs w:val="18"/>
        </w:rPr>
      </w:pPr>
    </w:p>
    <w:p w:rsidR="009161A0" w:rsidRPr="004E19CF" w:rsidRDefault="009161A0" w:rsidP="009161A0">
      <w:pPr>
        <w:autoSpaceDE w:val="0"/>
        <w:autoSpaceDN w:val="0"/>
        <w:adjustRightInd w:val="0"/>
        <w:spacing w:line="240" w:lineRule="auto"/>
        <w:rPr>
          <w:rFonts w:cs="Verdana,Italic"/>
          <w:i/>
          <w:iCs/>
          <w:szCs w:val="18"/>
        </w:rPr>
      </w:pPr>
      <w:r w:rsidRPr="004E19CF">
        <w:rPr>
          <w:rFonts w:cs="Verdana,Italic"/>
          <w:i/>
          <w:iCs/>
          <w:szCs w:val="18"/>
        </w:rPr>
        <w:t>Wij kennen de belangrijkste veiligheidsrisico’s op onze netwerken. We werken continu samen aan het beter beheersen ervan en ontwikkelen het leiderschap, de kennis en het vakmanschap dat daarvoor nodig is.</w:t>
      </w:r>
    </w:p>
    <w:p w:rsidR="009161A0" w:rsidRPr="004E19CF" w:rsidRDefault="009161A0" w:rsidP="009161A0">
      <w:pPr>
        <w:autoSpaceDE w:val="0"/>
        <w:autoSpaceDN w:val="0"/>
        <w:adjustRightInd w:val="0"/>
        <w:spacing w:line="240" w:lineRule="auto"/>
        <w:rPr>
          <w:rFonts w:cs="Verdana,Italic"/>
          <w:i/>
          <w:iCs/>
          <w:szCs w:val="18"/>
        </w:rPr>
      </w:pPr>
    </w:p>
    <w:p w:rsidR="009161A0" w:rsidRPr="004E19CF" w:rsidRDefault="009161A0" w:rsidP="009161A0">
      <w:pPr>
        <w:autoSpaceDE w:val="0"/>
        <w:autoSpaceDN w:val="0"/>
        <w:adjustRightInd w:val="0"/>
        <w:spacing w:line="240" w:lineRule="auto"/>
        <w:rPr>
          <w:rFonts w:cs="Verdana,Italic"/>
          <w:i/>
          <w:iCs/>
          <w:szCs w:val="18"/>
        </w:rPr>
      </w:pPr>
      <w:r w:rsidRPr="004E19CF">
        <w:rPr>
          <w:rFonts w:cs="Verdana,Italic"/>
          <w:i/>
          <w:iCs/>
          <w:szCs w:val="18"/>
        </w:rPr>
        <w:t>Bovendien investeren we in een open cultuur die erop gericht is samen continu te verbeteren, te leren en elkaar scherp te houden. Een cultuur waarin we open het gesprek aangaan over risico’s, dilemma’s, fouten en onveilig gedrag.</w:t>
      </w:r>
    </w:p>
    <w:p w:rsidR="009161A0" w:rsidRPr="004E19CF" w:rsidRDefault="009161A0" w:rsidP="009161A0">
      <w:pPr>
        <w:autoSpaceDE w:val="0"/>
        <w:autoSpaceDN w:val="0"/>
        <w:adjustRightInd w:val="0"/>
        <w:spacing w:line="240" w:lineRule="auto"/>
        <w:rPr>
          <w:rFonts w:cs="Verdana,Italic"/>
          <w:i/>
          <w:iCs/>
          <w:szCs w:val="18"/>
        </w:rPr>
      </w:pPr>
    </w:p>
    <w:p w:rsidR="009161A0" w:rsidRPr="004E19CF" w:rsidRDefault="009161A0" w:rsidP="009161A0">
      <w:pPr>
        <w:autoSpaceDE w:val="0"/>
        <w:autoSpaceDN w:val="0"/>
        <w:adjustRightInd w:val="0"/>
        <w:spacing w:line="240" w:lineRule="auto"/>
        <w:rPr>
          <w:rFonts w:cs="Verdana,Italic"/>
          <w:i/>
          <w:iCs/>
          <w:szCs w:val="18"/>
        </w:rPr>
      </w:pPr>
      <w:r w:rsidRPr="004E19CF">
        <w:rPr>
          <w:rFonts w:cs="Verdana,Italic"/>
          <w:i/>
          <w:iCs/>
          <w:szCs w:val="18"/>
        </w:rPr>
        <w:t>Als het nodig is, spelen we veerkrachtig, daadkrachtig en professioneel in op gevaarlijke situaties en incidenten. We communiceren hier eerlijk, open, tijdig en correct over en werken aan goede voorlichting over de veiligheid op en rond onze netwerken.</w:t>
      </w:r>
    </w:p>
    <w:p w:rsidR="009161A0" w:rsidRPr="004E19CF" w:rsidRDefault="009161A0" w:rsidP="009161A0">
      <w:pPr>
        <w:autoSpaceDE w:val="0"/>
        <w:autoSpaceDN w:val="0"/>
        <w:adjustRightInd w:val="0"/>
        <w:spacing w:line="240" w:lineRule="auto"/>
        <w:rPr>
          <w:rFonts w:cs="Verdana,Italic"/>
          <w:i/>
          <w:iCs/>
          <w:szCs w:val="18"/>
        </w:rPr>
      </w:pPr>
    </w:p>
    <w:p w:rsidR="009161A0" w:rsidRPr="004E19CF" w:rsidRDefault="009161A0" w:rsidP="009161A0">
      <w:pPr>
        <w:autoSpaceDE w:val="0"/>
        <w:autoSpaceDN w:val="0"/>
        <w:adjustRightInd w:val="0"/>
        <w:spacing w:line="240" w:lineRule="auto"/>
        <w:rPr>
          <w:rFonts w:cs="Verdana,Italic"/>
          <w:i/>
          <w:iCs/>
          <w:szCs w:val="18"/>
        </w:rPr>
      </w:pPr>
      <w:r w:rsidRPr="004E19CF">
        <w:rPr>
          <w:rFonts w:cs="Verdana,Italic"/>
          <w:i/>
          <w:iCs/>
          <w:szCs w:val="18"/>
        </w:rPr>
        <w:t>Tenslotte analyseren we incidenten om daarvan te leren. Opdat we maatregelen kunnen nemen om die incidenten in het vervolg te voorkomen. Daarmee krijgen we een steeds scherper oog voor nieuwe ontwikkelingen die de veiligheid in ons werkgebied bedreigen.</w:t>
      </w:r>
    </w:p>
    <w:p w:rsidR="009161A0" w:rsidRPr="004E19CF" w:rsidRDefault="009161A0" w:rsidP="009161A0">
      <w:pPr>
        <w:autoSpaceDE w:val="0"/>
        <w:autoSpaceDN w:val="0"/>
        <w:adjustRightInd w:val="0"/>
        <w:spacing w:line="240" w:lineRule="auto"/>
        <w:rPr>
          <w:rFonts w:cs="Verdana,Italic"/>
          <w:i/>
          <w:iCs/>
          <w:szCs w:val="18"/>
        </w:rPr>
      </w:pPr>
    </w:p>
    <w:p w:rsidR="009161A0" w:rsidRPr="004E19CF" w:rsidRDefault="009161A0" w:rsidP="009161A0">
      <w:pPr>
        <w:autoSpaceDE w:val="0"/>
        <w:autoSpaceDN w:val="0"/>
        <w:adjustRightInd w:val="0"/>
        <w:spacing w:line="240" w:lineRule="auto"/>
        <w:rPr>
          <w:rFonts w:cs="Verdana,Italic"/>
          <w:i/>
          <w:iCs/>
          <w:szCs w:val="18"/>
        </w:rPr>
      </w:pPr>
      <w:r w:rsidRPr="004E19CF">
        <w:rPr>
          <w:rFonts w:cs="Verdana,Italic"/>
          <w:i/>
          <w:iCs/>
          <w:szCs w:val="18"/>
        </w:rPr>
        <w:t>Michèle Blom</w:t>
      </w:r>
    </w:p>
    <w:p w:rsidR="009161A0" w:rsidRPr="004E19CF" w:rsidRDefault="009161A0" w:rsidP="009161A0">
      <w:pPr>
        <w:rPr>
          <w:rFonts w:cs="Verdana,Italic"/>
          <w:i/>
          <w:iCs/>
          <w:szCs w:val="18"/>
        </w:rPr>
      </w:pPr>
      <w:r w:rsidRPr="004E19CF">
        <w:rPr>
          <w:rFonts w:cs="Verdana,Italic"/>
          <w:i/>
          <w:iCs/>
          <w:szCs w:val="18"/>
        </w:rPr>
        <w:t>Directeur-generaal Rijkswaterstaat</w:t>
      </w:r>
    </w:p>
    <w:p w:rsidR="00D015F6" w:rsidRPr="004E19CF" w:rsidRDefault="00D015F6" w:rsidP="009161A0">
      <w:pPr>
        <w:autoSpaceDE w:val="0"/>
        <w:autoSpaceDN w:val="0"/>
        <w:adjustRightInd w:val="0"/>
        <w:spacing w:line="240" w:lineRule="auto"/>
      </w:pPr>
    </w:p>
    <w:p w:rsidR="0095556F" w:rsidRPr="004E19CF" w:rsidRDefault="0095556F" w:rsidP="0095556F">
      <w:pPr>
        <w:pStyle w:val="Paragraaf"/>
      </w:pPr>
      <w:bookmarkStart w:id="7" w:name="_Toc509567732"/>
      <w:bookmarkStart w:id="8" w:name="_Toc10799817"/>
      <w:r w:rsidRPr="004E19CF">
        <w:lastRenderedPageBreak/>
        <w:t>Ambitie en doelen</w:t>
      </w:r>
      <w:bookmarkEnd w:id="7"/>
      <w:bookmarkEnd w:id="8"/>
    </w:p>
    <w:p w:rsidR="0095556F" w:rsidRPr="004E19CF" w:rsidRDefault="0095556F" w:rsidP="0095556F">
      <w:pPr>
        <w:pStyle w:val="AStandaard"/>
        <w:tabs>
          <w:tab w:val="num" w:pos="0"/>
          <w:tab w:val="left" w:pos="190"/>
          <w:tab w:val="left" w:pos="475"/>
        </w:tabs>
        <w:ind w:left="0"/>
        <w:rPr>
          <w:sz w:val="18"/>
          <w:lang w:eastAsia="en-US"/>
        </w:rPr>
      </w:pPr>
      <w:r w:rsidRPr="004E19CF">
        <w:rPr>
          <w:sz w:val="18"/>
          <w:lang w:eastAsia="en-US"/>
        </w:rPr>
        <w:t xml:space="preserve">Rijkswaterstaat heeft zich </w:t>
      </w:r>
      <w:r w:rsidR="00E913E7" w:rsidRPr="004E19CF">
        <w:rPr>
          <w:sz w:val="18"/>
          <w:lang w:eastAsia="en-US"/>
        </w:rPr>
        <w:t xml:space="preserve">gecommitteerd aan </w:t>
      </w:r>
      <w:r w:rsidRPr="004E19CF">
        <w:rPr>
          <w:sz w:val="18"/>
          <w:lang w:eastAsia="en-US"/>
        </w:rPr>
        <w:t xml:space="preserve">een proactieve en </w:t>
      </w:r>
      <w:r w:rsidR="00A04C9E">
        <w:rPr>
          <w:sz w:val="18"/>
          <w:lang w:eastAsia="en-US"/>
        </w:rPr>
        <w:t xml:space="preserve"> </w:t>
      </w:r>
      <w:r w:rsidR="00656842" w:rsidRPr="00656842">
        <w:rPr>
          <w:sz w:val="18"/>
          <w:lang w:eastAsia="en-US"/>
        </w:rPr>
        <w:t>i</w:t>
      </w:r>
      <w:r w:rsidR="00A04C9E" w:rsidRPr="00656842">
        <w:rPr>
          <w:sz w:val="18"/>
          <w:lang w:eastAsia="en-US"/>
        </w:rPr>
        <w:t>nt</w:t>
      </w:r>
      <w:r w:rsidR="00A04C9E">
        <w:rPr>
          <w:sz w:val="18"/>
          <w:lang w:eastAsia="en-US"/>
        </w:rPr>
        <w:t xml:space="preserve">egrale </w:t>
      </w:r>
      <w:r w:rsidRPr="004E19CF">
        <w:rPr>
          <w:sz w:val="18"/>
          <w:lang w:eastAsia="en-US"/>
        </w:rPr>
        <w:t>aanpak van veiligheidszorg voor</w:t>
      </w:r>
      <w:r w:rsidR="00EF63BC">
        <w:rPr>
          <w:sz w:val="18"/>
          <w:lang w:eastAsia="en-US"/>
        </w:rPr>
        <w:t xml:space="preserve"> :</w:t>
      </w:r>
    </w:p>
    <w:p w:rsidR="00842F32" w:rsidRPr="004E19CF" w:rsidRDefault="00842F32" w:rsidP="00EE258A">
      <w:pPr>
        <w:pStyle w:val="AStandaard"/>
        <w:numPr>
          <w:ilvl w:val="0"/>
          <w:numId w:val="34"/>
        </w:numPr>
        <w:tabs>
          <w:tab w:val="left" w:pos="190"/>
          <w:tab w:val="left" w:pos="475"/>
        </w:tabs>
        <w:rPr>
          <w:sz w:val="18"/>
          <w:szCs w:val="18"/>
          <w:lang w:eastAsia="en-US"/>
        </w:rPr>
      </w:pPr>
      <w:r w:rsidRPr="004E19CF">
        <w:rPr>
          <w:sz w:val="18"/>
          <w:szCs w:val="18"/>
          <w:lang w:eastAsia="en-US"/>
        </w:rPr>
        <w:t>Medewerkers en andere betrokkenen (</w:t>
      </w:r>
      <w:r w:rsidR="0025052A" w:rsidRPr="004E19CF">
        <w:rPr>
          <w:sz w:val="18"/>
          <w:szCs w:val="18"/>
          <w:lang w:eastAsia="en-US"/>
        </w:rPr>
        <w:t>beroeps gebonden</w:t>
      </w:r>
      <w:r w:rsidRPr="004E19CF">
        <w:rPr>
          <w:sz w:val="18"/>
          <w:szCs w:val="18"/>
          <w:lang w:eastAsia="en-US"/>
        </w:rPr>
        <w:t xml:space="preserve"> veiligheid);</w:t>
      </w:r>
    </w:p>
    <w:p w:rsidR="00842F32" w:rsidRPr="004E19CF" w:rsidRDefault="00842F32" w:rsidP="00EE258A">
      <w:pPr>
        <w:pStyle w:val="AStandaard"/>
        <w:numPr>
          <w:ilvl w:val="0"/>
          <w:numId w:val="34"/>
        </w:numPr>
        <w:tabs>
          <w:tab w:val="left" w:pos="190"/>
          <w:tab w:val="left" w:pos="475"/>
        </w:tabs>
        <w:rPr>
          <w:sz w:val="18"/>
          <w:szCs w:val="18"/>
          <w:lang w:eastAsia="en-US"/>
        </w:rPr>
      </w:pPr>
      <w:r w:rsidRPr="004E19CF">
        <w:rPr>
          <w:sz w:val="18"/>
          <w:szCs w:val="18"/>
          <w:lang w:eastAsia="en-US"/>
        </w:rPr>
        <w:t>Gebruikers van de wegen en de vaarwegen (interne veiligheid);</w:t>
      </w:r>
    </w:p>
    <w:p w:rsidR="00842F32" w:rsidRPr="004E19CF" w:rsidRDefault="00842F32" w:rsidP="00EE258A">
      <w:pPr>
        <w:pStyle w:val="AStandaard"/>
        <w:numPr>
          <w:ilvl w:val="0"/>
          <w:numId w:val="34"/>
        </w:numPr>
        <w:tabs>
          <w:tab w:val="left" w:pos="190"/>
          <w:tab w:val="left" w:pos="475"/>
        </w:tabs>
        <w:rPr>
          <w:sz w:val="18"/>
          <w:szCs w:val="18"/>
          <w:lang w:eastAsia="en-US"/>
        </w:rPr>
      </w:pPr>
      <w:r w:rsidRPr="004E19CF">
        <w:rPr>
          <w:sz w:val="18"/>
          <w:szCs w:val="18"/>
          <w:lang w:eastAsia="en-US"/>
        </w:rPr>
        <w:t>Omwonenden (externe veiligheid).</w:t>
      </w:r>
    </w:p>
    <w:p w:rsidR="0095556F" w:rsidRPr="004E19CF" w:rsidRDefault="0095556F" w:rsidP="0095556F">
      <w:pPr>
        <w:pStyle w:val="Broodtekst"/>
      </w:pPr>
      <w:r w:rsidRPr="004E19CF">
        <w:t>Met als streven: nul doden en nul ernstig gewonden.</w:t>
      </w:r>
    </w:p>
    <w:p w:rsidR="0095556F" w:rsidRPr="004E19CF" w:rsidRDefault="0095556F" w:rsidP="0095556F">
      <w:pPr>
        <w:pStyle w:val="Broodtekst"/>
      </w:pPr>
    </w:p>
    <w:p w:rsidR="0095556F" w:rsidRPr="004E19CF" w:rsidRDefault="00EF63BC" w:rsidP="0095556F">
      <w:pPr>
        <w:pStyle w:val="Broodtekst"/>
      </w:pPr>
      <w:r>
        <w:t>De</w:t>
      </w:r>
      <w:r w:rsidR="0095556F" w:rsidRPr="00EF63BC">
        <w:t xml:space="preserve"> ambitie</w:t>
      </w:r>
      <w:r>
        <w:t xml:space="preserve">, </w:t>
      </w:r>
      <w:r w:rsidRPr="00EF63BC">
        <w:t>afgeleid uit de beleidsverklaring</w:t>
      </w:r>
      <w:r>
        <w:t>,</w:t>
      </w:r>
      <w:r w:rsidRPr="00EF63BC">
        <w:t xml:space="preserve"> is door </w:t>
      </w:r>
      <w:r w:rsidR="0095556F" w:rsidRPr="00EF63BC">
        <w:t xml:space="preserve">het projectteam voor dit specifieke project vertaald in de volgende project specifieke </w:t>
      </w:r>
      <w:r w:rsidRPr="00EF63BC">
        <w:t>veiligheids</w:t>
      </w:r>
      <w:r w:rsidR="0095556F" w:rsidRPr="00EF63BC">
        <w:t>doelen:</w:t>
      </w:r>
    </w:p>
    <w:p w:rsidR="0075580C" w:rsidRPr="004E19CF" w:rsidRDefault="0075580C" w:rsidP="0075580C">
      <w:pPr>
        <w:autoSpaceDE w:val="0"/>
        <w:autoSpaceDN w:val="0"/>
        <w:adjustRightInd w:val="0"/>
        <w:rPr>
          <w:szCs w:val="18"/>
        </w:rPr>
      </w:pPr>
    </w:p>
    <w:p w:rsidR="0075580C" w:rsidRPr="004E19CF" w:rsidRDefault="0075580C" w:rsidP="0075580C">
      <w:pPr>
        <w:autoSpaceDE w:val="0"/>
        <w:autoSpaceDN w:val="0"/>
        <w:adjustRightInd w:val="0"/>
        <w:rPr>
          <w:i/>
          <w:szCs w:val="18"/>
        </w:rPr>
      </w:pPr>
      <w:r w:rsidRPr="00A3238B">
        <w:rPr>
          <w:i/>
          <w:szCs w:val="18"/>
        </w:rPr>
        <w:t xml:space="preserve">Voor alle genoemde werkzaamheden in </w:t>
      </w:r>
      <w:r w:rsidR="00043492" w:rsidRPr="00A3238B">
        <w:rPr>
          <w:i/>
          <w:szCs w:val="18"/>
        </w:rPr>
        <w:t>het P</w:t>
      </w:r>
      <w:r w:rsidR="00A11595" w:rsidRPr="00A3238B">
        <w:rPr>
          <w:i/>
          <w:szCs w:val="18"/>
        </w:rPr>
        <w:t xml:space="preserve">roject </w:t>
      </w:r>
      <w:r w:rsidR="00043492" w:rsidRPr="00A3238B">
        <w:rPr>
          <w:i/>
          <w:szCs w:val="18"/>
        </w:rPr>
        <w:t>Groot Onderhoud A</w:t>
      </w:r>
      <w:r w:rsidR="00A3238B">
        <w:rPr>
          <w:i/>
          <w:szCs w:val="18"/>
        </w:rPr>
        <w:t>6 Lelystad Noord – Ketelbrug (GO A6)</w:t>
      </w:r>
      <w:r w:rsidR="00043492" w:rsidRPr="00A3238B">
        <w:rPr>
          <w:i/>
          <w:szCs w:val="18"/>
        </w:rPr>
        <w:t xml:space="preserve"> </w:t>
      </w:r>
      <w:r w:rsidRPr="00A3238B">
        <w:rPr>
          <w:i/>
          <w:szCs w:val="18"/>
        </w:rPr>
        <w:t xml:space="preserve"> geldt dat invulling gegeven moet worden aan de </w:t>
      </w:r>
      <w:r w:rsidR="00D40A08" w:rsidRPr="00A3238B">
        <w:rPr>
          <w:i/>
          <w:szCs w:val="18"/>
        </w:rPr>
        <w:t xml:space="preserve">RWS </w:t>
      </w:r>
      <w:r w:rsidRPr="00A3238B">
        <w:rPr>
          <w:i/>
          <w:szCs w:val="18"/>
        </w:rPr>
        <w:t>veiligheidsambities:</w:t>
      </w:r>
      <w:r w:rsidR="00174E0D" w:rsidRPr="00A3238B">
        <w:rPr>
          <w:i/>
          <w:szCs w:val="18"/>
        </w:rPr>
        <w:t xml:space="preserve"> </w:t>
      </w:r>
      <w:r w:rsidRPr="004E19CF">
        <w:rPr>
          <w:i/>
          <w:szCs w:val="18"/>
        </w:rPr>
        <w:br/>
      </w:r>
    </w:p>
    <w:p w:rsidR="0075580C" w:rsidRPr="004E19CF" w:rsidRDefault="0075580C" w:rsidP="00EE258A">
      <w:pPr>
        <w:numPr>
          <w:ilvl w:val="0"/>
          <w:numId w:val="33"/>
        </w:numPr>
        <w:spacing w:line="276" w:lineRule="auto"/>
        <w:rPr>
          <w:szCs w:val="18"/>
        </w:rPr>
      </w:pPr>
      <w:r w:rsidRPr="004E19CF">
        <w:rPr>
          <w:szCs w:val="18"/>
        </w:rPr>
        <w:t xml:space="preserve">Nastreven proactieve veiligheidscultuur; </w:t>
      </w:r>
    </w:p>
    <w:p w:rsidR="0075580C" w:rsidRPr="004E19CF" w:rsidRDefault="0075580C" w:rsidP="00EE258A">
      <w:pPr>
        <w:numPr>
          <w:ilvl w:val="0"/>
          <w:numId w:val="33"/>
        </w:numPr>
        <w:spacing w:line="276" w:lineRule="auto"/>
        <w:rPr>
          <w:szCs w:val="18"/>
        </w:rPr>
      </w:pPr>
      <w:r w:rsidRPr="004E19CF">
        <w:rPr>
          <w:szCs w:val="18"/>
        </w:rPr>
        <w:t xml:space="preserve">Nul doden en nul ernstig gewonden bij alle betrokken stakeholders en publieksgroepen. </w:t>
      </w:r>
      <w:bookmarkStart w:id="9" w:name="_Toc494268530"/>
    </w:p>
    <w:p w:rsidR="0095556F" w:rsidRPr="004E19CF" w:rsidRDefault="0095556F" w:rsidP="0095556F">
      <w:pPr>
        <w:pStyle w:val="Paragraaf"/>
      </w:pPr>
      <w:bookmarkStart w:id="10" w:name="_Toc509567733"/>
      <w:bookmarkStart w:id="11" w:name="_Toc10799818"/>
      <w:r w:rsidRPr="004E19CF">
        <w:t xml:space="preserve">Gedragsregels voor </w:t>
      </w:r>
      <w:bookmarkEnd w:id="9"/>
      <w:r w:rsidR="00F347B2" w:rsidRPr="004E19CF">
        <w:t>projectmedewerkers</w:t>
      </w:r>
      <w:bookmarkEnd w:id="10"/>
      <w:bookmarkEnd w:id="11"/>
    </w:p>
    <w:p w:rsidR="0095556F" w:rsidRPr="004E19CF" w:rsidRDefault="0075580C" w:rsidP="0095556F">
      <w:pPr>
        <w:pStyle w:val="Broodtekst"/>
      </w:pPr>
      <w:r w:rsidRPr="004E19CF">
        <w:rPr>
          <w:noProof/>
          <w:sz w:val="24"/>
          <w:szCs w:val="24"/>
        </w:rPr>
        <w:drawing>
          <wp:inline distT="0" distB="0" distL="0" distR="0" wp14:anchorId="3EB06966" wp14:editId="7A22CE0C">
            <wp:extent cx="5464042" cy="1743075"/>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63333" cy="1742849"/>
                    </a:xfrm>
                    <a:prstGeom prst="rect">
                      <a:avLst/>
                    </a:prstGeom>
                    <a:noFill/>
                    <a:ln>
                      <a:noFill/>
                    </a:ln>
                  </pic:spPr>
                </pic:pic>
              </a:graphicData>
            </a:graphic>
          </wp:inline>
        </w:drawing>
      </w:r>
    </w:p>
    <w:p w:rsidR="00A27183" w:rsidRPr="004E19CF" w:rsidRDefault="00A27183" w:rsidP="00A27183">
      <w:pPr>
        <w:pStyle w:val="Paragraaf"/>
      </w:pPr>
      <w:bookmarkStart w:id="12" w:name="_Toc505251600"/>
      <w:bookmarkStart w:id="13" w:name="_Toc509567734"/>
      <w:bookmarkStart w:id="14" w:name="_Toc10799819"/>
      <w:bookmarkStart w:id="15" w:name="_Toc494268532"/>
      <w:r w:rsidRPr="004E19CF">
        <w:t>Algemeen</w:t>
      </w:r>
      <w:bookmarkEnd w:id="12"/>
      <w:bookmarkEnd w:id="13"/>
      <w:bookmarkEnd w:id="14"/>
    </w:p>
    <w:p w:rsidR="00A27183" w:rsidRPr="004E19CF" w:rsidRDefault="00A27183" w:rsidP="00A27183">
      <w:pPr>
        <w:pStyle w:val="Broodtekst"/>
      </w:pPr>
    </w:p>
    <w:p w:rsidR="00A27183" w:rsidRPr="004E19CF" w:rsidRDefault="002D1331" w:rsidP="00A27183">
      <w:pPr>
        <w:pStyle w:val="Broodtekst"/>
      </w:pPr>
      <w:r>
        <w:t>De Opdrachtnemer</w:t>
      </w:r>
      <w:r w:rsidR="00A27183" w:rsidRPr="004E19CF">
        <w:t xml:space="preserve"> dient conform de eisen uit </w:t>
      </w:r>
      <w:r w:rsidR="00CA1AB1">
        <w:t xml:space="preserve">de Vraagspecificatie Proces (hierna: </w:t>
      </w:r>
      <w:r w:rsidR="00A27183" w:rsidRPr="004E19CF">
        <w:t>VSP</w:t>
      </w:r>
      <w:r w:rsidR="00CA1AB1">
        <w:t>)</w:t>
      </w:r>
      <w:r w:rsidR="00A27183" w:rsidRPr="004E19CF">
        <w:t>, paragraaf 2.3, invulling te geven aan het veiligheidsmanagent en daarnaast zorg te</w:t>
      </w:r>
      <w:r w:rsidR="00F024F4" w:rsidRPr="004E19CF">
        <w:t xml:space="preserve"> dragen dat hij voldoet aan de </w:t>
      </w:r>
      <w:r w:rsidR="00A27183" w:rsidRPr="004E19CF">
        <w:t xml:space="preserve">eisen zoals gesteld in het Arbeidsomstandigheden besluit, hoofdstuk 2, afdeling 5 Bouwproces zoals nader, niet uitputtend, toegelicht in paragraaf 3.3. van </w:t>
      </w:r>
      <w:r w:rsidR="00A11595">
        <w:t xml:space="preserve">dit </w:t>
      </w:r>
      <w:r w:rsidR="00A27183" w:rsidRPr="004E19CF">
        <w:t>IVP.</w:t>
      </w:r>
    </w:p>
    <w:p w:rsidR="0013499E" w:rsidRPr="004E19CF" w:rsidRDefault="0013499E">
      <w:pPr>
        <w:spacing w:line="240" w:lineRule="auto"/>
        <w:rPr>
          <w:b/>
          <w:szCs w:val="18"/>
        </w:rPr>
      </w:pPr>
      <w:r w:rsidRPr="004E19CF">
        <w:br w:type="page"/>
      </w:r>
    </w:p>
    <w:p w:rsidR="0095556F" w:rsidRPr="004E19CF" w:rsidRDefault="0095556F" w:rsidP="0095556F">
      <w:pPr>
        <w:pStyle w:val="Paragraaf"/>
      </w:pPr>
      <w:bookmarkStart w:id="16" w:name="_Toc509567735"/>
      <w:bookmarkStart w:id="17" w:name="_Toc10799820"/>
      <w:r w:rsidRPr="004E19CF">
        <w:lastRenderedPageBreak/>
        <w:t>Relevante veiligheidsdomeinen</w:t>
      </w:r>
      <w:bookmarkEnd w:id="15"/>
      <w:bookmarkEnd w:id="16"/>
      <w:bookmarkEnd w:id="17"/>
    </w:p>
    <w:p w:rsidR="0095556F" w:rsidRPr="004E19CF" w:rsidRDefault="0095556F" w:rsidP="0095556F">
      <w:pPr>
        <w:pStyle w:val="Broodtekst"/>
      </w:pPr>
    </w:p>
    <w:p w:rsidR="00842F32" w:rsidRPr="004E19CF" w:rsidRDefault="00842F32" w:rsidP="00842F32">
      <w:pPr>
        <w:pStyle w:val="Broodtekst"/>
      </w:pPr>
      <w:r w:rsidRPr="004E19CF">
        <w:t>Voor dit project zijn de volgende aangekruiste veiligheidsdomeinen relevant:</w:t>
      </w:r>
    </w:p>
    <w:p w:rsidR="00842F32" w:rsidRPr="004E19CF" w:rsidRDefault="00842F32" w:rsidP="00842F32">
      <w:pPr>
        <w:pStyle w:val="Broodtekst"/>
      </w:pPr>
    </w:p>
    <w:p w:rsidR="00842F32" w:rsidRPr="004E19CF" w:rsidRDefault="00842F32" w:rsidP="00842F32">
      <w:pPr>
        <w:pStyle w:val="Broodtekst"/>
        <w:ind w:left="170"/>
      </w:pPr>
      <w:r w:rsidRPr="004E19CF">
        <w:sym w:font="Wingdings" w:char="F078"/>
      </w:r>
      <w:r w:rsidR="00F024F4" w:rsidRPr="004E19CF">
        <w:t xml:space="preserve"> </w:t>
      </w:r>
      <w:r w:rsidRPr="004E19CF">
        <w:t>Arbeidsveiligheid (altijd relevant)</w:t>
      </w:r>
    </w:p>
    <w:p w:rsidR="00842F32" w:rsidRPr="004E19CF" w:rsidRDefault="00842F32" w:rsidP="00842F32">
      <w:pPr>
        <w:pStyle w:val="Broodtekst"/>
        <w:ind w:left="170"/>
      </w:pPr>
      <w:r w:rsidRPr="004E19CF">
        <w:sym w:font="ZapfDingbats" w:char="F078"/>
      </w:r>
      <w:r w:rsidRPr="004E19CF">
        <w:t xml:space="preserve">  </w:t>
      </w:r>
      <w:r w:rsidR="00F024F4" w:rsidRPr="004E19CF">
        <w:t xml:space="preserve"> </w:t>
      </w:r>
      <w:r w:rsidRPr="004E19CF">
        <w:t>Verkeersveiligheid</w:t>
      </w:r>
    </w:p>
    <w:p w:rsidR="00842F32" w:rsidRPr="004E19CF" w:rsidRDefault="00842F32" w:rsidP="00842F32">
      <w:pPr>
        <w:pStyle w:val="Broodtekst"/>
        <w:ind w:left="170"/>
      </w:pPr>
      <w:r w:rsidRPr="004E19CF">
        <w:sym w:font="Wingdings" w:char="F06F"/>
      </w:r>
      <w:r w:rsidR="00F024F4" w:rsidRPr="004E19CF">
        <w:t xml:space="preserve"> </w:t>
      </w:r>
      <w:r w:rsidRPr="004E19CF">
        <w:t>Nautische veiligheid</w:t>
      </w:r>
    </w:p>
    <w:p w:rsidR="00842F32" w:rsidRPr="004E19CF" w:rsidRDefault="00842F32" w:rsidP="00842F32">
      <w:pPr>
        <w:pStyle w:val="Broodtekst"/>
        <w:ind w:left="170"/>
      </w:pPr>
      <w:r w:rsidRPr="004E19CF">
        <w:sym w:font="Wingdings" w:char="F06F"/>
      </w:r>
      <w:r w:rsidR="00F024F4" w:rsidRPr="004E19CF">
        <w:t xml:space="preserve"> </w:t>
      </w:r>
      <w:r w:rsidRPr="004E19CF">
        <w:t>Veiligheid tegen overstromingen</w:t>
      </w:r>
    </w:p>
    <w:p w:rsidR="00842F32" w:rsidRPr="004E19CF" w:rsidRDefault="00842F32" w:rsidP="00842F32">
      <w:pPr>
        <w:pStyle w:val="Broodtekst"/>
        <w:ind w:left="170"/>
      </w:pPr>
      <w:r w:rsidRPr="004E19CF">
        <w:sym w:font="ZapfDingbats" w:char="F078"/>
      </w:r>
      <w:r w:rsidRPr="004E19CF">
        <w:t xml:space="preserve">  Externe veiligheid</w:t>
      </w:r>
    </w:p>
    <w:p w:rsidR="00842F32" w:rsidRPr="004E19CF" w:rsidRDefault="00F54B1B" w:rsidP="00842F32">
      <w:pPr>
        <w:pStyle w:val="Broodtekst"/>
        <w:ind w:left="170"/>
      </w:pPr>
      <w:r w:rsidRPr="004E19CF">
        <w:sym w:font="Wingdings" w:char="F06F"/>
      </w:r>
      <w:r w:rsidR="00F024F4" w:rsidRPr="004E19CF">
        <w:t xml:space="preserve"> </w:t>
      </w:r>
      <w:r w:rsidR="00842F32" w:rsidRPr="004E19CF">
        <w:t xml:space="preserve">  Machine veiligheid</w:t>
      </w:r>
    </w:p>
    <w:p w:rsidR="00842F32" w:rsidRPr="004E19CF" w:rsidRDefault="00F54B1B" w:rsidP="00842F32">
      <w:pPr>
        <w:pStyle w:val="Broodtekst"/>
        <w:ind w:left="170"/>
      </w:pPr>
      <w:r w:rsidRPr="004E19CF">
        <w:sym w:font="Wingdings" w:char="F06F"/>
      </w:r>
      <w:r w:rsidR="00F024F4" w:rsidRPr="004E19CF">
        <w:t xml:space="preserve"> </w:t>
      </w:r>
      <w:r w:rsidR="00842F32" w:rsidRPr="004E19CF">
        <w:t xml:space="preserve">  Tunnelveiligheid</w:t>
      </w:r>
    </w:p>
    <w:p w:rsidR="00842F32" w:rsidRPr="004E19CF" w:rsidRDefault="00FD2DA9" w:rsidP="00842F32">
      <w:pPr>
        <w:pStyle w:val="Broodtekst"/>
        <w:ind w:left="170"/>
      </w:pPr>
      <w:r w:rsidRPr="004E19CF">
        <w:sym w:font="ZapfDingbats" w:char="F078"/>
      </w:r>
      <w:r w:rsidR="00842F32" w:rsidRPr="004E19CF">
        <w:t xml:space="preserve">  Elektrische veiligheid </w:t>
      </w:r>
    </w:p>
    <w:p w:rsidR="00842F32" w:rsidRPr="004E19CF" w:rsidRDefault="00842F32" w:rsidP="00842F32">
      <w:pPr>
        <w:pStyle w:val="Broodtekst"/>
        <w:ind w:left="170"/>
      </w:pPr>
      <w:r w:rsidRPr="004E19CF">
        <w:sym w:font="ZapfDingbats" w:char="F078"/>
      </w:r>
      <w:r w:rsidRPr="004E19CF">
        <w:t xml:space="preserve"> </w:t>
      </w:r>
      <w:r w:rsidR="00F024F4" w:rsidRPr="004E19CF">
        <w:t xml:space="preserve"> </w:t>
      </w:r>
      <w:r w:rsidRPr="004E19CF">
        <w:t xml:space="preserve">Constructieve veiligheid   </w:t>
      </w:r>
    </w:p>
    <w:p w:rsidR="00842F32" w:rsidRPr="004E19CF" w:rsidRDefault="00842F32" w:rsidP="00842F32">
      <w:pPr>
        <w:pStyle w:val="Broodtekst"/>
        <w:ind w:left="170"/>
      </w:pPr>
      <w:r w:rsidRPr="004E19CF">
        <w:sym w:font="ZapfDingbats" w:char="F078"/>
      </w:r>
      <w:r w:rsidRPr="004E19CF">
        <w:t xml:space="preserve">  Sociale veiligheid</w:t>
      </w:r>
    </w:p>
    <w:p w:rsidR="00842F32" w:rsidRPr="004E19CF" w:rsidRDefault="00842F32" w:rsidP="00842F32">
      <w:pPr>
        <w:pStyle w:val="Broodtekst"/>
        <w:ind w:left="170"/>
      </w:pPr>
      <w:r w:rsidRPr="004E19CF">
        <w:sym w:font="ZapfDingbats" w:char="F078"/>
      </w:r>
      <w:r w:rsidRPr="004E19CF">
        <w:t xml:space="preserve">  Brandveiligheid</w:t>
      </w:r>
    </w:p>
    <w:p w:rsidR="00842F32" w:rsidRPr="004E19CF" w:rsidRDefault="00FD2DA9" w:rsidP="00842F32">
      <w:pPr>
        <w:pStyle w:val="Broodtekst"/>
        <w:ind w:left="170"/>
      </w:pPr>
      <w:r w:rsidRPr="004E19CF">
        <w:sym w:font="ZapfDingbats" w:char="F078"/>
      </w:r>
      <w:r w:rsidR="00842F32" w:rsidRPr="004E19CF">
        <w:t xml:space="preserve"> Integrale beveiliging</w:t>
      </w:r>
    </w:p>
    <w:p w:rsidR="009A1488" w:rsidRDefault="009A1488" w:rsidP="0095556F">
      <w:pPr>
        <w:pStyle w:val="Broodtekst"/>
      </w:pPr>
    </w:p>
    <w:p w:rsidR="0095556F" w:rsidRPr="004E19CF" w:rsidRDefault="00842F32" w:rsidP="0095556F">
      <w:pPr>
        <w:pStyle w:val="Broodtekst"/>
      </w:pPr>
      <w:r w:rsidRPr="004E19CF">
        <w:t>De aangekruiste veiligheidsdomeinen worden behandeld in dit IVP.</w:t>
      </w:r>
    </w:p>
    <w:p w:rsidR="00DD0F2B" w:rsidRPr="004E19CF" w:rsidRDefault="00DD0F2B" w:rsidP="0095556F">
      <w:pPr>
        <w:pStyle w:val="Broodtekst"/>
      </w:pPr>
    </w:p>
    <w:p w:rsidR="00DD0F2B" w:rsidRPr="004E19CF" w:rsidRDefault="00DD0F2B" w:rsidP="0095556F">
      <w:pPr>
        <w:pStyle w:val="Broodtekst"/>
      </w:pPr>
      <w:r w:rsidRPr="004E19CF">
        <w:t>De Opdrachtnemer dient in zijn beschrijving van het proces integraal veiligheidsmanagement</w:t>
      </w:r>
      <w:r w:rsidR="00CA1AB1">
        <w:t xml:space="preserve"> conform eis</w:t>
      </w:r>
      <w:r w:rsidRPr="004E19CF">
        <w:t xml:space="preserve"> </w:t>
      </w:r>
      <w:r w:rsidRPr="00445295">
        <w:t>IV020</w:t>
      </w:r>
      <w:r w:rsidRPr="004E19CF">
        <w:t xml:space="preserve"> </w:t>
      </w:r>
      <w:r w:rsidR="00CA1AB1">
        <w:t xml:space="preserve">van de VSP </w:t>
      </w:r>
      <w:r w:rsidRPr="004E19CF">
        <w:t>ten minste invulling te geven aan de veiligheidsthema’s welke nader zijn toegelicht in dit IVP.</w:t>
      </w:r>
      <w:r w:rsidR="00174E0D">
        <w:t xml:space="preserve"> </w:t>
      </w:r>
    </w:p>
    <w:p w:rsidR="00842F32" w:rsidRPr="004E19CF" w:rsidRDefault="00842F32" w:rsidP="00842F32">
      <w:pPr>
        <w:pStyle w:val="Paragraaf"/>
      </w:pPr>
      <w:bookmarkStart w:id="18" w:name="_Toc505251585"/>
      <w:bookmarkStart w:id="19" w:name="_Toc509567736"/>
      <w:bookmarkStart w:id="20" w:name="_Toc10799821"/>
      <w:r w:rsidRPr="004E19CF">
        <w:t>Vigerende wet- en regelgeving</w:t>
      </w:r>
      <w:bookmarkEnd w:id="18"/>
      <w:bookmarkEnd w:id="19"/>
      <w:bookmarkEnd w:id="20"/>
    </w:p>
    <w:p w:rsidR="00842F32" w:rsidRPr="004E19CF" w:rsidRDefault="00842F32" w:rsidP="00842F32">
      <w:pPr>
        <w:pStyle w:val="Broodtekst"/>
      </w:pPr>
    </w:p>
    <w:p w:rsidR="00CA1AB1" w:rsidRDefault="00842F32" w:rsidP="000804BD">
      <w:pPr>
        <w:pStyle w:val="Broodtekst"/>
      </w:pPr>
      <w:r w:rsidRPr="004E19CF">
        <w:t xml:space="preserve">Ten tijde van het opstellen van dit IVP is uitgegaan van de </w:t>
      </w:r>
      <w:r w:rsidR="00CA1AB1">
        <w:t xml:space="preserve">in bijlage C van dit IVP opgenomen </w:t>
      </w:r>
      <w:r w:rsidRPr="004E19CF">
        <w:t>wet- en regelgeving</w:t>
      </w:r>
      <w:r w:rsidR="00CA1AB1">
        <w:t>.</w:t>
      </w:r>
      <w:r w:rsidR="002D1331">
        <w:t xml:space="preserve"> </w:t>
      </w:r>
      <w:r w:rsidR="00CA1AB1">
        <w:t xml:space="preserve"> De hierin genoemde wet- en regelgeving is mogelijk niet uitputtend, noch actueel. De Opdrachtnemer dient de meest actuele stand van de genoemde wetten en regelingen in acht te nemen.</w:t>
      </w:r>
    </w:p>
    <w:p w:rsidR="00CF2620" w:rsidRPr="004E19CF" w:rsidRDefault="00CF2620" w:rsidP="00CF2620">
      <w:pPr>
        <w:pStyle w:val="HoofdstukGenummerd"/>
      </w:pPr>
      <w:bookmarkStart w:id="21" w:name="_Toc509567737"/>
      <w:bookmarkStart w:id="22" w:name="_Toc10799822"/>
      <w:r w:rsidRPr="004E19CF">
        <w:lastRenderedPageBreak/>
        <w:t>Het project</w:t>
      </w:r>
      <w:bookmarkEnd w:id="21"/>
      <w:bookmarkEnd w:id="22"/>
    </w:p>
    <w:p w:rsidR="00F60807" w:rsidRPr="004E19CF" w:rsidRDefault="00F60807" w:rsidP="00F60807">
      <w:pPr>
        <w:pStyle w:val="Paragraaf"/>
      </w:pPr>
      <w:bookmarkStart w:id="23" w:name="_Toc494268534"/>
      <w:bookmarkStart w:id="24" w:name="_Toc509567738"/>
      <w:bookmarkStart w:id="25" w:name="_Toc10799823"/>
      <w:r w:rsidRPr="004E19CF">
        <w:t>Reikwijdte en grenzen project</w:t>
      </w:r>
      <w:bookmarkEnd w:id="23"/>
      <w:bookmarkEnd w:id="24"/>
      <w:bookmarkEnd w:id="25"/>
    </w:p>
    <w:p w:rsidR="00F60807" w:rsidRPr="004E19CF" w:rsidRDefault="00F60807" w:rsidP="00F60807">
      <w:pPr>
        <w:pStyle w:val="Broodtekst"/>
      </w:pPr>
    </w:p>
    <w:p w:rsidR="00F60807" w:rsidRPr="004E19CF" w:rsidRDefault="00F60807" w:rsidP="00F60807">
      <w:pPr>
        <w:pStyle w:val="Subparagraaf"/>
      </w:pPr>
      <w:bookmarkStart w:id="26" w:name="_Toc494268535"/>
      <w:r w:rsidRPr="004E19CF">
        <w:t>Omschrijving van het project/bouwwerk</w:t>
      </w:r>
      <w:bookmarkEnd w:id="26"/>
    </w:p>
    <w:p w:rsidR="001056B0" w:rsidRDefault="001056B0" w:rsidP="001056B0">
      <w:pPr>
        <w:pStyle w:val="Broodtekst"/>
      </w:pPr>
      <w:bookmarkStart w:id="27" w:name="_Toc494268536"/>
      <w:r>
        <w:t>De aanleiding voor het groot onderhoud A6 is de huidige technische staat van de verharding, waardoor er groot onderhoud aan de verharding noodzakelijk is. De oorzaken van deze staat zijn:</w:t>
      </w:r>
    </w:p>
    <w:p w:rsidR="001056B0" w:rsidRDefault="001056B0" w:rsidP="001056B0">
      <w:pPr>
        <w:pStyle w:val="Broodtekst"/>
        <w:numPr>
          <w:ilvl w:val="0"/>
          <w:numId w:val="60"/>
        </w:numPr>
      </w:pPr>
      <w:r>
        <w:t>dat op sommige delen van het traject hoogovenslakken als funderingsmateriaal aanwezig is die er voor gezorgd dat er veel schades aan de verharding ontstaan;</w:t>
      </w:r>
    </w:p>
    <w:p w:rsidR="001056B0" w:rsidRDefault="001056B0" w:rsidP="001056B0">
      <w:pPr>
        <w:pStyle w:val="Broodtekst"/>
        <w:numPr>
          <w:ilvl w:val="0"/>
          <w:numId w:val="60"/>
        </w:numPr>
      </w:pPr>
      <w:r>
        <w:t>toepassen van geluidsreducerende verharding om te voldoen aan de verplichtingen uit de wet geluidshinder.</w:t>
      </w:r>
    </w:p>
    <w:p w:rsidR="0096685C" w:rsidRDefault="0096685C" w:rsidP="001056B0">
      <w:pPr>
        <w:pStyle w:val="Broodtekst"/>
      </w:pPr>
      <w:r>
        <w:t xml:space="preserve"> </w:t>
      </w:r>
    </w:p>
    <w:p w:rsidR="0096685C" w:rsidRDefault="0096685C" w:rsidP="0096685C">
      <w:pPr>
        <w:pStyle w:val="Broodtekst"/>
      </w:pPr>
      <w:r>
        <w:t xml:space="preserve">GO </w:t>
      </w:r>
      <w:r w:rsidR="00BC2767">
        <w:t>A6</w:t>
      </w:r>
      <w:r>
        <w:t xml:space="preserve"> </w:t>
      </w:r>
      <w:r w:rsidR="00174E0D">
        <w:t>ligt</w:t>
      </w:r>
      <w:r>
        <w:t xml:space="preserve"> in de provincie </w:t>
      </w:r>
      <w:r w:rsidR="00BC2767">
        <w:t>Flevoland</w:t>
      </w:r>
      <w:r>
        <w:t xml:space="preserve">, waarbij het Werk zich </w:t>
      </w:r>
      <w:r w:rsidR="00D96A44">
        <w:t>tussen</w:t>
      </w:r>
      <w:r w:rsidR="00576B71">
        <w:t xml:space="preserve"> afrit 11 Lelystad –Noord (hm 87,5) en rijijzer ketelbrug (hm 98,125</w:t>
      </w:r>
      <w:r w:rsidR="00D96A44">
        <w:t>)</w:t>
      </w:r>
      <w:r w:rsidR="00174E0D">
        <w:t xml:space="preserve"> bevindt</w:t>
      </w:r>
      <w:r>
        <w:t>.</w:t>
      </w:r>
      <w:r w:rsidR="00B35EC0">
        <w:t xml:space="preserve"> Zie ter indicatie de figuur in paragraaf 2.1.2.</w:t>
      </w:r>
    </w:p>
    <w:p w:rsidR="0096685C" w:rsidRDefault="0096685C" w:rsidP="0096685C">
      <w:pPr>
        <w:pStyle w:val="Broodtekst"/>
      </w:pPr>
      <w:r>
        <w:t xml:space="preserve"> </w:t>
      </w:r>
    </w:p>
    <w:p w:rsidR="0096685C" w:rsidRDefault="0096685C" w:rsidP="0096685C">
      <w:pPr>
        <w:pStyle w:val="Broodtekst"/>
      </w:pPr>
      <w:r>
        <w:t xml:space="preserve">Projectdoelstellingen GO </w:t>
      </w:r>
      <w:r w:rsidR="00D96A44">
        <w:t>A6</w:t>
      </w:r>
      <w:r>
        <w:t xml:space="preserve">: </w:t>
      </w:r>
    </w:p>
    <w:p w:rsidR="0096685C" w:rsidRDefault="002F6F20" w:rsidP="00EB3336">
      <w:pPr>
        <w:pStyle w:val="Broodtekst"/>
        <w:numPr>
          <w:ilvl w:val="0"/>
          <w:numId w:val="59"/>
        </w:numPr>
      </w:pPr>
      <w:r w:rsidRPr="002F6F20">
        <w:t>Wij richten ons op de toekomst en bouwen een robuuste en toekomstvaste netwerkschakel</w:t>
      </w:r>
      <w:r w:rsidR="0096685C">
        <w:t>;</w:t>
      </w:r>
    </w:p>
    <w:p w:rsidR="0096685C" w:rsidRDefault="002F6F20" w:rsidP="00EB3336">
      <w:pPr>
        <w:pStyle w:val="Broodtekst"/>
        <w:numPr>
          <w:ilvl w:val="0"/>
          <w:numId w:val="59"/>
        </w:numPr>
      </w:pPr>
      <w:r w:rsidRPr="002F6F20">
        <w:t>Wij gaan zorgen voor een maximaal duurzame weg. (zowel tijdens uitvoering als resultaat)</w:t>
      </w:r>
      <w:r w:rsidR="0096685C">
        <w:t>;</w:t>
      </w:r>
    </w:p>
    <w:p w:rsidR="0096685C" w:rsidRDefault="002F6F20" w:rsidP="00EB3336">
      <w:pPr>
        <w:pStyle w:val="Broodtekst"/>
        <w:numPr>
          <w:ilvl w:val="0"/>
          <w:numId w:val="59"/>
        </w:numPr>
      </w:pPr>
      <w:r w:rsidRPr="002F6F20">
        <w:t>Wij zetten maximaal in op veiligheid tijdens uitvoering en de eindsituatie</w:t>
      </w:r>
      <w:r w:rsidR="00581F15" w:rsidRPr="002D1331">
        <w:t xml:space="preserve">. </w:t>
      </w:r>
    </w:p>
    <w:p w:rsidR="00581F15" w:rsidRPr="003B1571" w:rsidRDefault="00581F15" w:rsidP="00581F15">
      <w:pPr>
        <w:pStyle w:val="Broodtekst"/>
      </w:pPr>
    </w:p>
    <w:p w:rsidR="009F4731" w:rsidRDefault="00EB3336">
      <w:pPr>
        <w:spacing w:line="240" w:lineRule="auto"/>
        <w:rPr>
          <w:szCs w:val="18"/>
        </w:rPr>
      </w:pPr>
      <w:r>
        <w:rPr>
          <w:rFonts w:eastAsia="Verdana" w:cs="Verdana"/>
          <w:i/>
          <w:iCs/>
        </w:rPr>
        <w:t>Samengevat: Duurzaam, veilig en robuust is waar wij voor staan.</w:t>
      </w:r>
      <w:r>
        <w:t xml:space="preserve"> </w:t>
      </w:r>
      <w:r w:rsidR="009F4731">
        <w:br w:type="page"/>
      </w:r>
    </w:p>
    <w:p w:rsidR="00F60807" w:rsidRPr="004E19CF" w:rsidRDefault="00F60807" w:rsidP="00F60807">
      <w:pPr>
        <w:pStyle w:val="Subparagraaf"/>
      </w:pPr>
      <w:r w:rsidRPr="004E19CF">
        <w:lastRenderedPageBreak/>
        <w:t>Locatie van het bouwwerk (fysieke grenzen)</w:t>
      </w:r>
      <w:bookmarkEnd w:id="27"/>
    </w:p>
    <w:p w:rsidR="002E0336" w:rsidRPr="004E19CF" w:rsidRDefault="002E0336" w:rsidP="002E0336">
      <w:pPr>
        <w:pStyle w:val="Broodtekst"/>
      </w:pPr>
    </w:p>
    <w:p w:rsidR="00F60807" w:rsidRPr="004E19CF" w:rsidRDefault="00BC2767" w:rsidP="00F60807">
      <w:pPr>
        <w:pStyle w:val="Broodtekst"/>
      </w:pPr>
      <w:r>
        <w:rPr>
          <w:noProof/>
        </w:rPr>
        <w:drawing>
          <wp:inline distT="0" distB="0" distL="0" distR="0" wp14:anchorId="31F1DA42" wp14:editId="00C13724">
            <wp:extent cx="4985080" cy="4103915"/>
            <wp:effectExtent l="0" t="0" r="6350"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6 GO scope overzicht.PNG"/>
                    <pic:cNvPicPr/>
                  </pic:nvPicPr>
                  <pic:blipFill>
                    <a:blip r:embed="rId22">
                      <a:extLst>
                        <a:ext uri="{28A0092B-C50C-407E-A947-70E740481C1C}">
                          <a14:useLocalDpi xmlns:a14="http://schemas.microsoft.com/office/drawing/2010/main" val="0"/>
                        </a:ext>
                      </a:extLst>
                    </a:blip>
                    <a:stretch>
                      <a:fillRect/>
                    </a:stretch>
                  </pic:blipFill>
                  <pic:spPr>
                    <a:xfrm>
                      <a:off x="0" y="0"/>
                      <a:ext cx="4989121" cy="4107242"/>
                    </a:xfrm>
                    <a:prstGeom prst="rect">
                      <a:avLst/>
                    </a:prstGeom>
                  </pic:spPr>
                </pic:pic>
              </a:graphicData>
            </a:graphic>
          </wp:inline>
        </w:drawing>
      </w:r>
    </w:p>
    <w:p w:rsidR="00282885" w:rsidRPr="004E19CF" w:rsidRDefault="00282885" w:rsidP="00F60807">
      <w:pPr>
        <w:pStyle w:val="Broodtekst"/>
      </w:pPr>
    </w:p>
    <w:p w:rsidR="00AC4CB0" w:rsidRDefault="00AC4CB0" w:rsidP="00C2165E">
      <w:pPr>
        <w:pStyle w:val="Huisstijl-Titelcolofon"/>
        <w:spacing w:after="240"/>
      </w:pPr>
      <w:bookmarkStart w:id="28" w:name="_Toc494268537"/>
      <w:bookmarkStart w:id="29" w:name="_Toc509567739"/>
    </w:p>
    <w:p w:rsidR="00AC4CB0" w:rsidRDefault="00AC4CB0">
      <w:pPr>
        <w:spacing w:line="240" w:lineRule="auto"/>
        <w:rPr>
          <w:b/>
          <w:szCs w:val="18"/>
        </w:rPr>
      </w:pPr>
      <w:r>
        <w:br w:type="page"/>
      </w:r>
    </w:p>
    <w:p w:rsidR="00F60807" w:rsidRPr="004E19CF" w:rsidRDefault="00F60807" w:rsidP="00F60807">
      <w:pPr>
        <w:pStyle w:val="Paragraaf"/>
      </w:pPr>
      <w:bookmarkStart w:id="30" w:name="_Toc10799824"/>
      <w:r w:rsidRPr="004E19CF">
        <w:lastRenderedPageBreak/>
        <w:t>Betrokken partijen</w:t>
      </w:r>
      <w:bookmarkEnd w:id="28"/>
      <w:bookmarkEnd w:id="29"/>
      <w:bookmarkEnd w:id="30"/>
    </w:p>
    <w:p w:rsidR="00581F15" w:rsidRPr="003B1571" w:rsidRDefault="00581F15" w:rsidP="00581F15">
      <w:pPr>
        <w:pStyle w:val="Subparagraaf"/>
      </w:pPr>
      <w:bookmarkStart w:id="31" w:name="_Toc494268538"/>
      <w:bookmarkStart w:id="32" w:name="_Toc484678168"/>
      <w:bookmarkStart w:id="33" w:name="_Toc505251596"/>
      <w:r w:rsidRPr="003B1571">
        <w:t>Opdrachtgever</w:t>
      </w:r>
      <w:bookmarkEnd w:id="31"/>
    </w:p>
    <w:p w:rsidR="00581F15" w:rsidRPr="003B1571" w:rsidRDefault="00581F15" w:rsidP="00581F15">
      <w:pPr>
        <w:pStyle w:val="Broodtekst"/>
      </w:pPr>
    </w:p>
    <w:tbl>
      <w:tblPr>
        <w:tblW w:w="0" w:type="auto"/>
        <w:tblCellMar>
          <w:left w:w="0" w:type="dxa"/>
          <w:right w:w="0" w:type="dxa"/>
        </w:tblCellMar>
        <w:tblLook w:val="00A0" w:firstRow="1" w:lastRow="0" w:firstColumn="1" w:lastColumn="0" w:noHBand="0" w:noVBand="0"/>
      </w:tblPr>
      <w:tblGrid>
        <w:gridCol w:w="2268"/>
        <w:gridCol w:w="5441"/>
      </w:tblGrid>
      <w:tr w:rsidR="00581F15" w:rsidRPr="003B1571" w:rsidTr="00CA3CA3">
        <w:tc>
          <w:tcPr>
            <w:tcW w:w="2268" w:type="dxa"/>
          </w:tcPr>
          <w:p w:rsidR="00581F15" w:rsidRPr="003B1571" w:rsidRDefault="00581F15" w:rsidP="00CA3CA3">
            <w:pPr>
              <w:pStyle w:val="Broodtekst"/>
            </w:pPr>
            <w:r w:rsidRPr="003B1571">
              <w:t>Organisatie</w:t>
            </w:r>
          </w:p>
        </w:tc>
        <w:tc>
          <w:tcPr>
            <w:tcW w:w="5441" w:type="dxa"/>
          </w:tcPr>
          <w:p w:rsidR="00581F15" w:rsidRPr="003B1571" w:rsidRDefault="00581F15" w:rsidP="00CA3CA3">
            <w:pPr>
              <w:pStyle w:val="Huisstijl-Colofon"/>
            </w:pPr>
            <w:r w:rsidRPr="003B1571">
              <w:t xml:space="preserve">Ministerie van Infrastructuur en </w:t>
            </w:r>
            <w:r>
              <w:t>Waterstaat</w:t>
            </w:r>
          </w:p>
          <w:p w:rsidR="00581F15" w:rsidRPr="003B1571" w:rsidRDefault="00581F15" w:rsidP="00CA3CA3">
            <w:pPr>
              <w:pStyle w:val="Huisstijl-Colofon"/>
              <w:rPr>
                <w:i/>
              </w:rPr>
            </w:pPr>
            <w:r w:rsidRPr="003B1571">
              <w:t>Directoraat Generaal Rijkswaterstaat</w:t>
            </w:r>
          </w:p>
        </w:tc>
      </w:tr>
      <w:tr w:rsidR="00581F15" w:rsidRPr="003B1571" w:rsidTr="00CA3CA3">
        <w:tc>
          <w:tcPr>
            <w:tcW w:w="2268" w:type="dxa"/>
          </w:tcPr>
          <w:p w:rsidR="00581F15" w:rsidRPr="003B1571" w:rsidRDefault="00581F15" w:rsidP="00CA3CA3">
            <w:pPr>
              <w:pStyle w:val="Broodtekst"/>
            </w:pPr>
            <w:r w:rsidRPr="003B1571">
              <w:t>Naam</w:t>
            </w:r>
          </w:p>
        </w:tc>
        <w:tc>
          <w:tcPr>
            <w:tcW w:w="5441" w:type="dxa"/>
          </w:tcPr>
          <w:p w:rsidR="00581F15" w:rsidRPr="00445295" w:rsidRDefault="00581F15" w:rsidP="00CA3CA3">
            <w:pPr>
              <w:pStyle w:val="Broodtekst"/>
            </w:pPr>
            <w:r w:rsidRPr="00445295">
              <w:t>: Maarten Reinking</w:t>
            </w:r>
          </w:p>
        </w:tc>
      </w:tr>
      <w:tr w:rsidR="00581F15" w:rsidRPr="003B1571" w:rsidTr="00CA3CA3">
        <w:tc>
          <w:tcPr>
            <w:tcW w:w="2268" w:type="dxa"/>
          </w:tcPr>
          <w:p w:rsidR="00581F15" w:rsidRPr="003B1571" w:rsidRDefault="00581F15" w:rsidP="00CA3CA3">
            <w:pPr>
              <w:pStyle w:val="Broodtekst"/>
            </w:pPr>
            <w:r w:rsidRPr="003B1571">
              <w:t>Bezoekadres</w:t>
            </w:r>
          </w:p>
        </w:tc>
        <w:tc>
          <w:tcPr>
            <w:tcW w:w="5441" w:type="dxa"/>
          </w:tcPr>
          <w:p w:rsidR="00581F15" w:rsidRPr="00445295" w:rsidRDefault="00AC2618" w:rsidP="00CA3CA3">
            <w:pPr>
              <w:pStyle w:val="Broodtekst"/>
            </w:pPr>
            <w:r w:rsidRPr="00445295">
              <w:t>: Griffioenlaan 2</w:t>
            </w:r>
          </w:p>
        </w:tc>
      </w:tr>
      <w:tr w:rsidR="00581F15" w:rsidRPr="003B1571" w:rsidTr="00CA3CA3">
        <w:tc>
          <w:tcPr>
            <w:tcW w:w="2268" w:type="dxa"/>
          </w:tcPr>
          <w:p w:rsidR="00581F15" w:rsidRPr="003B1571" w:rsidRDefault="00581F15" w:rsidP="00CA3CA3">
            <w:pPr>
              <w:pStyle w:val="Broodtekst"/>
            </w:pPr>
            <w:r w:rsidRPr="003B1571">
              <w:t>Postcode en Plaats</w:t>
            </w:r>
          </w:p>
        </w:tc>
        <w:tc>
          <w:tcPr>
            <w:tcW w:w="5441" w:type="dxa"/>
          </w:tcPr>
          <w:p w:rsidR="00581F15" w:rsidRPr="00445295" w:rsidRDefault="00AC2618" w:rsidP="00CA3CA3">
            <w:pPr>
              <w:pStyle w:val="Broodtekst"/>
            </w:pPr>
            <w:r w:rsidRPr="00445295">
              <w:t>: 3526 LA Utrecht.</w:t>
            </w:r>
          </w:p>
        </w:tc>
      </w:tr>
      <w:tr w:rsidR="00581F15" w:rsidRPr="003B1571" w:rsidTr="00CA3CA3">
        <w:trPr>
          <w:trHeight w:val="385"/>
        </w:trPr>
        <w:tc>
          <w:tcPr>
            <w:tcW w:w="2268" w:type="dxa"/>
          </w:tcPr>
          <w:p w:rsidR="00581F15" w:rsidRPr="003B1571" w:rsidRDefault="00581F15" w:rsidP="00CA3CA3">
            <w:pPr>
              <w:pStyle w:val="Broodtekst"/>
            </w:pPr>
            <w:r w:rsidRPr="003B1571">
              <w:t>Telefoonnummer</w:t>
            </w:r>
          </w:p>
        </w:tc>
        <w:tc>
          <w:tcPr>
            <w:tcW w:w="5441" w:type="dxa"/>
          </w:tcPr>
          <w:p w:rsidR="00581F15" w:rsidRPr="00445295" w:rsidRDefault="00581F15" w:rsidP="00CA3CA3">
            <w:pPr>
              <w:pStyle w:val="Broodtekst"/>
            </w:pPr>
            <w:r w:rsidRPr="00445295">
              <w:t>: 06-53946470</w:t>
            </w:r>
          </w:p>
        </w:tc>
      </w:tr>
      <w:tr w:rsidR="00581F15" w:rsidRPr="003B1571" w:rsidTr="00CA3CA3">
        <w:tc>
          <w:tcPr>
            <w:tcW w:w="2268" w:type="dxa"/>
          </w:tcPr>
          <w:p w:rsidR="00581F15" w:rsidRPr="003B1571" w:rsidRDefault="00581F15" w:rsidP="00CA3CA3">
            <w:pPr>
              <w:pStyle w:val="Broodtekst"/>
            </w:pPr>
            <w:r w:rsidRPr="003B1571">
              <w:t>E-mailadres</w:t>
            </w:r>
          </w:p>
        </w:tc>
        <w:tc>
          <w:tcPr>
            <w:tcW w:w="5441" w:type="dxa"/>
          </w:tcPr>
          <w:p w:rsidR="00581F15" w:rsidRPr="00445295" w:rsidRDefault="00581F15" w:rsidP="00CA3CA3">
            <w:pPr>
              <w:pStyle w:val="Broodtekst"/>
            </w:pPr>
            <w:r w:rsidRPr="00445295">
              <w:t>: maarten.reinking@rws.nl</w:t>
            </w:r>
          </w:p>
        </w:tc>
      </w:tr>
    </w:tbl>
    <w:p w:rsidR="00581F15" w:rsidRPr="003B1571" w:rsidRDefault="00581F15" w:rsidP="00581F15">
      <w:pPr>
        <w:pStyle w:val="Subparagraaf"/>
        <w:tabs>
          <w:tab w:val="clear" w:pos="0"/>
          <w:tab w:val="num" w:pos="170"/>
          <w:tab w:val="left" w:pos="2127"/>
          <w:tab w:val="left" w:pos="2268"/>
        </w:tabs>
        <w:rPr>
          <w:rFonts w:cs="Arial"/>
        </w:rPr>
      </w:pPr>
      <w:bookmarkStart w:id="34" w:name="_Toc484678165"/>
      <w:bookmarkStart w:id="35" w:name="_Toc505251593"/>
      <w:r w:rsidRPr="003B1571">
        <w:rPr>
          <w:rFonts w:cs="Arial"/>
        </w:rPr>
        <w:t xml:space="preserve">Projectmanager </w:t>
      </w:r>
      <w:bookmarkEnd w:id="34"/>
      <w:bookmarkEnd w:id="35"/>
      <w:r w:rsidR="00D30A30" w:rsidRPr="00D30A30">
        <w:rPr>
          <w:rFonts w:cs="Arial"/>
        </w:rPr>
        <w:t>Opdrachtgever</w:t>
      </w:r>
    </w:p>
    <w:p w:rsidR="00581F15" w:rsidRPr="003B1571" w:rsidRDefault="00581F15" w:rsidP="00581F15">
      <w:pPr>
        <w:tabs>
          <w:tab w:val="left" w:pos="227"/>
          <w:tab w:val="left" w:pos="454"/>
          <w:tab w:val="left" w:pos="680"/>
        </w:tabs>
        <w:autoSpaceDE w:val="0"/>
        <w:autoSpaceDN w:val="0"/>
        <w:adjustRightInd w:val="0"/>
        <w:rPr>
          <w:rFonts w:eastAsia="Times New Roman" w:cs="Arial"/>
          <w:i/>
          <w:szCs w:val="18"/>
        </w:rPr>
      </w:pPr>
      <w:r w:rsidRPr="003B1571">
        <w:rPr>
          <w:rFonts w:eastAsia="Times New Roman" w:cs="Arial"/>
          <w:i/>
          <w:szCs w:val="18"/>
        </w:rPr>
        <w:t>Opdrachtgever</w:t>
      </w:r>
    </w:p>
    <w:p w:rsidR="00581F15" w:rsidRPr="003B1571" w:rsidRDefault="00581F15" w:rsidP="00581F15">
      <w:pPr>
        <w:tabs>
          <w:tab w:val="left" w:pos="2127"/>
          <w:tab w:val="left" w:pos="2268"/>
        </w:tabs>
        <w:ind w:left="2268" w:hanging="2268"/>
        <w:rPr>
          <w:rFonts w:eastAsia="Times New Roman" w:cs="Arial"/>
          <w:szCs w:val="18"/>
        </w:rPr>
      </w:pPr>
      <w:r w:rsidRPr="003B1571">
        <w:rPr>
          <w:rFonts w:eastAsia="Times New Roman" w:cs="Arial"/>
          <w:szCs w:val="18"/>
        </w:rPr>
        <w:t>Organisatie</w:t>
      </w:r>
      <w:r w:rsidRPr="003B1571">
        <w:rPr>
          <w:rFonts w:eastAsia="Times New Roman" w:cs="Arial"/>
          <w:szCs w:val="18"/>
        </w:rPr>
        <w:tab/>
        <w:t xml:space="preserve">: Ministerie van Infrastructuur en </w:t>
      </w:r>
      <w:r>
        <w:rPr>
          <w:rFonts w:eastAsia="Times New Roman" w:cs="Arial"/>
          <w:szCs w:val="18"/>
        </w:rPr>
        <w:t>Waterstaat</w:t>
      </w:r>
    </w:p>
    <w:p w:rsidR="00581F15" w:rsidRPr="003B1571" w:rsidRDefault="00581F15" w:rsidP="00581F15">
      <w:pPr>
        <w:tabs>
          <w:tab w:val="left" w:pos="2127"/>
          <w:tab w:val="left" w:pos="2268"/>
        </w:tabs>
        <w:ind w:left="2268" w:hanging="2268"/>
        <w:rPr>
          <w:rFonts w:cs="Arial"/>
          <w:szCs w:val="18"/>
        </w:rPr>
      </w:pPr>
      <w:r w:rsidRPr="003B1571">
        <w:rPr>
          <w:rFonts w:eastAsia="Times New Roman" w:cs="Arial"/>
          <w:szCs w:val="18"/>
        </w:rPr>
        <w:tab/>
        <w:t xml:space="preserve">: </w:t>
      </w:r>
      <w:r w:rsidRPr="003B1571">
        <w:rPr>
          <w:rFonts w:cs="Arial"/>
          <w:szCs w:val="18"/>
        </w:rPr>
        <w:t>Rijkswaterstaat Programma's, Projecten en Onderhoud (PPO)</w:t>
      </w:r>
    </w:p>
    <w:p w:rsidR="00581F15" w:rsidRPr="003B1571" w:rsidRDefault="00581F15" w:rsidP="00581F15">
      <w:pPr>
        <w:tabs>
          <w:tab w:val="left" w:pos="2127"/>
          <w:tab w:val="left" w:pos="2268"/>
        </w:tabs>
        <w:ind w:left="2268" w:hanging="2268"/>
        <w:rPr>
          <w:rFonts w:eastAsia="Times New Roman" w:cs="Arial"/>
          <w:szCs w:val="18"/>
        </w:rPr>
      </w:pPr>
      <w:r w:rsidRPr="003B1571">
        <w:rPr>
          <w:rFonts w:eastAsia="Times New Roman" w:cs="Arial"/>
          <w:szCs w:val="18"/>
        </w:rPr>
        <w:t>Naam</w:t>
      </w:r>
      <w:r w:rsidRPr="003B1571">
        <w:rPr>
          <w:rFonts w:eastAsia="Times New Roman" w:cs="Arial"/>
          <w:szCs w:val="18"/>
        </w:rPr>
        <w:tab/>
        <w:t xml:space="preserve">: </w:t>
      </w:r>
      <w:r>
        <w:rPr>
          <w:rFonts w:eastAsia="Times New Roman" w:cs="Arial"/>
          <w:szCs w:val="18"/>
        </w:rPr>
        <w:t>Klaas Huisbrink</w:t>
      </w:r>
    </w:p>
    <w:p w:rsidR="00581F15" w:rsidRPr="003B1571" w:rsidRDefault="00581F15" w:rsidP="00581F15">
      <w:pPr>
        <w:tabs>
          <w:tab w:val="left" w:pos="2127"/>
          <w:tab w:val="left" w:pos="2268"/>
        </w:tabs>
        <w:ind w:left="2268" w:hanging="2268"/>
        <w:rPr>
          <w:rFonts w:cs="Arial"/>
          <w:szCs w:val="18"/>
        </w:rPr>
      </w:pPr>
      <w:r w:rsidRPr="003B1571">
        <w:rPr>
          <w:rFonts w:cs="Arial"/>
          <w:szCs w:val="18"/>
        </w:rPr>
        <w:t>Bezoekadres</w:t>
      </w:r>
      <w:r w:rsidRPr="003B1571">
        <w:rPr>
          <w:rFonts w:cs="Arial"/>
          <w:szCs w:val="18"/>
        </w:rPr>
        <w:tab/>
        <w:t xml:space="preserve">: </w:t>
      </w:r>
      <w:r>
        <w:rPr>
          <w:rFonts w:cs="Arial"/>
          <w:szCs w:val="18"/>
        </w:rPr>
        <w:t>Zuiderwagenplein 2</w:t>
      </w:r>
    </w:p>
    <w:p w:rsidR="00581F15" w:rsidRPr="003B1571" w:rsidRDefault="00581F15" w:rsidP="00581F15">
      <w:pPr>
        <w:tabs>
          <w:tab w:val="left" w:pos="2127"/>
          <w:tab w:val="left" w:pos="2268"/>
        </w:tabs>
        <w:ind w:left="2268" w:hanging="2268"/>
        <w:rPr>
          <w:rFonts w:cs="Arial"/>
          <w:szCs w:val="18"/>
        </w:rPr>
      </w:pPr>
      <w:r w:rsidRPr="003B1571">
        <w:rPr>
          <w:rFonts w:cs="Arial"/>
          <w:szCs w:val="18"/>
        </w:rPr>
        <w:t>Postcode en Plaats</w:t>
      </w:r>
      <w:r w:rsidRPr="003B1571">
        <w:rPr>
          <w:rFonts w:cs="Arial"/>
          <w:szCs w:val="18"/>
        </w:rPr>
        <w:tab/>
        <w:t xml:space="preserve">: </w:t>
      </w:r>
      <w:r>
        <w:rPr>
          <w:rFonts w:cs="Arial"/>
          <w:szCs w:val="18"/>
        </w:rPr>
        <w:t>8224 AD Lelystad</w:t>
      </w:r>
    </w:p>
    <w:p w:rsidR="00581F15" w:rsidRPr="00DD2339" w:rsidRDefault="00581F15" w:rsidP="00581F15">
      <w:r w:rsidRPr="00DD2339">
        <w:t>Telefoonnummer</w:t>
      </w:r>
      <w:r w:rsidRPr="00DD2339">
        <w:tab/>
        <w:t xml:space="preserve">    </w:t>
      </w:r>
      <w:r w:rsidR="009A1488" w:rsidRPr="00DD2339">
        <w:t xml:space="preserve">   </w:t>
      </w:r>
      <w:r w:rsidRPr="00DD2339">
        <w:t>: +31 651 50 53 49</w:t>
      </w:r>
    </w:p>
    <w:p w:rsidR="00581F15" w:rsidRPr="003B1571" w:rsidRDefault="00581F15" w:rsidP="00581F15">
      <w:pPr>
        <w:rPr>
          <w:rFonts w:eastAsia="Times New Roman" w:cs="Arial"/>
          <w:szCs w:val="18"/>
          <w:lang w:val="pt-BR"/>
        </w:rPr>
      </w:pPr>
      <w:r w:rsidRPr="003B1571">
        <w:rPr>
          <w:rFonts w:eastAsia="Times New Roman" w:cs="Arial"/>
          <w:szCs w:val="18"/>
          <w:lang w:val="pt-BR"/>
        </w:rPr>
        <w:t>E-mailadres</w:t>
      </w:r>
      <w:r w:rsidRPr="003B1571">
        <w:rPr>
          <w:rFonts w:eastAsia="Times New Roman" w:cs="Arial"/>
          <w:szCs w:val="18"/>
          <w:lang w:val="pt-BR"/>
        </w:rPr>
        <w:tab/>
      </w:r>
      <w:r w:rsidRPr="003B1571">
        <w:rPr>
          <w:rFonts w:eastAsia="Times New Roman" w:cs="Arial"/>
          <w:szCs w:val="18"/>
          <w:lang w:val="pt-BR"/>
        </w:rPr>
        <w:tab/>
      </w:r>
      <w:r w:rsidRPr="003B1571">
        <w:rPr>
          <w:rFonts w:eastAsia="Times New Roman" w:cs="Arial"/>
          <w:szCs w:val="18"/>
          <w:lang w:val="pt-BR"/>
        </w:rPr>
        <w:tab/>
      </w:r>
      <w:r w:rsidRPr="003B1571">
        <w:rPr>
          <w:rFonts w:eastAsia="Times New Roman" w:cs="Arial"/>
          <w:szCs w:val="18"/>
          <w:lang w:val="pt-BR"/>
        </w:rPr>
        <w:tab/>
      </w:r>
      <w:r w:rsidRPr="003B1571">
        <w:rPr>
          <w:rFonts w:eastAsia="Times New Roman" w:cs="Arial"/>
          <w:szCs w:val="18"/>
          <w:lang w:val="pt-BR"/>
        </w:rPr>
        <w:tab/>
      </w:r>
      <w:r>
        <w:rPr>
          <w:rFonts w:eastAsia="Times New Roman" w:cs="Arial"/>
          <w:szCs w:val="18"/>
          <w:lang w:val="pt-BR"/>
        </w:rPr>
        <w:t xml:space="preserve">  </w:t>
      </w:r>
      <w:r w:rsidR="009A1488">
        <w:rPr>
          <w:rFonts w:eastAsia="Times New Roman" w:cs="Arial"/>
          <w:szCs w:val="18"/>
          <w:lang w:val="pt-BR"/>
        </w:rPr>
        <w:t xml:space="preserve">  </w:t>
      </w:r>
      <w:r w:rsidRPr="003B1571">
        <w:rPr>
          <w:rFonts w:eastAsia="Times New Roman" w:cs="Arial"/>
          <w:szCs w:val="18"/>
          <w:lang w:val="pt-BR"/>
        </w:rPr>
        <w:t xml:space="preserve">: </w:t>
      </w:r>
      <w:r>
        <w:rPr>
          <w:rFonts w:eastAsia="Times New Roman" w:cs="Arial"/>
          <w:szCs w:val="18"/>
          <w:lang w:val="pt-BR"/>
        </w:rPr>
        <w:t>klaas.huisbrink@rws.nl</w:t>
      </w:r>
    </w:p>
    <w:p w:rsidR="00581F15" w:rsidRPr="003B1571" w:rsidRDefault="00581F15" w:rsidP="00581F15">
      <w:pPr>
        <w:pStyle w:val="Subparagraaf"/>
        <w:tabs>
          <w:tab w:val="clear" w:pos="0"/>
          <w:tab w:val="num" w:pos="170"/>
          <w:tab w:val="left" w:pos="2127"/>
          <w:tab w:val="left" w:pos="2268"/>
        </w:tabs>
        <w:rPr>
          <w:rFonts w:cs="Arial"/>
        </w:rPr>
      </w:pPr>
      <w:bookmarkStart w:id="36" w:name="_Toc484678166"/>
      <w:bookmarkStart w:id="37" w:name="_Toc505251594"/>
      <w:r w:rsidRPr="003B1571">
        <w:rPr>
          <w:rFonts w:cs="Arial"/>
        </w:rPr>
        <w:t xml:space="preserve">Contractgemachtigde </w:t>
      </w:r>
      <w:bookmarkEnd w:id="36"/>
      <w:bookmarkEnd w:id="37"/>
      <w:r w:rsidR="00D30A30" w:rsidRPr="00D30A30">
        <w:rPr>
          <w:rFonts w:cs="Arial"/>
        </w:rPr>
        <w:t>Opdrachtgever</w:t>
      </w:r>
    </w:p>
    <w:p w:rsidR="00581F15" w:rsidRPr="003B1571" w:rsidRDefault="00581F15" w:rsidP="00581F15">
      <w:pPr>
        <w:tabs>
          <w:tab w:val="left" w:pos="2127"/>
          <w:tab w:val="left" w:pos="2268"/>
        </w:tabs>
        <w:ind w:left="2268" w:hanging="2268"/>
        <w:rPr>
          <w:rFonts w:eastAsia="Times New Roman" w:cs="Arial"/>
          <w:szCs w:val="18"/>
        </w:rPr>
      </w:pPr>
      <w:r w:rsidRPr="003B1571">
        <w:rPr>
          <w:rFonts w:eastAsia="Times New Roman" w:cs="Arial"/>
          <w:szCs w:val="18"/>
        </w:rPr>
        <w:t>Organisatie</w:t>
      </w:r>
      <w:r w:rsidRPr="003B1571">
        <w:rPr>
          <w:rFonts w:eastAsia="Times New Roman" w:cs="Arial"/>
          <w:szCs w:val="18"/>
        </w:rPr>
        <w:tab/>
        <w:t xml:space="preserve">: Ministerie van Infrastructuur en </w:t>
      </w:r>
      <w:r>
        <w:rPr>
          <w:rFonts w:eastAsia="Times New Roman" w:cs="Arial"/>
          <w:szCs w:val="18"/>
        </w:rPr>
        <w:t>Waterstaat</w:t>
      </w:r>
    </w:p>
    <w:p w:rsidR="00581F15" w:rsidRDefault="00581F15" w:rsidP="009A1488">
      <w:pPr>
        <w:tabs>
          <w:tab w:val="left" w:pos="2127"/>
          <w:tab w:val="left" w:pos="2268"/>
        </w:tabs>
        <w:ind w:left="2268" w:hanging="2268"/>
        <w:rPr>
          <w:rFonts w:eastAsia="Times New Roman" w:cs="Arial"/>
          <w:szCs w:val="18"/>
        </w:rPr>
      </w:pPr>
      <w:r w:rsidRPr="003B1571">
        <w:rPr>
          <w:rFonts w:eastAsia="Times New Roman" w:cs="Arial"/>
          <w:szCs w:val="18"/>
        </w:rPr>
        <w:tab/>
        <w:t>: Direc</w:t>
      </w:r>
      <w:r w:rsidR="009A1488">
        <w:rPr>
          <w:rFonts w:eastAsia="Times New Roman" w:cs="Arial"/>
          <w:szCs w:val="18"/>
        </w:rPr>
        <w:t>toraat Generaal Rijkswaterstaat</w:t>
      </w:r>
    </w:p>
    <w:p w:rsidR="009A1488" w:rsidRPr="003B1571" w:rsidRDefault="009A1488" w:rsidP="009A1488">
      <w:pPr>
        <w:tabs>
          <w:tab w:val="left" w:pos="2127"/>
          <w:tab w:val="left" w:pos="2268"/>
        </w:tabs>
        <w:ind w:left="2268" w:hanging="2268"/>
        <w:rPr>
          <w:rFonts w:eastAsia="Times New Roman" w:cs="Arial"/>
          <w:szCs w:val="18"/>
        </w:rPr>
      </w:pPr>
    </w:p>
    <w:p w:rsidR="00581F15" w:rsidRPr="003B1571" w:rsidRDefault="00581F15" w:rsidP="00581F15">
      <w:pPr>
        <w:tabs>
          <w:tab w:val="left" w:pos="2127"/>
          <w:tab w:val="left" w:pos="2268"/>
        </w:tabs>
        <w:ind w:left="2268" w:hanging="2268"/>
        <w:rPr>
          <w:rFonts w:eastAsia="Times New Roman" w:cs="Arial"/>
          <w:szCs w:val="18"/>
        </w:rPr>
      </w:pPr>
      <w:r w:rsidRPr="003B1571">
        <w:rPr>
          <w:rFonts w:eastAsia="Times New Roman" w:cs="Arial"/>
          <w:szCs w:val="18"/>
        </w:rPr>
        <w:t>Naam</w:t>
      </w:r>
      <w:r w:rsidRPr="003B1571">
        <w:rPr>
          <w:rFonts w:eastAsia="Times New Roman" w:cs="Arial"/>
          <w:szCs w:val="18"/>
        </w:rPr>
        <w:tab/>
        <w:t xml:space="preserve">: </w:t>
      </w:r>
      <w:r w:rsidRPr="003B1571">
        <w:rPr>
          <w:color w:val="000000"/>
        </w:rPr>
        <w:t>Piet André Huistra</w:t>
      </w:r>
    </w:p>
    <w:p w:rsidR="00581F15" w:rsidRPr="003B1571" w:rsidRDefault="00581F15" w:rsidP="00581F15">
      <w:pPr>
        <w:tabs>
          <w:tab w:val="left" w:pos="2127"/>
          <w:tab w:val="left" w:pos="2268"/>
        </w:tabs>
        <w:ind w:left="2268" w:hanging="2268"/>
        <w:rPr>
          <w:rFonts w:eastAsia="Times New Roman" w:cs="Arial"/>
          <w:szCs w:val="18"/>
        </w:rPr>
      </w:pPr>
      <w:r w:rsidRPr="003B1571">
        <w:rPr>
          <w:rFonts w:eastAsia="Times New Roman" w:cs="Arial"/>
          <w:szCs w:val="18"/>
        </w:rPr>
        <w:t>Bezoekadres</w:t>
      </w:r>
      <w:r w:rsidRPr="003B1571">
        <w:rPr>
          <w:rFonts w:eastAsia="Times New Roman" w:cs="Arial"/>
          <w:szCs w:val="18"/>
        </w:rPr>
        <w:tab/>
        <w:t xml:space="preserve">: </w:t>
      </w:r>
      <w:r w:rsidRPr="003B1571">
        <w:rPr>
          <w:color w:val="000000"/>
        </w:rPr>
        <w:t>Zuiderwagenplein 2</w:t>
      </w:r>
    </w:p>
    <w:p w:rsidR="00581F15" w:rsidRPr="003B1571" w:rsidRDefault="00581F15" w:rsidP="00581F15">
      <w:pPr>
        <w:tabs>
          <w:tab w:val="left" w:pos="2127"/>
          <w:tab w:val="left" w:pos="2268"/>
        </w:tabs>
        <w:ind w:left="2268" w:hanging="2268"/>
        <w:rPr>
          <w:rFonts w:eastAsia="Times New Roman" w:cs="Arial"/>
          <w:szCs w:val="18"/>
        </w:rPr>
      </w:pPr>
      <w:r w:rsidRPr="003B1571">
        <w:rPr>
          <w:rFonts w:eastAsia="Times New Roman" w:cs="Arial"/>
          <w:szCs w:val="18"/>
        </w:rPr>
        <w:t>Postcode en Plaats</w:t>
      </w:r>
      <w:r w:rsidRPr="003B1571">
        <w:rPr>
          <w:rFonts w:eastAsia="Times New Roman" w:cs="Arial"/>
          <w:szCs w:val="18"/>
        </w:rPr>
        <w:tab/>
        <w:t xml:space="preserve">: </w:t>
      </w:r>
      <w:r w:rsidRPr="003B1571">
        <w:rPr>
          <w:color w:val="000000"/>
        </w:rPr>
        <w:t>8224 AD Lelystad</w:t>
      </w:r>
    </w:p>
    <w:p w:rsidR="00581F15" w:rsidRPr="003B1571" w:rsidRDefault="00581F15" w:rsidP="00581F15">
      <w:pPr>
        <w:rPr>
          <w:rFonts w:eastAsia="Times New Roman" w:cs="Arial"/>
          <w:szCs w:val="18"/>
          <w:lang w:val="de-DE"/>
        </w:rPr>
      </w:pPr>
      <w:r w:rsidRPr="003B1571">
        <w:rPr>
          <w:rFonts w:eastAsia="Times New Roman" w:cs="Arial"/>
          <w:szCs w:val="18"/>
          <w:lang w:val="de-DE"/>
        </w:rPr>
        <w:t>Telefoonnummer</w:t>
      </w:r>
      <w:r w:rsidRPr="003B1571">
        <w:rPr>
          <w:rFonts w:eastAsia="Times New Roman" w:cs="Arial"/>
          <w:szCs w:val="18"/>
          <w:lang w:val="de-DE"/>
        </w:rPr>
        <w:tab/>
      </w:r>
      <w:r w:rsidRPr="003B1571">
        <w:rPr>
          <w:rFonts w:eastAsia="Times New Roman" w:cs="Arial"/>
          <w:szCs w:val="18"/>
          <w:lang w:val="de-DE"/>
        </w:rPr>
        <w:tab/>
      </w:r>
      <w:r w:rsidRPr="003B1571">
        <w:rPr>
          <w:rFonts w:eastAsia="Times New Roman" w:cs="Arial"/>
          <w:szCs w:val="18"/>
          <w:lang w:val="de-DE"/>
        </w:rPr>
        <w:tab/>
        <w:t xml:space="preserve"> : </w:t>
      </w:r>
      <w:r w:rsidRPr="003B1571">
        <w:rPr>
          <w:color w:val="000000"/>
          <w:lang w:val="de-DE"/>
        </w:rPr>
        <w:t>+31 654 383 102</w:t>
      </w:r>
    </w:p>
    <w:p w:rsidR="00581F15" w:rsidRPr="003B1571" w:rsidRDefault="00581F15" w:rsidP="00581F15">
      <w:pPr>
        <w:rPr>
          <w:rFonts w:eastAsia="Times New Roman" w:cs="Arial"/>
          <w:szCs w:val="18"/>
          <w:lang w:val="pt-BR"/>
        </w:rPr>
      </w:pPr>
      <w:r w:rsidRPr="003B1571">
        <w:rPr>
          <w:rFonts w:eastAsia="Times New Roman" w:cs="Arial"/>
          <w:szCs w:val="18"/>
          <w:lang w:val="pt-BR"/>
        </w:rPr>
        <w:t>E-mailadres</w:t>
      </w:r>
      <w:r w:rsidRPr="003B1571">
        <w:rPr>
          <w:rFonts w:eastAsia="Times New Roman" w:cs="Arial"/>
          <w:szCs w:val="18"/>
          <w:lang w:val="pt-BR"/>
        </w:rPr>
        <w:tab/>
      </w:r>
      <w:r w:rsidRPr="003B1571">
        <w:rPr>
          <w:rFonts w:eastAsia="Times New Roman" w:cs="Arial"/>
          <w:szCs w:val="18"/>
          <w:lang w:val="pt-BR"/>
        </w:rPr>
        <w:tab/>
      </w:r>
      <w:r w:rsidRPr="003B1571">
        <w:rPr>
          <w:rFonts w:eastAsia="Times New Roman" w:cs="Arial"/>
          <w:szCs w:val="18"/>
          <w:lang w:val="pt-BR"/>
        </w:rPr>
        <w:tab/>
      </w:r>
      <w:r w:rsidRPr="003B1571">
        <w:rPr>
          <w:rFonts w:eastAsia="Times New Roman" w:cs="Arial"/>
          <w:szCs w:val="18"/>
          <w:lang w:val="pt-BR"/>
        </w:rPr>
        <w:tab/>
      </w:r>
      <w:r w:rsidRPr="003B1571">
        <w:rPr>
          <w:rFonts w:eastAsia="Times New Roman" w:cs="Arial"/>
          <w:szCs w:val="18"/>
          <w:lang w:val="pt-BR"/>
        </w:rPr>
        <w:tab/>
      </w:r>
      <w:r w:rsidRPr="003B1571">
        <w:rPr>
          <w:rFonts w:eastAsia="Times New Roman" w:cs="Arial"/>
          <w:szCs w:val="18"/>
          <w:lang w:val="pt-BR"/>
        </w:rPr>
        <w:tab/>
        <w:t xml:space="preserve"> : pietandre.huistra@rws.nl</w:t>
      </w:r>
    </w:p>
    <w:p w:rsidR="00581F15" w:rsidRPr="003B1571" w:rsidRDefault="00581F15" w:rsidP="00581F15">
      <w:pPr>
        <w:pStyle w:val="Subparagraaf"/>
        <w:tabs>
          <w:tab w:val="clear" w:pos="0"/>
          <w:tab w:val="num" w:pos="170"/>
          <w:tab w:val="left" w:pos="2127"/>
          <w:tab w:val="left" w:pos="2268"/>
        </w:tabs>
        <w:rPr>
          <w:rFonts w:cs="Arial"/>
        </w:rPr>
      </w:pPr>
      <w:bookmarkStart w:id="38" w:name="_Toc484678167"/>
      <w:bookmarkStart w:id="39" w:name="_Toc505251595"/>
      <w:r w:rsidRPr="003B1571">
        <w:rPr>
          <w:rFonts w:cs="Arial"/>
        </w:rPr>
        <w:t>V&amp;G-coördinator</w:t>
      </w:r>
      <w:r w:rsidR="009A1488">
        <w:rPr>
          <w:rFonts w:cs="Arial"/>
        </w:rPr>
        <w:t xml:space="preserve"> Ontwerpfase</w:t>
      </w:r>
      <w:r w:rsidRPr="003B1571">
        <w:rPr>
          <w:rFonts w:cs="Arial"/>
        </w:rPr>
        <w:t xml:space="preserve"> </w:t>
      </w:r>
      <w:r w:rsidR="008D3DC8">
        <w:rPr>
          <w:rFonts w:cs="Arial"/>
        </w:rPr>
        <w:t xml:space="preserve"> Opdrachtgever</w:t>
      </w:r>
      <w:bookmarkEnd w:id="38"/>
      <w:bookmarkEnd w:id="39"/>
    </w:p>
    <w:p w:rsidR="00581F15" w:rsidRPr="003B1571" w:rsidRDefault="00581F15" w:rsidP="00581F15">
      <w:pPr>
        <w:tabs>
          <w:tab w:val="left" w:pos="2127"/>
          <w:tab w:val="left" w:pos="2268"/>
        </w:tabs>
        <w:ind w:left="2268" w:hanging="2268"/>
        <w:rPr>
          <w:rFonts w:cs="Arial"/>
          <w:szCs w:val="18"/>
        </w:rPr>
      </w:pPr>
      <w:r w:rsidRPr="003B1571">
        <w:rPr>
          <w:rFonts w:cs="Arial"/>
          <w:szCs w:val="18"/>
        </w:rPr>
        <w:t>Organisatie</w:t>
      </w:r>
      <w:r w:rsidRPr="003B1571">
        <w:rPr>
          <w:rFonts w:cs="Arial"/>
          <w:szCs w:val="18"/>
        </w:rPr>
        <w:tab/>
        <w:t xml:space="preserve">: Ministerie van Infrastructuur en </w:t>
      </w:r>
      <w:r>
        <w:rPr>
          <w:rFonts w:cs="Arial"/>
          <w:szCs w:val="18"/>
        </w:rPr>
        <w:t>Waterstaat</w:t>
      </w:r>
    </w:p>
    <w:p w:rsidR="00581F15" w:rsidRPr="00421137" w:rsidRDefault="00581F15" w:rsidP="00581F15">
      <w:pPr>
        <w:tabs>
          <w:tab w:val="left" w:pos="2127"/>
          <w:tab w:val="left" w:pos="2268"/>
        </w:tabs>
        <w:ind w:left="2268" w:hanging="2268"/>
        <w:rPr>
          <w:rFonts w:cs="Arial"/>
          <w:szCs w:val="18"/>
        </w:rPr>
      </w:pPr>
      <w:r w:rsidRPr="003B1571">
        <w:rPr>
          <w:rFonts w:cs="Arial"/>
          <w:szCs w:val="18"/>
        </w:rPr>
        <w:tab/>
        <w:t xml:space="preserve">: Rijkswaterstaat Programma's, Projecten en Onderhoud </w:t>
      </w:r>
      <w:r w:rsidRPr="00421137">
        <w:rPr>
          <w:rFonts w:cs="Arial"/>
          <w:szCs w:val="18"/>
        </w:rPr>
        <w:t>(PPO)</w:t>
      </w:r>
    </w:p>
    <w:p w:rsidR="00581F15" w:rsidRPr="00421137" w:rsidRDefault="00581F15" w:rsidP="00581F15">
      <w:pPr>
        <w:tabs>
          <w:tab w:val="left" w:pos="2127"/>
          <w:tab w:val="left" w:pos="2268"/>
        </w:tabs>
        <w:ind w:left="2268" w:hanging="2268"/>
        <w:rPr>
          <w:rFonts w:cs="Arial"/>
          <w:szCs w:val="18"/>
        </w:rPr>
      </w:pPr>
      <w:r w:rsidRPr="00421137">
        <w:rPr>
          <w:rFonts w:cs="Arial"/>
          <w:szCs w:val="18"/>
        </w:rPr>
        <w:t>Naam</w:t>
      </w:r>
      <w:r w:rsidRPr="00421137">
        <w:rPr>
          <w:rFonts w:cs="Arial"/>
          <w:szCs w:val="18"/>
        </w:rPr>
        <w:tab/>
        <w:t>: Edmund Djabarkhan</w:t>
      </w:r>
    </w:p>
    <w:p w:rsidR="00421137" w:rsidRPr="00421137" w:rsidRDefault="00421137" w:rsidP="00421137">
      <w:pPr>
        <w:tabs>
          <w:tab w:val="left" w:pos="2127"/>
          <w:tab w:val="left" w:pos="2268"/>
        </w:tabs>
        <w:ind w:left="2268" w:hanging="2268"/>
        <w:rPr>
          <w:rFonts w:cs="Arial"/>
          <w:szCs w:val="18"/>
        </w:rPr>
      </w:pPr>
      <w:r w:rsidRPr="00421137">
        <w:rPr>
          <w:rFonts w:cs="Arial"/>
          <w:szCs w:val="18"/>
        </w:rPr>
        <w:t>Bezoekadres</w:t>
      </w:r>
      <w:r w:rsidRPr="00421137">
        <w:rPr>
          <w:rFonts w:cs="Arial"/>
          <w:szCs w:val="18"/>
        </w:rPr>
        <w:tab/>
        <w:t>: Zuiderwagenplein 2</w:t>
      </w:r>
    </w:p>
    <w:p w:rsidR="00421137" w:rsidRPr="00421137" w:rsidRDefault="00421137" w:rsidP="00421137">
      <w:pPr>
        <w:tabs>
          <w:tab w:val="left" w:pos="2127"/>
          <w:tab w:val="left" w:pos="2268"/>
        </w:tabs>
        <w:ind w:left="2268" w:hanging="2268"/>
        <w:rPr>
          <w:rFonts w:cs="Arial"/>
          <w:szCs w:val="18"/>
        </w:rPr>
      </w:pPr>
      <w:r w:rsidRPr="00421137">
        <w:rPr>
          <w:rFonts w:cs="Arial"/>
          <w:szCs w:val="18"/>
        </w:rPr>
        <w:t>Postcode en Plaats</w:t>
      </w:r>
      <w:r w:rsidRPr="00421137">
        <w:rPr>
          <w:rFonts w:cs="Arial"/>
          <w:szCs w:val="18"/>
        </w:rPr>
        <w:tab/>
        <w:t>: 8224 AD Lelystad</w:t>
      </w:r>
    </w:p>
    <w:p w:rsidR="00581F15" w:rsidRPr="00421137" w:rsidRDefault="00581F15" w:rsidP="00421137">
      <w:pPr>
        <w:tabs>
          <w:tab w:val="left" w:pos="2127"/>
          <w:tab w:val="left" w:pos="2268"/>
        </w:tabs>
        <w:ind w:left="2268" w:hanging="2268"/>
        <w:rPr>
          <w:rFonts w:cs="Arial"/>
          <w:szCs w:val="18"/>
        </w:rPr>
      </w:pPr>
      <w:r w:rsidRPr="00421137">
        <w:rPr>
          <w:rFonts w:cs="Arial"/>
          <w:szCs w:val="18"/>
        </w:rPr>
        <w:t>Telefoonnummer</w:t>
      </w:r>
      <w:r w:rsidRPr="00421137">
        <w:rPr>
          <w:rFonts w:cs="Arial"/>
          <w:szCs w:val="18"/>
        </w:rPr>
        <w:tab/>
        <w:t xml:space="preserve">: </w:t>
      </w:r>
      <w:r w:rsidR="00421137" w:rsidRPr="00421137">
        <w:t>06 - 11 10 90 03</w:t>
      </w:r>
    </w:p>
    <w:p w:rsidR="00581F15" w:rsidRPr="003B1571" w:rsidRDefault="00581F15" w:rsidP="00581F15">
      <w:pPr>
        <w:pStyle w:val="Broodtekst"/>
        <w:rPr>
          <w:rFonts w:cs="Arial"/>
          <w:lang w:val="de-DE"/>
        </w:rPr>
      </w:pPr>
      <w:r w:rsidRPr="00421137">
        <w:rPr>
          <w:rFonts w:cs="Arial"/>
          <w:lang w:val="de-DE"/>
        </w:rPr>
        <w:t>E-mailadres</w:t>
      </w:r>
      <w:r w:rsidRPr="00421137">
        <w:rPr>
          <w:rFonts w:cs="Arial"/>
          <w:lang w:val="de-DE"/>
        </w:rPr>
        <w:tab/>
      </w:r>
      <w:r w:rsidRPr="00421137">
        <w:rPr>
          <w:rFonts w:cs="Arial"/>
          <w:lang w:val="de-DE"/>
        </w:rPr>
        <w:tab/>
      </w:r>
      <w:r w:rsidRPr="00421137">
        <w:rPr>
          <w:rFonts w:cs="Arial"/>
          <w:lang w:val="de-DE"/>
        </w:rPr>
        <w:tab/>
      </w:r>
      <w:r w:rsidRPr="00421137">
        <w:rPr>
          <w:rFonts w:cs="Arial"/>
          <w:lang w:val="de-DE"/>
        </w:rPr>
        <w:tab/>
      </w:r>
      <w:r w:rsidRPr="00421137">
        <w:rPr>
          <w:rFonts w:cs="Arial"/>
          <w:lang w:val="de-DE"/>
        </w:rPr>
        <w:tab/>
      </w:r>
      <w:r w:rsidRPr="00421137">
        <w:rPr>
          <w:rFonts w:cs="Arial"/>
          <w:lang w:val="de-DE"/>
        </w:rPr>
        <w:tab/>
        <w:t xml:space="preserve"> :</w:t>
      </w:r>
      <w:r w:rsidR="00421137" w:rsidRPr="00421137">
        <w:t xml:space="preserve"> </w:t>
      </w:r>
      <w:r w:rsidR="00421137" w:rsidRPr="00421137">
        <w:rPr>
          <w:rFonts w:cs="Arial"/>
          <w:lang w:val="de-DE"/>
        </w:rPr>
        <w:t>edmund.djabarkhan@rws.nl</w:t>
      </w:r>
    </w:p>
    <w:p w:rsidR="00581F15" w:rsidRPr="003B1571" w:rsidRDefault="00581F15" w:rsidP="00581F15">
      <w:pPr>
        <w:spacing w:line="240" w:lineRule="auto"/>
        <w:rPr>
          <w:rFonts w:cs="Arial"/>
          <w:i/>
          <w:szCs w:val="18"/>
        </w:rPr>
      </w:pPr>
      <w:r w:rsidRPr="003B1571">
        <w:rPr>
          <w:rFonts w:cs="Arial"/>
        </w:rPr>
        <w:br w:type="page"/>
      </w:r>
    </w:p>
    <w:p w:rsidR="006C356C" w:rsidRPr="004E19CF" w:rsidRDefault="006C356C">
      <w:pPr>
        <w:spacing w:line="240" w:lineRule="auto"/>
        <w:rPr>
          <w:rFonts w:cs="Arial"/>
          <w:i/>
          <w:szCs w:val="18"/>
        </w:rPr>
      </w:pPr>
    </w:p>
    <w:p w:rsidR="00075D7A" w:rsidRPr="004E19CF" w:rsidRDefault="00075D7A" w:rsidP="00075D7A">
      <w:pPr>
        <w:pStyle w:val="Subparagraaf"/>
        <w:tabs>
          <w:tab w:val="clear" w:pos="0"/>
          <w:tab w:val="num" w:pos="170"/>
          <w:tab w:val="left" w:pos="2127"/>
          <w:tab w:val="left" w:pos="2268"/>
        </w:tabs>
        <w:rPr>
          <w:rFonts w:cs="Arial"/>
        </w:rPr>
      </w:pPr>
      <w:r w:rsidRPr="004E19CF">
        <w:rPr>
          <w:rFonts w:cs="Arial"/>
        </w:rPr>
        <w:t>Functioneel Installatiebeheerder District</w:t>
      </w:r>
      <w:bookmarkEnd w:id="32"/>
      <w:bookmarkEnd w:id="33"/>
      <w:r w:rsidRPr="004E19CF">
        <w:rPr>
          <w:rFonts w:cs="Arial"/>
        </w:rPr>
        <w:t xml:space="preserve"> </w:t>
      </w:r>
    </w:p>
    <w:p w:rsidR="00075D7A" w:rsidRPr="004E19CF" w:rsidRDefault="00075D7A" w:rsidP="00075D7A">
      <w:pPr>
        <w:tabs>
          <w:tab w:val="left" w:pos="2127"/>
          <w:tab w:val="left" w:pos="2268"/>
        </w:tabs>
        <w:ind w:left="2268" w:hanging="2268"/>
        <w:rPr>
          <w:rFonts w:eastAsia="Times New Roman" w:cs="Arial"/>
          <w:szCs w:val="18"/>
        </w:rPr>
      </w:pPr>
      <w:r w:rsidRPr="004E19CF">
        <w:rPr>
          <w:rFonts w:eastAsia="Times New Roman" w:cs="Arial"/>
          <w:szCs w:val="18"/>
        </w:rPr>
        <w:t>Organisatie</w:t>
      </w:r>
      <w:r w:rsidRPr="004E19CF">
        <w:rPr>
          <w:rFonts w:eastAsia="Times New Roman" w:cs="Arial"/>
          <w:szCs w:val="18"/>
        </w:rPr>
        <w:tab/>
        <w:t xml:space="preserve">: Ministerie van Infrastructuur en </w:t>
      </w:r>
      <w:r w:rsidR="00CA3CA3">
        <w:rPr>
          <w:rFonts w:eastAsia="Times New Roman" w:cs="Arial"/>
          <w:szCs w:val="18"/>
        </w:rPr>
        <w:t>Waterstaat</w:t>
      </w:r>
    </w:p>
    <w:p w:rsidR="00075D7A" w:rsidRPr="004E19CF" w:rsidRDefault="00075D7A" w:rsidP="00CA3CA3">
      <w:pPr>
        <w:tabs>
          <w:tab w:val="left" w:pos="2127"/>
          <w:tab w:val="left" w:pos="2268"/>
        </w:tabs>
        <w:ind w:left="2268" w:hanging="2268"/>
        <w:rPr>
          <w:rFonts w:eastAsia="Times New Roman" w:cs="Arial"/>
          <w:szCs w:val="18"/>
        </w:rPr>
      </w:pPr>
      <w:r w:rsidRPr="004E19CF">
        <w:rPr>
          <w:rFonts w:eastAsia="Times New Roman" w:cs="Arial"/>
          <w:szCs w:val="18"/>
        </w:rPr>
        <w:tab/>
        <w:t>: Direc</w:t>
      </w:r>
      <w:r w:rsidR="00CA3CA3">
        <w:rPr>
          <w:rFonts w:eastAsia="Times New Roman" w:cs="Arial"/>
          <w:szCs w:val="18"/>
        </w:rPr>
        <w:t>toraat Generaal Rijkswaterstaat</w:t>
      </w:r>
    </w:p>
    <w:p w:rsidR="00075D7A" w:rsidRPr="00445295" w:rsidRDefault="00075D7A" w:rsidP="00075D7A">
      <w:pPr>
        <w:tabs>
          <w:tab w:val="left" w:pos="2127"/>
          <w:tab w:val="left" w:pos="2268"/>
        </w:tabs>
        <w:ind w:left="2268" w:hanging="2268"/>
        <w:rPr>
          <w:rFonts w:eastAsia="Times New Roman" w:cs="Arial"/>
          <w:szCs w:val="18"/>
        </w:rPr>
      </w:pPr>
      <w:r w:rsidRPr="00445295">
        <w:rPr>
          <w:rFonts w:eastAsia="Times New Roman" w:cs="Arial"/>
          <w:szCs w:val="18"/>
        </w:rPr>
        <w:t>Naam</w:t>
      </w:r>
      <w:r w:rsidRPr="00445295">
        <w:rPr>
          <w:rFonts w:eastAsia="Times New Roman" w:cs="Arial"/>
          <w:szCs w:val="18"/>
        </w:rPr>
        <w:tab/>
        <w:t>:</w:t>
      </w:r>
      <w:r w:rsidR="00444FD5" w:rsidRPr="00DB09F6">
        <w:rPr>
          <w:rFonts w:eastAsia="Times New Roman" w:cs="Arial"/>
          <w:i/>
          <w:szCs w:val="18"/>
          <w:lang w:val="pt-BR"/>
        </w:rPr>
        <w:tab/>
      </w:r>
      <w:r w:rsidR="00DB09F6" w:rsidRPr="00DB09F6">
        <w:rPr>
          <w:rFonts w:eastAsia="Times New Roman" w:cs="Arial"/>
          <w:i/>
          <w:szCs w:val="18"/>
          <w:lang w:val="pt-BR"/>
        </w:rPr>
        <w:t>Nader in te vullen</w:t>
      </w:r>
    </w:p>
    <w:p w:rsidR="00444FD5" w:rsidRPr="00445295" w:rsidRDefault="00075D7A" w:rsidP="00444FD5">
      <w:pPr>
        <w:tabs>
          <w:tab w:val="left" w:pos="2127"/>
          <w:tab w:val="left" w:pos="2268"/>
        </w:tabs>
        <w:ind w:left="2268" w:hanging="2268"/>
      </w:pPr>
      <w:r w:rsidRPr="00445295">
        <w:rPr>
          <w:rFonts w:eastAsia="Times New Roman" w:cs="Arial"/>
          <w:szCs w:val="18"/>
        </w:rPr>
        <w:t>Bezoekadres</w:t>
      </w:r>
      <w:r w:rsidRPr="00445295">
        <w:rPr>
          <w:rFonts w:eastAsia="Times New Roman" w:cs="Arial"/>
          <w:szCs w:val="18"/>
        </w:rPr>
        <w:tab/>
        <w:t>:</w:t>
      </w:r>
      <w:r w:rsidR="00444FD5" w:rsidRPr="00445295">
        <w:rPr>
          <w:rFonts w:eastAsia="Times New Roman" w:cs="Arial"/>
          <w:szCs w:val="18"/>
        </w:rPr>
        <w:tab/>
      </w:r>
      <w:r w:rsidR="00444FD5" w:rsidRPr="00445295">
        <w:rPr>
          <w:rFonts w:eastAsia="Times New Roman" w:cs="Arial"/>
          <w:szCs w:val="18"/>
        </w:rPr>
        <w:tab/>
      </w:r>
    </w:p>
    <w:p w:rsidR="00075D7A" w:rsidRPr="00445295" w:rsidRDefault="00075D7A" w:rsidP="00075D7A">
      <w:pPr>
        <w:tabs>
          <w:tab w:val="left" w:pos="2127"/>
          <w:tab w:val="left" w:pos="2268"/>
        </w:tabs>
        <w:ind w:left="2268" w:hanging="2268"/>
        <w:rPr>
          <w:rFonts w:eastAsia="Times New Roman" w:cs="Arial"/>
          <w:szCs w:val="18"/>
          <w:lang w:val="pt-BR"/>
        </w:rPr>
      </w:pPr>
      <w:r w:rsidRPr="00445295">
        <w:rPr>
          <w:rFonts w:eastAsia="Times New Roman" w:cs="Arial"/>
          <w:szCs w:val="18"/>
          <w:lang w:val="pt-BR"/>
        </w:rPr>
        <w:t>Postcode en Plaats</w:t>
      </w:r>
      <w:r w:rsidRPr="00445295">
        <w:rPr>
          <w:rFonts w:eastAsia="Times New Roman" w:cs="Arial"/>
          <w:szCs w:val="18"/>
          <w:lang w:val="pt-BR"/>
        </w:rPr>
        <w:tab/>
        <w:t>:</w:t>
      </w:r>
    </w:p>
    <w:p w:rsidR="00075D7A" w:rsidRPr="00AF3AA6" w:rsidRDefault="00075D7A" w:rsidP="00075D7A">
      <w:r w:rsidRPr="00AF3AA6">
        <w:t>Telefoonnummer</w:t>
      </w:r>
      <w:r w:rsidRPr="00AF3AA6">
        <w:tab/>
        <w:t xml:space="preserve"> </w:t>
      </w:r>
      <w:r w:rsidR="00CA3CA3" w:rsidRPr="00AF3AA6">
        <w:tab/>
      </w:r>
      <w:r w:rsidR="00CA3CA3" w:rsidRPr="00AF3AA6">
        <w:tab/>
        <w:t xml:space="preserve"> </w:t>
      </w:r>
      <w:r w:rsidRPr="00AF3AA6">
        <w:t>:</w:t>
      </w:r>
    </w:p>
    <w:p w:rsidR="00075D7A" w:rsidRPr="00CA3CA3" w:rsidRDefault="00075D7A" w:rsidP="00075D7A">
      <w:pPr>
        <w:rPr>
          <w:lang w:val="de-DE"/>
        </w:rPr>
      </w:pPr>
      <w:r w:rsidRPr="00445295">
        <w:rPr>
          <w:rFonts w:eastAsia="Times New Roman" w:cs="Arial"/>
          <w:szCs w:val="18"/>
          <w:lang w:val="pt-BR"/>
        </w:rPr>
        <w:t>E-mailadres</w:t>
      </w:r>
      <w:r w:rsidRPr="00445295">
        <w:rPr>
          <w:rFonts w:eastAsia="Times New Roman" w:cs="Arial"/>
          <w:szCs w:val="18"/>
          <w:lang w:val="pt-BR"/>
        </w:rPr>
        <w:tab/>
      </w:r>
      <w:r w:rsidRPr="00445295">
        <w:rPr>
          <w:rFonts w:eastAsia="Times New Roman" w:cs="Arial"/>
          <w:szCs w:val="18"/>
          <w:lang w:val="pt-BR"/>
        </w:rPr>
        <w:tab/>
        <w:t xml:space="preserve">            :</w:t>
      </w:r>
      <w:r w:rsidR="00444FD5" w:rsidRPr="00445295">
        <w:rPr>
          <w:lang w:val="de-DE"/>
        </w:rPr>
        <w:t xml:space="preserve"> </w:t>
      </w:r>
      <w:hyperlink r:id="rId23" w:tgtFrame="_blank" w:history="1">
        <w:r w:rsidR="00444FD5" w:rsidRPr="00445295">
          <w:rPr>
            <w:rStyle w:val="BroodtekstChar"/>
            <w:lang w:val="de-DE"/>
          </w:rPr>
          <w:t>l</w:t>
        </w:r>
      </w:hyperlink>
      <w:r w:rsidRPr="004E19CF">
        <w:rPr>
          <w:rFonts w:eastAsia="Times New Roman" w:cs="Arial"/>
          <w:szCs w:val="18"/>
          <w:lang w:val="pt-BR"/>
        </w:rPr>
        <w:t xml:space="preserve"> </w:t>
      </w:r>
    </w:p>
    <w:p w:rsidR="00075D7A" w:rsidRPr="004E19CF" w:rsidRDefault="00075D7A" w:rsidP="00075D7A">
      <w:pPr>
        <w:pStyle w:val="Subparagraaf"/>
        <w:tabs>
          <w:tab w:val="clear" w:pos="0"/>
          <w:tab w:val="num" w:pos="170"/>
          <w:tab w:val="left" w:pos="2127"/>
          <w:tab w:val="left" w:pos="2268"/>
        </w:tabs>
        <w:rPr>
          <w:rFonts w:cs="Arial"/>
        </w:rPr>
      </w:pPr>
      <w:bookmarkStart w:id="40" w:name="_Toc484678169"/>
      <w:bookmarkStart w:id="41" w:name="_Toc505251597"/>
      <w:r w:rsidRPr="00CA3CA3">
        <w:rPr>
          <w:rFonts w:cs="Arial"/>
          <w:lang w:val="de-DE"/>
        </w:rPr>
        <w:t>Technisch Instal</w:t>
      </w:r>
      <w:r w:rsidRPr="004E19CF">
        <w:rPr>
          <w:rFonts w:cs="Arial"/>
        </w:rPr>
        <w:t>latieverantwoordelijke</w:t>
      </w:r>
      <w:bookmarkEnd w:id="40"/>
      <w:bookmarkEnd w:id="41"/>
    </w:p>
    <w:p w:rsidR="00075D7A" w:rsidRPr="004E19CF" w:rsidRDefault="00075D7A" w:rsidP="00075D7A">
      <w:pPr>
        <w:tabs>
          <w:tab w:val="left" w:pos="2127"/>
          <w:tab w:val="left" w:pos="2268"/>
        </w:tabs>
        <w:ind w:left="2268" w:hanging="2268"/>
        <w:rPr>
          <w:rFonts w:eastAsia="Times New Roman" w:cs="Arial"/>
          <w:szCs w:val="18"/>
        </w:rPr>
      </w:pPr>
      <w:r w:rsidRPr="004E19CF">
        <w:rPr>
          <w:rFonts w:eastAsia="Times New Roman" w:cs="Arial"/>
          <w:szCs w:val="18"/>
        </w:rPr>
        <w:t>Organisatie</w:t>
      </w:r>
      <w:r w:rsidRPr="004E19CF">
        <w:rPr>
          <w:rFonts w:eastAsia="Times New Roman" w:cs="Arial"/>
          <w:szCs w:val="18"/>
        </w:rPr>
        <w:tab/>
        <w:t xml:space="preserve">: Ministerie van Infrastructuur en </w:t>
      </w:r>
      <w:r w:rsidR="00CA3CA3">
        <w:rPr>
          <w:rFonts w:eastAsia="Times New Roman" w:cs="Arial"/>
          <w:szCs w:val="18"/>
        </w:rPr>
        <w:t>Waterstaat</w:t>
      </w:r>
    </w:p>
    <w:p w:rsidR="00075D7A" w:rsidRPr="004E19CF" w:rsidRDefault="00075D7A" w:rsidP="00CA3CA3">
      <w:pPr>
        <w:tabs>
          <w:tab w:val="left" w:pos="2127"/>
          <w:tab w:val="left" w:pos="2268"/>
        </w:tabs>
        <w:ind w:left="2268" w:hanging="2268"/>
        <w:rPr>
          <w:rFonts w:eastAsia="Times New Roman" w:cs="Arial"/>
          <w:szCs w:val="18"/>
        </w:rPr>
      </w:pPr>
      <w:r w:rsidRPr="004E19CF">
        <w:rPr>
          <w:rFonts w:eastAsia="Times New Roman" w:cs="Arial"/>
          <w:szCs w:val="18"/>
        </w:rPr>
        <w:tab/>
        <w:t>: Directoraat Gen</w:t>
      </w:r>
      <w:r w:rsidR="00CA3CA3">
        <w:rPr>
          <w:rFonts w:eastAsia="Times New Roman" w:cs="Arial"/>
          <w:szCs w:val="18"/>
        </w:rPr>
        <w:t>eraal Rijkswaterstaat</w:t>
      </w:r>
      <w:r w:rsidRPr="004E19CF">
        <w:rPr>
          <w:rFonts w:eastAsia="Times New Roman" w:cs="Arial"/>
          <w:szCs w:val="18"/>
        </w:rPr>
        <w:t xml:space="preserve"> </w:t>
      </w:r>
    </w:p>
    <w:p w:rsidR="00075D7A" w:rsidRPr="00445295" w:rsidRDefault="00075D7A" w:rsidP="00075D7A">
      <w:pPr>
        <w:tabs>
          <w:tab w:val="left" w:pos="2127"/>
          <w:tab w:val="left" w:pos="2268"/>
        </w:tabs>
        <w:ind w:left="2268" w:hanging="2268"/>
        <w:rPr>
          <w:rFonts w:eastAsia="Times New Roman" w:cs="Arial"/>
          <w:szCs w:val="18"/>
        </w:rPr>
      </w:pPr>
      <w:r w:rsidRPr="00445295">
        <w:rPr>
          <w:rFonts w:eastAsia="Times New Roman" w:cs="Arial"/>
          <w:szCs w:val="18"/>
        </w:rPr>
        <w:t>Naam</w:t>
      </w:r>
      <w:r w:rsidRPr="00445295">
        <w:rPr>
          <w:rFonts w:eastAsia="Times New Roman" w:cs="Arial"/>
          <w:szCs w:val="18"/>
        </w:rPr>
        <w:tab/>
        <w:t>:</w:t>
      </w:r>
      <w:r w:rsidR="00D30A30" w:rsidRPr="00445295">
        <w:rPr>
          <w:rFonts w:eastAsia="Times New Roman" w:cs="Arial"/>
          <w:szCs w:val="18"/>
        </w:rPr>
        <w:t xml:space="preserve"> </w:t>
      </w:r>
      <w:r w:rsidRPr="00445295">
        <w:rPr>
          <w:rFonts w:eastAsia="Times New Roman" w:cs="Arial"/>
          <w:szCs w:val="18"/>
          <w:lang w:val="pt-BR"/>
        </w:rPr>
        <w:t xml:space="preserve"> </w:t>
      </w:r>
      <w:r w:rsidR="00DB09F6" w:rsidRPr="00DB09F6">
        <w:rPr>
          <w:rFonts w:eastAsia="Times New Roman" w:cs="Arial"/>
          <w:i/>
          <w:szCs w:val="18"/>
          <w:lang w:val="pt-BR"/>
        </w:rPr>
        <w:t>Nader in te vullen</w:t>
      </w:r>
    </w:p>
    <w:p w:rsidR="00075D7A" w:rsidRPr="00445295" w:rsidRDefault="00075D7A" w:rsidP="00075D7A">
      <w:pPr>
        <w:tabs>
          <w:tab w:val="left" w:pos="2127"/>
          <w:tab w:val="left" w:pos="2268"/>
        </w:tabs>
        <w:ind w:left="2268" w:hanging="2268"/>
        <w:rPr>
          <w:rFonts w:eastAsia="Times New Roman" w:cs="Arial"/>
          <w:szCs w:val="18"/>
          <w:lang w:val="pt-BR"/>
        </w:rPr>
      </w:pPr>
      <w:r w:rsidRPr="00445295">
        <w:rPr>
          <w:rFonts w:eastAsia="Times New Roman" w:cs="Arial"/>
          <w:szCs w:val="18"/>
        </w:rPr>
        <w:t>Bezoekadres</w:t>
      </w:r>
      <w:r w:rsidRPr="00445295">
        <w:rPr>
          <w:rFonts w:eastAsia="Times New Roman" w:cs="Arial"/>
          <w:szCs w:val="18"/>
        </w:rPr>
        <w:tab/>
        <w:t>:</w:t>
      </w:r>
      <w:r w:rsidR="00AF3AA6">
        <w:t xml:space="preserve"> </w:t>
      </w:r>
      <w:r w:rsidRPr="00445295">
        <w:rPr>
          <w:rFonts w:eastAsia="Times New Roman" w:cs="Arial"/>
          <w:szCs w:val="18"/>
          <w:lang w:val="pt-BR"/>
        </w:rPr>
        <w:t xml:space="preserve"> </w:t>
      </w:r>
    </w:p>
    <w:p w:rsidR="00075D7A" w:rsidRPr="00445295" w:rsidRDefault="00AF3AA6" w:rsidP="00075D7A">
      <w:pPr>
        <w:tabs>
          <w:tab w:val="left" w:pos="2127"/>
          <w:tab w:val="left" w:pos="2268"/>
        </w:tabs>
        <w:ind w:left="2268" w:hanging="2268"/>
        <w:rPr>
          <w:rFonts w:eastAsia="Times New Roman" w:cs="Arial"/>
          <w:szCs w:val="18"/>
          <w:lang w:val="pt-BR"/>
        </w:rPr>
      </w:pPr>
      <w:r>
        <w:rPr>
          <w:rFonts w:eastAsia="Times New Roman" w:cs="Arial"/>
          <w:szCs w:val="18"/>
          <w:lang w:val="pt-BR"/>
        </w:rPr>
        <w:t>Postcode en Plaats</w:t>
      </w:r>
      <w:r>
        <w:rPr>
          <w:rFonts w:eastAsia="Times New Roman" w:cs="Arial"/>
          <w:szCs w:val="18"/>
          <w:lang w:val="pt-BR"/>
        </w:rPr>
        <w:tab/>
        <w:t>:</w:t>
      </w:r>
    </w:p>
    <w:p w:rsidR="00075D7A" w:rsidRPr="007F7291" w:rsidRDefault="00075D7A" w:rsidP="00075D7A">
      <w:pPr>
        <w:rPr>
          <w:rFonts w:eastAsia="Times New Roman" w:cs="Arial"/>
          <w:szCs w:val="18"/>
        </w:rPr>
      </w:pPr>
      <w:r w:rsidRPr="007F7291">
        <w:rPr>
          <w:rFonts w:eastAsia="Times New Roman" w:cs="Arial"/>
          <w:szCs w:val="18"/>
        </w:rPr>
        <w:t>Telefoonnummer</w:t>
      </w:r>
      <w:r w:rsidRPr="007F7291">
        <w:rPr>
          <w:rFonts w:eastAsia="Times New Roman" w:cs="Arial"/>
          <w:szCs w:val="18"/>
        </w:rPr>
        <w:tab/>
        <w:t xml:space="preserve">       :</w:t>
      </w:r>
    </w:p>
    <w:p w:rsidR="00BD1740" w:rsidRDefault="00075D7A" w:rsidP="00075D7A">
      <w:pPr>
        <w:rPr>
          <w:rFonts w:eastAsia="Times New Roman" w:cs="Arial"/>
          <w:szCs w:val="18"/>
          <w:lang w:val="pt-BR"/>
        </w:rPr>
      </w:pPr>
      <w:r w:rsidRPr="00445295">
        <w:rPr>
          <w:rFonts w:eastAsia="Times New Roman" w:cs="Arial"/>
          <w:szCs w:val="18"/>
          <w:lang w:val="pt-BR"/>
        </w:rPr>
        <w:t>E-mailadres</w:t>
      </w:r>
      <w:r w:rsidRPr="00445295">
        <w:rPr>
          <w:rFonts w:eastAsia="Times New Roman" w:cs="Arial"/>
          <w:szCs w:val="18"/>
          <w:lang w:val="pt-BR"/>
        </w:rPr>
        <w:tab/>
      </w:r>
      <w:r w:rsidRPr="00445295">
        <w:rPr>
          <w:rFonts w:eastAsia="Times New Roman" w:cs="Arial"/>
          <w:szCs w:val="18"/>
          <w:lang w:val="pt-BR"/>
        </w:rPr>
        <w:tab/>
        <w:t xml:space="preserve">             :</w:t>
      </w:r>
      <w:r w:rsidR="00444FD5" w:rsidRPr="00444FD5">
        <w:rPr>
          <w:rFonts w:eastAsia="Times New Roman" w:cs="Arial"/>
          <w:szCs w:val="18"/>
          <w:lang w:val="pt-BR"/>
        </w:rPr>
        <w:t xml:space="preserve"> </w:t>
      </w:r>
    </w:p>
    <w:p w:rsidR="00CA3CA3" w:rsidRPr="004E19CF" w:rsidRDefault="00CA3CA3" w:rsidP="00EE258A">
      <w:pPr>
        <w:pStyle w:val="Subparagraaf"/>
        <w:numPr>
          <w:ilvl w:val="2"/>
          <w:numId w:val="54"/>
        </w:numPr>
      </w:pPr>
      <w:bookmarkStart w:id="42" w:name="_Toc494268541"/>
      <w:r w:rsidRPr="004E19CF">
        <w:t>Opdrachtnemer</w:t>
      </w:r>
    </w:p>
    <w:p w:rsidR="00CA3CA3" w:rsidRPr="004E19CF" w:rsidRDefault="00CA3CA3" w:rsidP="00CA3CA3">
      <w:pPr>
        <w:pStyle w:val="Subsubparagraaf"/>
      </w:pPr>
      <w:bookmarkStart w:id="43" w:name="_Toc494268539"/>
      <w:r w:rsidRPr="004E19CF">
        <w:t>Opdrachtnemer(s)</w:t>
      </w:r>
      <w:bookmarkEnd w:id="43"/>
      <w:r w:rsidRPr="004E19CF">
        <w:t xml:space="preserve"> </w:t>
      </w:r>
      <w:r w:rsidRPr="004E19CF">
        <w:br/>
      </w:r>
      <w:r w:rsidR="009A1488">
        <w:t>&lt;</w:t>
      </w:r>
      <w:r w:rsidRPr="004E19CF">
        <w:t>Vermeld hier de gegevens van de (hoofd)contractant</w:t>
      </w:r>
      <w:r w:rsidR="009A1488">
        <w:t>&gt;</w:t>
      </w:r>
    </w:p>
    <w:p w:rsidR="00CA3CA3" w:rsidRPr="004E19CF" w:rsidRDefault="00CA3CA3" w:rsidP="00CA3CA3">
      <w:pPr>
        <w:pStyle w:val="Broodtekst"/>
        <w:rPr>
          <w:i/>
          <w:color w:val="FF0000"/>
        </w:rPr>
      </w:pPr>
    </w:p>
    <w:tbl>
      <w:tblPr>
        <w:tblW w:w="0" w:type="auto"/>
        <w:tblCellMar>
          <w:left w:w="0" w:type="dxa"/>
          <w:right w:w="0" w:type="dxa"/>
        </w:tblCellMar>
        <w:tblLook w:val="00A0" w:firstRow="1" w:lastRow="0" w:firstColumn="1" w:lastColumn="0" w:noHBand="0" w:noVBand="0"/>
      </w:tblPr>
      <w:tblGrid>
        <w:gridCol w:w="2268"/>
        <w:gridCol w:w="5441"/>
      </w:tblGrid>
      <w:tr w:rsidR="00CA3CA3" w:rsidRPr="004E19CF" w:rsidTr="00CA3CA3">
        <w:tc>
          <w:tcPr>
            <w:tcW w:w="2268" w:type="dxa"/>
          </w:tcPr>
          <w:p w:rsidR="00CA3CA3" w:rsidRPr="004E19CF" w:rsidRDefault="00CA3CA3" w:rsidP="00CA3CA3">
            <w:pPr>
              <w:pStyle w:val="Broodtekst"/>
            </w:pPr>
            <w:r w:rsidRPr="004E19CF">
              <w:t>Organisatie</w:t>
            </w:r>
          </w:p>
        </w:tc>
        <w:tc>
          <w:tcPr>
            <w:tcW w:w="5441" w:type="dxa"/>
          </w:tcPr>
          <w:sdt>
            <w:sdtPr>
              <w:rPr>
                <w:i/>
              </w:rPr>
              <w:id w:val="766808824"/>
              <w:placeholder>
                <w:docPart w:val="4B5FFD72D91445468D452D982CB036EE"/>
              </w:placeholder>
              <w:text/>
            </w:sdtPr>
            <w:sdtEndPr/>
            <w:sdtContent>
              <w:p w:rsidR="00CA3CA3" w:rsidRPr="004E19CF" w:rsidRDefault="00CA3CA3" w:rsidP="00CA3CA3">
                <w:pPr>
                  <w:pStyle w:val="Huisstijl-Colofon"/>
                  <w:rPr>
                    <w:i/>
                  </w:rPr>
                </w:pPr>
                <w:r w:rsidRPr="004E19CF">
                  <w:rPr>
                    <w:i/>
                  </w:rPr>
                  <w:t>Naam</w:t>
                </w:r>
              </w:p>
            </w:sdtContent>
          </w:sdt>
        </w:tc>
      </w:tr>
      <w:tr w:rsidR="00CA3CA3" w:rsidRPr="004E19CF" w:rsidTr="00CA3CA3">
        <w:tc>
          <w:tcPr>
            <w:tcW w:w="2268" w:type="dxa"/>
          </w:tcPr>
          <w:p w:rsidR="00CA3CA3" w:rsidRPr="004E19CF" w:rsidRDefault="00CA3CA3" w:rsidP="00CA3CA3">
            <w:pPr>
              <w:pStyle w:val="Broodtekst"/>
            </w:pPr>
            <w:r w:rsidRPr="004E19CF">
              <w:t>Naam</w:t>
            </w:r>
          </w:p>
        </w:tc>
        <w:tc>
          <w:tcPr>
            <w:tcW w:w="5441" w:type="dxa"/>
          </w:tcPr>
          <w:sdt>
            <w:sdtPr>
              <w:rPr>
                <w:i/>
              </w:rPr>
              <w:id w:val="-839155981"/>
              <w:text/>
            </w:sdtPr>
            <w:sdtEndPr/>
            <w:sdtContent>
              <w:p w:rsidR="00CA3CA3" w:rsidRPr="004E19CF" w:rsidRDefault="00CA3CA3" w:rsidP="00CA3CA3">
                <w:pPr>
                  <w:pStyle w:val="Huisstijl-Colofon"/>
                </w:pPr>
                <w:r w:rsidRPr="004E19CF">
                  <w:rPr>
                    <w:i/>
                  </w:rPr>
                  <w:t>Naam</w:t>
                </w:r>
              </w:p>
            </w:sdtContent>
          </w:sdt>
        </w:tc>
      </w:tr>
      <w:tr w:rsidR="00CA3CA3" w:rsidRPr="004E19CF" w:rsidTr="00CA3CA3">
        <w:tc>
          <w:tcPr>
            <w:tcW w:w="2268" w:type="dxa"/>
          </w:tcPr>
          <w:p w:rsidR="00CA3CA3" w:rsidRPr="004E19CF" w:rsidRDefault="00CA3CA3" w:rsidP="00CA3CA3">
            <w:pPr>
              <w:pStyle w:val="Broodtekst"/>
            </w:pPr>
            <w:r w:rsidRPr="004E19CF">
              <w:t>Bezoekadres</w:t>
            </w:r>
          </w:p>
        </w:tc>
        <w:tc>
          <w:tcPr>
            <w:tcW w:w="5441" w:type="dxa"/>
          </w:tcPr>
          <w:sdt>
            <w:sdtPr>
              <w:rPr>
                <w:i/>
              </w:rPr>
              <w:id w:val="2107373312"/>
              <w:text/>
            </w:sdtPr>
            <w:sdtEndPr/>
            <w:sdtContent>
              <w:p w:rsidR="00CA3CA3" w:rsidRPr="004E19CF" w:rsidRDefault="00CA3CA3" w:rsidP="00CA3CA3">
                <w:pPr>
                  <w:pStyle w:val="Huisstijl-Colofon"/>
                  <w:rPr>
                    <w:i/>
                  </w:rPr>
                </w:pPr>
                <w:r w:rsidRPr="004E19CF">
                  <w:rPr>
                    <w:i/>
                  </w:rPr>
                  <w:t>Adres</w:t>
                </w:r>
              </w:p>
            </w:sdtContent>
          </w:sdt>
        </w:tc>
      </w:tr>
      <w:tr w:rsidR="00CA3CA3" w:rsidRPr="004E19CF" w:rsidTr="00CA3CA3">
        <w:tc>
          <w:tcPr>
            <w:tcW w:w="2268" w:type="dxa"/>
          </w:tcPr>
          <w:p w:rsidR="00CA3CA3" w:rsidRPr="004E19CF" w:rsidRDefault="00CA3CA3" w:rsidP="00CA3CA3">
            <w:pPr>
              <w:pStyle w:val="Broodtekst"/>
            </w:pPr>
            <w:r w:rsidRPr="004E19CF">
              <w:t>Postcode en Plaats</w:t>
            </w:r>
          </w:p>
        </w:tc>
        <w:tc>
          <w:tcPr>
            <w:tcW w:w="5441" w:type="dxa"/>
          </w:tcPr>
          <w:sdt>
            <w:sdtPr>
              <w:rPr>
                <w:i/>
              </w:rPr>
              <w:id w:val="474879729"/>
              <w:text/>
            </w:sdtPr>
            <w:sdtEndPr/>
            <w:sdtContent>
              <w:p w:rsidR="00CA3CA3" w:rsidRPr="004E19CF" w:rsidRDefault="00CA3CA3" w:rsidP="00CA3CA3">
                <w:pPr>
                  <w:pStyle w:val="Huisstijl-Colofon"/>
                </w:pPr>
                <w:r w:rsidRPr="004E19CF">
                  <w:rPr>
                    <w:i/>
                  </w:rPr>
                  <w:t>Postcode, Plaats</w:t>
                </w:r>
              </w:p>
            </w:sdtContent>
          </w:sdt>
        </w:tc>
      </w:tr>
      <w:tr w:rsidR="00CA3CA3" w:rsidRPr="004E19CF" w:rsidTr="00CA3CA3">
        <w:tc>
          <w:tcPr>
            <w:tcW w:w="2268" w:type="dxa"/>
          </w:tcPr>
          <w:p w:rsidR="00CA3CA3" w:rsidRPr="004E19CF" w:rsidRDefault="00CA3CA3" w:rsidP="00CA3CA3">
            <w:pPr>
              <w:pStyle w:val="Broodtekst"/>
            </w:pPr>
            <w:r w:rsidRPr="004E19CF">
              <w:t>Telefoonnummer</w:t>
            </w:r>
          </w:p>
        </w:tc>
        <w:tc>
          <w:tcPr>
            <w:tcW w:w="5441" w:type="dxa"/>
          </w:tcPr>
          <w:sdt>
            <w:sdtPr>
              <w:rPr>
                <w:i/>
              </w:rPr>
              <w:id w:val="2023359641"/>
              <w:text/>
            </w:sdtPr>
            <w:sdtEndPr/>
            <w:sdtContent>
              <w:p w:rsidR="00CA3CA3" w:rsidRPr="004E19CF" w:rsidRDefault="00CA3CA3" w:rsidP="00CA3CA3">
                <w:pPr>
                  <w:pStyle w:val="Huisstijl-Colofon"/>
                </w:pPr>
                <w:r w:rsidRPr="004E19CF">
                  <w:rPr>
                    <w:i/>
                  </w:rPr>
                  <w:t>Telefoonnummer</w:t>
                </w:r>
              </w:p>
            </w:sdtContent>
          </w:sdt>
        </w:tc>
      </w:tr>
      <w:tr w:rsidR="00CA3CA3" w:rsidRPr="004E19CF" w:rsidTr="00CA3CA3">
        <w:tc>
          <w:tcPr>
            <w:tcW w:w="2268" w:type="dxa"/>
          </w:tcPr>
          <w:p w:rsidR="00CA3CA3" w:rsidRPr="004E19CF" w:rsidRDefault="00CA3CA3" w:rsidP="00CA3CA3">
            <w:pPr>
              <w:pStyle w:val="Broodtekst"/>
            </w:pPr>
            <w:r w:rsidRPr="004E19CF">
              <w:t>Emailadres</w:t>
            </w:r>
          </w:p>
        </w:tc>
        <w:tc>
          <w:tcPr>
            <w:tcW w:w="5441" w:type="dxa"/>
          </w:tcPr>
          <w:sdt>
            <w:sdtPr>
              <w:rPr>
                <w:i/>
              </w:rPr>
              <w:id w:val="-1414237984"/>
              <w:text/>
            </w:sdtPr>
            <w:sdtEndPr/>
            <w:sdtContent>
              <w:p w:rsidR="00CA3CA3" w:rsidRPr="004E19CF" w:rsidRDefault="00CA3CA3" w:rsidP="00CA3CA3">
                <w:pPr>
                  <w:pStyle w:val="Huisstijl-Colofon"/>
                  <w:rPr>
                    <w:i/>
                  </w:rPr>
                </w:pPr>
                <w:r w:rsidRPr="004E19CF">
                  <w:rPr>
                    <w:i/>
                  </w:rPr>
                  <w:t>Emailadres</w:t>
                </w:r>
              </w:p>
            </w:sdtContent>
          </w:sdt>
        </w:tc>
      </w:tr>
    </w:tbl>
    <w:p w:rsidR="00951305" w:rsidRPr="004E19CF" w:rsidRDefault="00951305" w:rsidP="006C356C">
      <w:pPr>
        <w:rPr>
          <w:lang w:val="de-DE"/>
        </w:rPr>
      </w:pPr>
    </w:p>
    <w:p w:rsidR="00F60807" w:rsidRPr="004E19CF" w:rsidRDefault="00F60807" w:rsidP="00F60807">
      <w:pPr>
        <w:pStyle w:val="Paragraaf"/>
      </w:pPr>
      <w:bookmarkStart w:id="44" w:name="_Toc509567740"/>
      <w:bookmarkStart w:id="45" w:name="_Toc10799825"/>
      <w:r w:rsidRPr="004E19CF">
        <w:t xml:space="preserve">V&amp;G </w:t>
      </w:r>
      <w:r w:rsidR="00E0017D" w:rsidRPr="004E19CF">
        <w:t>coördinatoren</w:t>
      </w:r>
      <w:r w:rsidRPr="004E19CF">
        <w:t xml:space="preserve"> Ontwerp en Uitvoeringsfase</w:t>
      </w:r>
      <w:bookmarkEnd w:id="42"/>
      <w:bookmarkEnd w:id="44"/>
      <w:bookmarkEnd w:id="45"/>
    </w:p>
    <w:p w:rsidR="00F60807" w:rsidRPr="004E19CF" w:rsidRDefault="00F60807" w:rsidP="00F60807">
      <w:pPr>
        <w:pStyle w:val="Broodtekst"/>
      </w:pPr>
    </w:p>
    <w:p w:rsidR="00905021" w:rsidRPr="003B1571" w:rsidRDefault="00905021" w:rsidP="00905021">
      <w:pPr>
        <w:pStyle w:val="Broodtekst"/>
        <w:spacing w:after="120"/>
        <w:ind w:right="-91"/>
        <w:rPr>
          <w:rFonts w:eastAsia="Times New Roman"/>
        </w:rPr>
      </w:pPr>
      <w:bookmarkStart w:id="46" w:name="_Toc494268542"/>
      <w:r w:rsidRPr="003B1571">
        <w:rPr>
          <w:rFonts w:eastAsia="Times New Roman"/>
        </w:rPr>
        <w:t xml:space="preserve">Bij dit onderhoudscontract bestaat de ontwerpfase uit de contractvoorbereidingsfase van de </w:t>
      </w:r>
      <w:r>
        <w:rPr>
          <w:rFonts w:eastAsia="Times New Roman"/>
        </w:rPr>
        <w:t>opdrachtgever</w:t>
      </w:r>
      <w:r w:rsidRPr="003B1571">
        <w:rPr>
          <w:rFonts w:eastAsia="Times New Roman"/>
        </w:rPr>
        <w:t xml:space="preserve"> en de ontwerpfase van de </w:t>
      </w:r>
      <w:r>
        <w:rPr>
          <w:rFonts w:eastAsia="Times New Roman"/>
        </w:rPr>
        <w:t>opdrachtnemer</w:t>
      </w:r>
      <w:r w:rsidRPr="003B1571">
        <w:rPr>
          <w:rFonts w:eastAsia="Times New Roman"/>
        </w:rPr>
        <w:t>. Direct na gunning wordt de veiligheidsdocumentatie</w:t>
      </w:r>
      <w:r>
        <w:rPr>
          <w:rFonts w:eastAsia="Times New Roman"/>
        </w:rPr>
        <w:t xml:space="preserve"> </w:t>
      </w:r>
      <w:r w:rsidRPr="003B1571">
        <w:rPr>
          <w:rFonts w:eastAsia="Times New Roman"/>
        </w:rPr>
        <w:t>van het project door de V&amp;G coördinator contractvoorbereidingsfase (</w:t>
      </w:r>
      <w:r w:rsidR="008D3DC8">
        <w:rPr>
          <w:rFonts w:eastAsia="Times New Roman"/>
        </w:rPr>
        <w:t>Opdrachtgever</w:t>
      </w:r>
      <w:r w:rsidRPr="003B1571">
        <w:rPr>
          <w:rFonts w:eastAsia="Times New Roman"/>
        </w:rPr>
        <w:t>) overgedragen aan de V&amp;G coördinator ontwerpfase</w:t>
      </w:r>
      <w:r>
        <w:rPr>
          <w:rFonts w:eastAsia="Times New Roman"/>
        </w:rPr>
        <w:t>, zie bijlage F</w:t>
      </w:r>
      <w:r w:rsidRPr="003B1571">
        <w:rPr>
          <w:rFonts w:eastAsia="Times New Roman"/>
        </w:rPr>
        <w:t xml:space="preserve"> (</w:t>
      </w:r>
      <w:r w:rsidR="008D3DC8">
        <w:rPr>
          <w:rFonts w:eastAsia="Times New Roman"/>
        </w:rPr>
        <w:t>Opdrachtnemer</w:t>
      </w:r>
      <w:r w:rsidRPr="003B1571">
        <w:rPr>
          <w:rFonts w:eastAsia="Times New Roman"/>
        </w:rPr>
        <w:t xml:space="preserve">). De </w:t>
      </w:r>
      <w:r>
        <w:rPr>
          <w:rFonts w:eastAsia="Times New Roman"/>
        </w:rPr>
        <w:t>opdrachtgever</w:t>
      </w:r>
      <w:r w:rsidRPr="003B1571">
        <w:rPr>
          <w:rFonts w:eastAsia="Times New Roman"/>
        </w:rPr>
        <w:t xml:space="preserve"> organiseert hiertoe direct na gunning een overleg. De overdracht wordt geformaliseerd met een overdrachtsformulier, zie bijlage</w:t>
      </w:r>
      <w:r>
        <w:rPr>
          <w:rFonts w:eastAsia="Times New Roman"/>
        </w:rPr>
        <w:t xml:space="preserve"> F</w:t>
      </w:r>
      <w:r w:rsidRPr="003B1571">
        <w:rPr>
          <w:rFonts w:eastAsia="Times New Roman"/>
        </w:rPr>
        <w:t>.</w:t>
      </w:r>
    </w:p>
    <w:p w:rsidR="00905021" w:rsidRPr="003B1571" w:rsidRDefault="00905021" w:rsidP="00905021">
      <w:pPr>
        <w:pStyle w:val="Broodtekst"/>
        <w:spacing w:after="120"/>
        <w:rPr>
          <w:rFonts w:eastAsia="Times New Roman"/>
        </w:rPr>
      </w:pPr>
      <w:r w:rsidRPr="003B1571">
        <w:rPr>
          <w:rFonts w:eastAsia="Times New Roman"/>
        </w:rPr>
        <w:t>Voorafgaand aan de start van het Werk draagt de V&amp;G coördinator ontwerpfase (</w:t>
      </w:r>
      <w:r w:rsidR="008D3DC8">
        <w:rPr>
          <w:rFonts w:eastAsia="Times New Roman"/>
        </w:rPr>
        <w:t>Opdrachtnemer</w:t>
      </w:r>
      <w:r w:rsidRPr="003B1571">
        <w:rPr>
          <w:rFonts w:eastAsia="Times New Roman"/>
        </w:rPr>
        <w:t>) de veiligheidsdocumentatie over aan de V&amp;G coördinator uitvoeringsfase (</w:t>
      </w:r>
      <w:r w:rsidR="008D3DC8">
        <w:rPr>
          <w:rFonts w:eastAsia="Times New Roman"/>
        </w:rPr>
        <w:t>Opdrachtnemer</w:t>
      </w:r>
      <w:r w:rsidRPr="003B1571">
        <w:rPr>
          <w:rFonts w:eastAsia="Times New Roman"/>
        </w:rPr>
        <w:t xml:space="preserve">). </w:t>
      </w:r>
    </w:p>
    <w:p w:rsidR="00905021" w:rsidRPr="003B1571" w:rsidRDefault="00905021" w:rsidP="00905021">
      <w:pPr>
        <w:pStyle w:val="Broodtekst"/>
        <w:rPr>
          <w:rFonts w:eastAsia="Times New Roman"/>
        </w:rPr>
      </w:pPr>
      <w:r w:rsidRPr="003B1571">
        <w:rPr>
          <w:rFonts w:eastAsia="Times New Roman"/>
        </w:rPr>
        <w:t>De V&amp;G coördinatoren hebben allen wettelijk</w:t>
      </w:r>
      <w:r>
        <w:rPr>
          <w:rFonts w:eastAsia="Times New Roman"/>
        </w:rPr>
        <w:t xml:space="preserve"> (</w:t>
      </w:r>
      <w:r w:rsidRPr="003B1571">
        <w:rPr>
          <w:rFonts w:eastAsia="Times New Roman"/>
        </w:rPr>
        <w:footnoteReference w:id="2"/>
      </w:r>
      <w:r>
        <w:rPr>
          <w:rFonts w:eastAsia="Times New Roman"/>
        </w:rPr>
        <w:t xml:space="preserve">) </w:t>
      </w:r>
      <w:r w:rsidR="00AE1D83">
        <w:rPr>
          <w:rFonts w:eastAsia="Times New Roman"/>
        </w:rPr>
        <w:t>vastgestelde taken</w:t>
      </w:r>
      <w:r>
        <w:rPr>
          <w:rFonts w:eastAsia="Times New Roman"/>
        </w:rPr>
        <w:t xml:space="preserve">, zie ook bijlage B. </w:t>
      </w:r>
      <w:r w:rsidRPr="003B1571">
        <w:rPr>
          <w:rFonts w:eastAsia="Times New Roman"/>
        </w:rPr>
        <w:t>Via de VSP</w:t>
      </w:r>
      <w:r>
        <w:rPr>
          <w:rFonts w:eastAsia="Times New Roman"/>
        </w:rPr>
        <w:t xml:space="preserve"> (</w:t>
      </w:r>
      <w:r w:rsidRPr="003B1571">
        <w:rPr>
          <w:rFonts w:eastAsia="Times New Roman"/>
        </w:rPr>
        <w:footnoteReference w:id="3"/>
      </w:r>
      <w:r>
        <w:rPr>
          <w:rFonts w:eastAsia="Times New Roman"/>
        </w:rPr>
        <w:t>)</w:t>
      </w:r>
      <w:r w:rsidRPr="003B1571">
        <w:rPr>
          <w:rFonts w:eastAsia="Times New Roman"/>
        </w:rPr>
        <w:t xml:space="preserve"> zijn de verantwoordelijkheden van de V&amp;G coördinatie ontwerpfase, met betrekking tot het Werk, aan de </w:t>
      </w:r>
      <w:r w:rsidR="008D3DC8">
        <w:rPr>
          <w:rFonts w:eastAsia="Times New Roman"/>
        </w:rPr>
        <w:t xml:space="preserve"> Opdrachtnemer</w:t>
      </w:r>
      <w:r w:rsidRPr="003B1571">
        <w:rPr>
          <w:rFonts w:eastAsia="Times New Roman"/>
        </w:rPr>
        <w:t xml:space="preserve"> gedelegeerd.</w:t>
      </w:r>
    </w:p>
    <w:p w:rsidR="00F60807" w:rsidRPr="004E19CF" w:rsidRDefault="00F60807" w:rsidP="00F60807">
      <w:pPr>
        <w:pStyle w:val="Subparagraaf"/>
      </w:pPr>
      <w:r w:rsidRPr="004E19CF">
        <w:lastRenderedPageBreak/>
        <w:t>V&amp;G-coördinator Ontwerpfase, namens de  opdrachtgever</w:t>
      </w:r>
      <w:bookmarkEnd w:id="46"/>
    </w:p>
    <w:p w:rsidR="00F60807" w:rsidRPr="004E19CF" w:rsidRDefault="00F60807" w:rsidP="00F60807">
      <w:pPr>
        <w:pStyle w:val="Broodtekst"/>
      </w:pPr>
    </w:p>
    <w:p w:rsidR="00F60807" w:rsidRPr="004E19CF" w:rsidRDefault="00F60807" w:rsidP="00F60807">
      <w:pPr>
        <w:pStyle w:val="Broodtekst"/>
        <w:tabs>
          <w:tab w:val="clear" w:pos="227"/>
          <w:tab w:val="clear" w:pos="454"/>
          <w:tab w:val="clear" w:pos="680"/>
          <w:tab w:val="left" w:pos="1843"/>
        </w:tabs>
        <w:ind w:left="170"/>
      </w:pPr>
      <w:r w:rsidRPr="004E19CF">
        <w:t>N.B. De wettelijke Ontwerpfase loopt totdat de schop de grond in gaat en eindigt dus niet na Contract</w:t>
      </w:r>
      <w:r w:rsidR="000329EB" w:rsidRPr="004E19CF">
        <w:t>gunning</w:t>
      </w:r>
      <w:r w:rsidRPr="004E19CF">
        <w:t>. In voorkomende gevallen kunnen Ontwerpfase en Uitvoeringsfase parallel lopen.</w:t>
      </w:r>
      <w:r w:rsidR="00B10A68" w:rsidRPr="004E19CF">
        <w:t xml:space="preserve"> </w:t>
      </w:r>
    </w:p>
    <w:p w:rsidR="00F60807" w:rsidRPr="004E19CF" w:rsidRDefault="00F60807" w:rsidP="00B210D8">
      <w:pPr>
        <w:pStyle w:val="Broodtekst"/>
        <w:tabs>
          <w:tab w:val="clear" w:pos="227"/>
          <w:tab w:val="clear" w:pos="454"/>
          <w:tab w:val="clear" w:pos="680"/>
          <w:tab w:val="left" w:pos="1843"/>
        </w:tabs>
      </w:pPr>
    </w:p>
    <w:tbl>
      <w:tblPr>
        <w:tblW w:w="0" w:type="auto"/>
        <w:tblCellMar>
          <w:left w:w="0" w:type="dxa"/>
          <w:right w:w="0" w:type="dxa"/>
        </w:tblCellMar>
        <w:tblLook w:val="00A0" w:firstRow="1" w:lastRow="0" w:firstColumn="1" w:lastColumn="0" w:noHBand="0" w:noVBand="0"/>
      </w:tblPr>
      <w:tblGrid>
        <w:gridCol w:w="2268"/>
        <w:gridCol w:w="5441"/>
      </w:tblGrid>
      <w:tr w:rsidR="00F60807" w:rsidRPr="004E19CF" w:rsidTr="001D5B3F">
        <w:tc>
          <w:tcPr>
            <w:tcW w:w="7709" w:type="dxa"/>
            <w:gridSpan w:val="2"/>
          </w:tcPr>
          <w:p w:rsidR="00F60807" w:rsidRPr="004E19CF" w:rsidRDefault="00F60807" w:rsidP="001D5B3F">
            <w:pPr>
              <w:pStyle w:val="Huisstijl-Colofon"/>
              <w:rPr>
                <w:b/>
              </w:rPr>
            </w:pPr>
            <w:r w:rsidRPr="004E19CF">
              <w:rPr>
                <w:b/>
              </w:rPr>
              <w:t>V&amp;G Coördinator Ontwerp</w:t>
            </w:r>
          </w:p>
          <w:p w:rsidR="00A77739" w:rsidRPr="004E19CF" w:rsidRDefault="00A77739" w:rsidP="001D5B3F">
            <w:pPr>
              <w:pStyle w:val="Huisstijl-Colofon"/>
              <w:rPr>
                <w:b/>
                <w:i/>
              </w:rPr>
            </w:pPr>
          </w:p>
        </w:tc>
      </w:tr>
      <w:tr w:rsidR="00A77739" w:rsidRPr="004E19CF" w:rsidTr="00A77739">
        <w:tc>
          <w:tcPr>
            <w:tcW w:w="2268" w:type="dxa"/>
          </w:tcPr>
          <w:p w:rsidR="00A77739" w:rsidRPr="004E19CF" w:rsidRDefault="00A77739" w:rsidP="00A77739">
            <w:pPr>
              <w:pStyle w:val="Broodtekst"/>
            </w:pPr>
            <w:r w:rsidRPr="004E19CF">
              <w:t>Organisatie</w:t>
            </w:r>
          </w:p>
        </w:tc>
        <w:tc>
          <w:tcPr>
            <w:tcW w:w="5441" w:type="dxa"/>
          </w:tcPr>
          <w:p w:rsidR="00A77739" w:rsidRPr="004E19CF" w:rsidRDefault="00A77739" w:rsidP="00A77739">
            <w:pPr>
              <w:pStyle w:val="Broodtekst"/>
            </w:pPr>
            <w:r w:rsidRPr="004E19CF">
              <w:t>: Ministerie van Verkeer en Waterstaat</w:t>
            </w:r>
          </w:p>
        </w:tc>
      </w:tr>
      <w:tr w:rsidR="00A77739" w:rsidRPr="004E19CF" w:rsidTr="00A77739">
        <w:tc>
          <w:tcPr>
            <w:tcW w:w="2268" w:type="dxa"/>
          </w:tcPr>
          <w:p w:rsidR="00A77739" w:rsidRPr="004E19CF" w:rsidRDefault="00A77739" w:rsidP="00A77739">
            <w:pPr>
              <w:pStyle w:val="Broodtekst"/>
            </w:pPr>
          </w:p>
        </w:tc>
        <w:tc>
          <w:tcPr>
            <w:tcW w:w="5441" w:type="dxa"/>
          </w:tcPr>
          <w:p w:rsidR="00A77739" w:rsidRPr="004E19CF" w:rsidRDefault="00A77739" w:rsidP="00A77739">
            <w:pPr>
              <w:pStyle w:val="Broodtekst"/>
            </w:pPr>
            <w:r w:rsidRPr="004E19CF">
              <w:t>: Directoraat Generaal Rijkswaterstaat</w:t>
            </w:r>
          </w:p>
        </w:tc>
      </w:tr>
      <w:tr w:rsidR="00A77739" w:rsidRPr="004E19CF" w:rsidTr="00A77739">
        <w:tc>
          <w:tcPr>
            <w:tcW w:w="2268" w:type="dxa"/>
          </w:tcPr>
          <w:p w:rsidR="00A77739" w:rsidRPr="004E19CF" w:rsidRDefault="00A77739" w:rsidP="00A77739">
            <w:pPr>
              <w:pStyle w:val="Broodtekst"/>
            </w:pPr>
            <w:r w:rsidRPr="004E19CF">
              <w:t>Naam</w:t>
            </w:r>
          </w:p>
        </w:tc>
        <w:tc>
          <w:tcPr>
            <w:tcW w:w="5441" w:type="dxa"/>
          </w:tcPr>
          <w:p w:rsidR="00A77739" w:rsidRPr="004E19CF" w:rsidRDefault="00A77739" w:rsidP="00A77739">
            <w:pPr>
              <w:pStyle w:val="Broodtekst"/>
            </w:pPr>
            <w:r w:rsidRPr="004E19CF">
              <w:t>: E. Djabarkhan</w:t>
            </w:r>
          </w:p>
        </w:tc>
      </w:tr>
      <w:tr w:rsidR="00A77739" w:rsidRPr="004E19CF" w:rsidTr="00A77739">
        <w:tc>
          <w:tcPr>
            <w:tcW w:w="2268" w:type="dxa"/>
          </w:tcPr>
          <w:p w:rsidR="00A77739" w:rsidRPr="004E19CF" w:rsidRDefault="00A77739" w:rsidP="00A77739">
            <w:pPr>
              <w:pStyle w:val="Broodtekst"/>
            </w:pPr>
            <w:r w:rsidRPr="004E19CF">
              <w:t>Bezoekadres</w:t>
            </w:r>
          </w:p>
        </w:tc>
        <w:tc>
          <w:tcPr>
            <w:tcW w:w="5441" w:type="dxa"/>
          </w:tcPr>
          <w:p w:rsidR="00A77739" w:rsidRPr="004E19CF" w:rsidRDefault="00A77739" w:rsidP="00A77739">
            <w:pPr>
              <w:pStyle w:val="Broodtekst"/>
            </w:pPr>
            <w:r w:rsidRPr="004E19CF">
              <w:t>: Zuiderwagenplein 2</w:t>
            </w:r>
          </w:p>
        </w:tc>
      </w:tr>
      <w:tr w:rsidR="00A77739" w:rsidRPr="004E19CF" w:rsidTr="00A77739">
        <w:tc>
          <w:tcPr>
            <w:tcW w:w="2268" w:type="dxa"/>
          </w:tcPr>
          <w:p w:rsidR="00A77739" w:rsidRPr="004E19CF" w:rsidRDefault="00A77739" w:rsidP="00A77739">
            <w:pPr>
              <w:pStyle w:val="Broodtekst"/>
            </w:pPr>
            <w:r w:rsidRPr="004E19CF">
              <w:t>Postcode en Plaats</w:t>
            </w:r>
          </w:p>
        </w:tc>
        <w:tc>
          <w:tcPr>
            <w:tcW w:w="5441" w:type="dxa"/>
          </w:tcPr>
          <w:p w:rsidR="00A77739" w:rsidRPr="004E19CF" w:rsidRDefault="00A77739" w:rsidP="00A77739">
            <w:pPr>
              <w:pStyle w:val="Broodtekst"/>
            </w:pPr>
            <w:r w:rsidRPr="004E19CF">
              <w:t>: 8224 AD Lelystad</w:t>
            </w:r>
          </w:p>
        </w:tc>
      </w:tr>
      <w:tr w:rsidR="00A77739" w:rsidRPr="004E19CF" w:rsidTr="00A77739">
        <w:tc>
          <w:tcPr>
            <w:tcW w:w="2268" w:type="dxa"/>
          </w:tcPr>
          <w:p w:rsidR="00A77739" w:rsidRPr="004E19CF" w:rsidRDefault="00A77739" w:rsidP="00A77739">
            <w:pPr>
              <w:pStyle w:val="Broodtekst"/>
            </w:pPr>
            <w:r w:rsidRPr="004E19CF">
              <w:t>Telefoonnummer</w:t>
            </w:r>
          </w:p>
        </w:tc>
        <w:tc>
          <w:tcPr>
            <w:tcW w:w="5441" w:type="dxa"/>
          </w:tcPr>
          <w:p w:rsidR="00A77739" w:rsidRPr="004E19CF" w:rsidRDefault="00A77739" w:rsidP="00A77739">
            <w:pPr>
              <w:pStyle w:val="Broodtekst"/>
            </w:pPr>
            <w:r w:rsidRPr="004E19CF">
              <w:t>: 06-11109003</w:t>
            </w:r>
          </w:p>
        </w:tc>
      </w:tr>
      <w:tr w:rsidR="00A77739" w:rsidRPr="004E19CF" w:rsidTr="00A77739">
        <w:tc>
          <w:tcPr>
            <w:tcW w:w="2268" w:type="dxa"/>
          </w:tcPr>
          <w:p w:rsidR="00A77739" w:rsidRPr="004E19CF" w:rsidRDefault="00A77739" w:rsidP="00A77739">
            <w:pPr>
              <w:pStyle w:val="Broodtekst"/>
            </w:pPr>
            <w:r w:rsidRPr="004E19CF">
              <w:t>E-mailadres</w:t>
            </w:r>
          </w:p>
        </w:tc>
        <w:tc>
          <w:tcPr>
            <w:tcW w:w="5441" w:type="dxa"/>
          </w:tcPr>
          <w:p w:rsidR="00A77739" w:rsidRPr="004E19CF" w:rsidRDefault="00A77739" w:rsidP="00A77739">
            <w:pPr>
              <w:pStyle w:val="Broodtekst"/>
            </w:pPr>
            <w:r w:rsidRPr="004E19CF">
              <w:t>: edmund.djabarkhan@rws.nl</w:t>
            </w:r>
          </w:p>
        </w:tc>
      </w:tr>
    </w:tbl>
    <w:p w:rsidR="00D34139" w:rsidRDefault="00075D7A" w:rsidP="00F60807">
      <w:pPr>
        <w:pStyle w:val="Broodtekst"/>
        <w:tabs>
          <w:tab w:val="clear" w:pos="227"/>
          <w:tab w:val="clear" w:pos="454"/>
          <w:tab w:val="clear" w:pos="680"/>
          <w:tab w:val="left" w:pos="1843"/>
        </w:tabs>
        <w:ind w:left="170"/>
      </w:pPr>
      <w:r w:rsidRPr="004E19CF">
        <w:t xml:space="preserve"> </w:t>
      </w:r>
    </w:p>
    <w:p w:rsidR="00F60807" w:rsidRDefault="00075D7A" w:rsidP="00EF568A">
      <w:pPr>
        <w:pStyle w:val="Broodtekst"/>
        <w:tabs>
          <w:tab w:val="clear" w:pos="227"/>
          <w:tab w:val="clear" w:pos="454"/>
          <w:tab w:val="clear" w:pos="680"/>
          <w:tab w:val="left" w:pos="1843"/>
        </w:tabs>
      </w:pPr>
      <w:r w:rsidRPr="004E19CF">
        <w:t>Zie bijlage B voor eisen aan de V&amp;G</w:t>
      </w:r>
      <w:r w:rsidR="00240102">
        <w:t xml:space="preserve">-coördinator Ontwerpfase (aan </w:t>
      </w:r>
      <w:r w:rsidR="008D3DC8">
        <w:t xml:space="preserve"> Opdrachtgever</w:t>
      </w:r>
      <w:r w:rsidR="00240102">
        <w:t>-zijde)</w:t>
      </w:r>
      <w:r w:rsidRPr="003B1571">
        <w:t>.</w:t>
      </w:r>
    </w:p>
    <w:p w:rsidR="00AE4162" w:rsidRDefault="00AE4162" w:rsidP="00AE4162">
      <w:pPr>
        <w:pStyle w:val="Subparagraaf"/>
      </w:pPr>
      <w:r w:rsidRPr="004E19CF">
        <w:t xml:space="preserve">V&amp;G-coördinator </w:t>
      </w:r>
      <w:r>
        <w:t>Ontwerp/Uitvoeringsfase</w:t>
      </w:r>
      <w:r w:rsidRPr="004E19CF">
        <w:t>, namens de  opdracht</w:t>
      </w:r>
      <w:r>
        <w:t>nemer</w:t>
      </w:r>
    </w:p>
    <w:p w:rsidR="00AE4162" w:rsidRPr="004E19CF" w:rsidRDefault="00AE4162" w:rsidP="00EF568A">
      <w:pPr>
        <w:pStyle w:val="Broodtekst"/>
        <w:tabs>
          <w:tab w:val="clear" w:pos="227"/>
          <w:tab w:val="clear" w:pos="454"/>
          <w:tab w:val="clear" w:pos="680"/>
          <w:tab w:val="left" w:pos="1843"/>
        </w:tabs>
      </w:pPr>
    </w:p>
    <w:tbl>
      <w:tblPr>
        <w:tblW w:w="0" w:type="auto"/>
        <w:tblCellMar>
          <w:left w:w="0" w:type="dxa"/>
          <w:right w:w="0" w:type="dxa"/>
        </w:tblCellMar>
        <w:tblLook w:val="00A0" w:firstRow="1" w:lastRow="0" w:firstColumn="1" w:lastColumn="0" w:noHBand="0" w:noVBand="0"/>
      </w:tblPr>
      <w:tblGrid>
        <w:gridCol w:w="2268"/>
        <w:gridCol w:w="5441"/>
      </w:tblGrid>
      <w:tr w:rsidR="00F60807" w:rsidRPr="004E19CF" w:rsidTr="001D5B3F">
        <w:tc>
          <w:tcPr>
            <w:tcW w:w="7709" w:type="dxa"/>
            <w:gridSpan w:val="2"/>
          </w:tcPr>
          <w:p w:rsidR="00F60807" w:rsidRPr="004E19CF" w:rsidRDefault="00F60807" w:rsidP="00F60807">
            <w:pPr>
              <w:pStyle w:val="Huisstijl-Colofon"/>
              <w:rPr>
                <w:b/>
                <w:i/>
              </w:rPr>
            </w:pPr>
            <w:r w:rsidRPr="004E19CF">
              <w:rPr>
                <w:b/>
              </w:rPr>
              <w:t>V&amp;G Coördinator Uitvoeringsfase</w:t>
            </w:r>
          </w:p>
        </w:tc>
      </w:tr>
      <w:tr w:rsidR="00A77739" w:rsidRPr="004E19CF" w:rsidTr="001D5B3F">
        <w:tc>
          <w:tcPr>
            <w:tcW w:w="2268" w:type="dxa"/>
          </w:tcPr>
          <w:p w:rsidR="00A77739" w:rsidRPr="004E19CF" w:rsidRDefault="00A77739" w:rsidP="00A77739">
            <w:pPr>
              <w:pStyle w:val="Broodtekst"/>
            </w:pPr>
            <w:bookmarkStart w:id="47" w:name="_Hlk508539694"/>
            <w:r w:rsidRPr="004E19CF">
              <w:t>Organisatie</w:t>
            </w:r>
          </w:p>
        </w:tc>
        <w:tc>
          <w:tcPr>
            <w:tcW w:w="5441" w:type="dxa"/>
          </w:tcPr>
          <w:sdt>
            <w:sdtPr>
              <w:rPr>
                <w:i/>
              </w:rPr>
              <w:id w:val="-2015138231"/>
              <w:text/>
            </w:sdtPr>
            <w:sdtEndPr/>
            <w:sdtContent>
              <w:p w:rsidR="00A77739" w:rsidRPr="004E19CF" w:rsidRDefault="00CA3CA3" w:rsidP="00A77739">
                <w:pPr>
                  <w:pStyle w:val="Broodtekst"/>
                </w:pPr>
                <w:r>
                  <w:rPr>
                    <w:i/>
                  </w:rPr>
                  <w:t>Naam</w:t>
                </w:r>
              </w:p>
            </w:sdtContent>
          </w:sdt>
        </w:tc>
      </w:tr>
      <w:tr w:rsidR="00A77739" w:rsidRPr="004E19CF" w:rsidTr="001D5B3F">
        <w:tc>
          <w:tcPr>
            <w:tcW w:w="2268" w:type="dxa"/>
          </w:tcPr>
          <w:p w:rsidR="00A77739" w:rsidRPr="004E19CF" w:rsidRDefault="00A77739" w:rsidP="00A77739">
            <w:pPr>
              <w:pStyle w:val="Broodtekst"/>
            </w:pPr>
            <w:r w:rsidRPr="004E19CF">
              <w:t>Naam</w:t>
            </w:r>
          </w:p>
        </w:tc>
        <w:tc>
          <w:tcPr>
            <w:tcW w:w="5441" w:type="dxa"/>
          </w:tcPr>
          <w:sdt>
            <w:sdtPr>
              <w:rPr>
                <w:i/>
              </w:rPr>
              <w:id w:val="1051261238"/>
              <w:text/>
            </w:sdtPr>
            <w:sdtEndPr/>
            <w:sdtContent>
              <w:p w:rsidR="00A77739" w:rsidRPr="004E19CF" w:rsidRDefault="00CA3CA3" w:rsidP="00A77739">
                <w:pPr>
                  <w:pStyle w:val="Broodtekst"/>
                </w:pPr>
                <w:r>
                  <w:rPr>
                    <w:i/>
                  </w:rPr>
                  <w:t>Naam</w:t>
                </w:r>
              </w:p>
            </w:sdtContent>
          </w:sdt>
        </w:tc>
      </w:tr>
      <w:tr w:rsidR="00A77739" w:rsidRPr="004E19CF" w:rsidTr="001D5B3F">
        <w:tc>
          <w:tcPr>
            <w:tcW w:w="2268" w:type="dxa"/>
          </w:tcPr>
          <w:p w:rsidR="00A77739" w:rsidRPr="004E19CF" w:rsidRDefault="00A77739" w:rsidP="00A77739">
            <w:pPr>
              <w:pStyle w:val="Broodtekst"/>
            </w:pPr>
            <w:r w:rsidRPr="004E19CF">
              <w:t>Bezoekadres</w:t>
            </w:r>
          </w:p>
        </w:tc>
        <w:tc>
          <w:tcPr>
            <w:tcW w:w="5441" w:type="dxa"/>
          </w:tcPr>
          <w:sdt>
            <w:sdtPr>
              <w:rPr>
                <w:i/>
              </w:rPr>
              <w:id w:val="37087225"/>
              <w:text/>
            </w:sdtPr>
            <w:sdtEndPr/>
            <w:sdtContent>
              <w:p w:rsidR="00A77739" w:rsidRPr="004E19CF" w:rsidRDefault="00CA3CA3" w:rsidP="00A77739">
                <w:pPr>
                  <w:pStyle w:val="Broodtekst"/>
                </w:pPr>
                <w:r>
                  <w:rPr>
                    <w:i/>
                  </w:rPr>
                  <w:t>Adres</w:t>
                </w:r>
              </w:p>
            </w:sdtContent>
          </w:sdt>
        </w:tc>
      </w:tr>
      <w:tr w:rsidR="00A77739" w:rsidRPr="004E19CF" w:rsidTr="001D5B3F">
        <w:tc>
          <w:tcPr>
            <w:tcW w:w="2268" w:type="dxa"/>
          </w:tcPr>
          <w:p w:rsidR="00A77739" w:rsidRPr="004E19CF" w:rsidRDefault="00A77739" w:rsidP="00A77739">
            <w:pPr>
              <w:pStyle w:val="Broodtekst"/>
            </w:pPr>
            <w:r w:rsidRPr="004E19CF">
              <w:t>Postcode en Plaats</w:t>
            </w:r>
          </w:p>
        </w:tc>
        <w:tc>
          <w:tcPr>
            <w:tcW w:w="5441" w:type="dxa"/>
          </w:tcPr>
          <w:sdt>
            <w:sdtPr>
              <w:rPr>
                <w:i/>
              </w:rPr>
              <w:id w:val="-1374763735"/>
              <w:text/>
            </w:sdtPr>
            <w:sdtEndPr/>
            <w:sdtContent>
              <w:p w:rsidR="00A77739" w:rsidRPr="004E19CF" w:rsidRDefault="00CA3CA3" w:rsidP="00A77739">
                <w:pPr>
                  <w:pStyle w:val="Broodtekst"/>
                </w:pPr>
                <w:r>
                  <w:rPr>
                    <w:i/>
                  </w:rPr>
                  <w:t>Postcode, Plaats</w:t>
                </w:r>
              </w:p>
            </w:sdtContent>
          </w:sdt>
        </w:tc>
      </w:tr>
      <w:tr w:rsidR="00A77739" w:rsidRPr="004E19CF" w:rsidTr="001D5B3F">
        <w:tc>
          <w:tcPr>
            <w:tcW w:w="2268" w:type="dxa"/>
          </w:tcPr>
          <w:p w:rsidR="00A77739" w:rsidRPr="004E19CF" w:rsidRDefault="00A77739" w:rsidP="00A77739">
            <w:pPr>
              <w:pStyle w:val="Broodtekst"/>
            </w:pPr>
            <w:r w:rsidRPr="004E19CF">
              <w:t>Telefoonnummer</w:t>
            </w:r>
          </w:p>
        </w:tc>
        <w:tc>
          <w:tcPr>
            <w:tcW w:w="5441" w:type="dxa"/>
          </w:tcPr>
          <w:sdt>
            <w:sdtPr>
              <w:rPr>
                <w:i/>
              </w:rPr>
              <w:id w:val="435492489"/>
              <w:text/>
            </w:sdtPr>
            <w:sdtEndPr/>
            <w:sdtContent>
              <w:p w:rsidR="00A77739" w:rsidRPr="004E19CF" w:rsidRDefault="00CA3CA3" w:rsidP="00A77739">
                <w:pPr>
                  <w:pStyle w:val="Broodtekst"/>
                </w:pPr>
                <w:r>
                  <w:rPr>
                    <w:i/>
                  </w:rPr>
                  <w:t>Telefoonnummer</w:t>
                </w:r>
              </w:p>
            </w:sdtContent>
          </w:sdt>
        </w:tc>
      </w:tr>
      <w:tr w:rsidR="00A77739" w:rsidRPr="004E19CF" w:rsidTr="00CD3739">
        <w:trPr>
          <w:trHeight w:val="87"/>
        </w:trPr>
        <w:tc>
          <w:tcPr>
            <w:tcW w:w="2268" w:type="dxa"/>
          </w:tcPr>
          <w:p w:rsidR="00A77739" w:rsidRPr="004E19CF" w:rsidRDefault="00A77739" w:rsidP="00A77739">
            <w:pPr>
              <w:pStyle w:val="Broodtekst"/>
            </w:pPr>
            <w:r w:rsidRPr="004E19CF">
              <w:t>Emailadres</w:t>
            </w:r>
          </w:p>
        </w:tc>
        <w:tc>
          <w:tcPr>
            <w:tcW w:w="5441" w:type="dxa"/>
          </w:tcPr>
          <w:sdt>
            <w:sdtPr>
              <w:rPr>
                <w:i/>
              </w:rPr>
              <w:id w:val="-824046261"/>
              <w:text/>
            </w:sdtPr>
            <w:sdtEndPr/>
            <w:sdtContent>
              <w:p w:rsidR="00A77739" w:rsidRPr="004E19CF" w:rsidRDefault="00CA3CA3" w:rsidP="00A77739">
                <w:pPr>
                  <w:pStyle w:val="Broodtekst"/>
                </w:pPr>
                <w:r>
                  <w:rPr>
                    <w:i/>
                  </w:rPr>
                  <w:t>Emailadres</w:t>
                </w:r>
              </w:p>
            </w:sdtContent>
          </w:sdt>
        </w:tc>
      </w:tr>
    </w:tbl>
    <w:bookmarkEnd w:id="47"/>
    <w:p w:rsidR="00E9720D" w:rsidRPr="004E19CF" w:rsidRDefault="00E9720D" w:rsidP="00E9720D">
      <w:pPr>
        <w:pStyle w:val="Subparagraaf"/>
        <w:rPr>
          <w:i w:val="0"/>
        </w:rPr>
      </w:pPr>
      <w:r w:rsidRPr="004E19CF">
        <w:rPr>
          <w:i w:val="0"/>
        </w:rPr>
        <w:t>Verdeling van overige taken en verantwoordelijkheden IPM rolhouders</w:t>
      </w:r>
    </w:p>
    <w:p w:rsidR="00E9720D" w:rsidRPr="004E19CF" w:rsidRDefault="00E9720D" w:rsidP="00E9720D">
      <w:pPr>
        <w:pStyle w:val="Broodtekst"/>
      </w:pPr>
    </w:p>
    <w:p w:rsidR="00024A97" w:rsidRPr="004E19CF" w:rsidRDefault="00024A97" w:rsidP="00024A97">
      <w:pPr>
        <w:pStyle w:val="broodtekst0"/>
      </w:pPr>
      <w:r w:rsidRPr="004E19CF">
        <w:t>De Hoofdingenieur Directeur (HID) van Programma's, Projecten en Onderhoud (PPO) is uiteindelijk verantwoordelijk voor de implementatie van Integrale Veiligheid</w:t>
      </w:r>
      <w:r w:rsidRPr="004E19CF">
        <w:rPr>
          <w:i/>
        </w:rPr>
        <w:t xml:space="preserve"> </w:t>
      </w:r>
      <w:r w:rsidRPr="004E19CF">
        <w:t xml:space="preserve">in de projecten. Hij legt de uitvoering neer via de directeuren bij de portfoliomanagers. De projectmanager heeft de eindverantwoordelijkheid voor de veiligheid in de realisatiefase. Binnen het IPM team ligt de verantwoordelijkheid voor de implementatie van het veiligheid denken bij de Technisch Manager. </w:t>
      </w:r>
    </w:p>
    <w:p w:rsidR="00024A97" w:rsidRPr="004E19CF" w:rsidRDefault="00024A97" w:rsidP="00024A97">
      <w:pPr>
        <w:rPr>
          <w:szCs w:val="18"/>
        </w:rPr>
      </w:pPr>
    </w:p>
    <w:p w:rsidR="00024A97" w:rsidRPr="004E19CF" w:rsidRDefault="00024A97" w:rsidP="00024A97">
      <w:pPr>
        <w:rPr>
          <w:szCs w:val="18"/>
        </w:rPr>
      </w:pPr>
      <w:r w:rsidRPr="004E19CF">
        <w:rPr>
          <w:szCs w:val="18"/>
        </w:rPr>
        <w:t>HID</w:t>
      </w:r>
      <w:r w:rsidR="00162697">
        <w:rPr>
          <w:szCs w:val="18"/>
        </w:rPr>
        <w:t xml:space="preserve"> PPO</w:t>
      </w:r>
    </w:p>
    <w:p w:rsidR="00024A97" w:rsidRPr="004E19CF" w:rsidRDefault="00024A97" w:rsidP="00EE258A">
      <w:pPr>
        <w:numPr>
          <w:ilvl w:val="0"/>
          <w:numId w:val="44"/>
        </w:numPr>
        <w:ind w:left="360" w:hanging="360"/>
        <w:rPr>
          <w:szCs w:val="18"/>
        </w:rPr>
      </w:pPr>
      <w:r w:rsidRPr="004E19CF">
        <w:rPr>
          <w:szCs w:val="18"/>
        </w:rPr>
        <w:t>Is eindverantwoordelijk voor veilig werken voor en door Rijkswaterstaat PPO;</w:t>
      </w:r>
    </w:p>
    <w:p w:rsidR="00024A97" w:rsidRPr="004E19CF" w:rsidRDefault="00024A97" w:rsidP="00EE258A">
      <w:pPr>
        <w:numPr>
          <w:ilvl w:val="0"/>
          <w:numId w:val="44"/>
        </w:numPr>
        <w:ind w:left="360" w:hanging="360"/>
        <w:rPr>
          <w:szCs w:val="18"/>
        </w:rPr>
      </w:pPr>
      <w:r w:rsidRPr="004E19CF">
        <w:rPr>
          <w:szCs w:val="18"/>
        </w:rPr>
        <w:t>Ziet toe dat de directeuren veiligheid meewegen bij het nemen van besluiten.</w:t>
      </w:r>
    </w:p>
    <w:p w:rsidR="00024A97" w:rsidRPr="004E19CF" w:rsidRDefault="00024A97" w:rsidP="00024A97">
      <w:pPr>
        <w:rPr>
          <w:szCs w:val="18"/>
        </w:rPr>
      </w:pPr>
    </w:p>
    <w:p w:rsidR="00024A97" w:rsidRPr="004E19CF" w:rsidRDefault="00024A97" w:rsidP="00024A97">
      <w:pPr>
        <w:rPr>
          <w:szCs w:val="18"/>
        </w:rPr>
      </w:pPr>
      <w:r w:rsidRPr="004E19CF">
        <w:rPr>
          <w:szCs w:val="18"/>
        </w:rPr>
        <w:t>Directeuren PPO</w:t>
      </w:r>
    </w:p>
    <w:p w:rsidR="00024A97" w:rsidRPr="004E19CF" w:rsidRDefault="00024A97" w:rsidP="00EE258A">
      <w:pPr>
        <w:numPr>
          <w:ilvl w:val="0"/>
          <w:numId w:val="44"/>
        </w:numPr>
        <w:ind w:left="360" w:hanging="360"/>
        <w:rPr>
          <w:szCs w:val="18"/>
        </w:rPr>
      </w:pPr>
      <w:r w:rsidRPr="004E19CF">
        <w:rPr>
          <w:szCs w:val="18"/>
        </w:rPr>
        <w:t>Zorgen voor het meewegen van veiligheid bij het nemen van besluiten;</w:t>
      </w:r>
    </w:p>
    <w:p w:rsidR="00024A97" w:rsidRPr="004E19CF" w:rsidRDefault="00024A97" w:rsidP="00EE258A">
      <w:pPr>
        <w:numPr>
          <w:ilvl w:val="0"/>
          <w:numId w:val="44"/>
        </w:numPr>
        <w:ind w:left="360" w:hanging="360"/>
        <w:rPr>
          <w:szCs w:val="18"/>
        </w:rPr>
      </w:pPr>
      <w:r w:rsidRPr="004E19CF">
        <w:rPr>
          <w:szCs w:val="18"/>
        </w:rPr>
        <w:t>Zien toe dat veiligheid onderdeel is van de verantwoordingsrapportages;</w:t>
      </w:r>
    </w:p>
    <w:p w:rsidR="00024A97" w:rsidRPr="004E19CF" w:rsidRDefault="00024A97" w:rsidP="00EE258A">
      <w:pPr>
        <w:numPr>
          <w:ilvl w:val="0"/>
          <w:numId w:val="44"/>
        </w:numPr>
        <w:ind w:left="360" w:hanging="360"/>
        <w:rPr>
          <w:szCs w:val="18"/>
        </w:rPr>
      </w:pPr>
      <w:r w:rsidRPr="004E19CF">
        <w:rPr>
          <w:szCs w:val="18"/>
        </w:rPr>
        <w:t>Stimuleren van een proactieve veiligheidscultuur;</w:t>
      </w:r>
    </w:p>
    <w:p w:rsidR="00024A97" w:rsidRPr="004E19CF" w:rsidRDefault="00024A97" w:rsidP="00EE258A">
      <w:pPr>
        <w:numPr>
          <w:ilvl w:val="0"/>
          <w:numId w:val="44"/>
        </w:numPr>
        <w:ind w:left="360" w:hanging="360"/>
        <w:rPr>
          <w:szCs w:val="18"/>
        </w:rPr>
      </w:pPr>
      <w:r w:rsidRPr="004E19CF">
        <w:rPr>
          <w:szCs w:val="18"/>
        </w:rPr>
        <w:t>Laten uitvoeren van een 2nd opinion op veiligheid in het project.</w:t>
      </w:r>
    </w:p>
    <w:p w:rsidR="00024A97" w:rsidRPr="004E19CF" w:rsidRDefault="00024A97" w:rsidP="00024A97">
      <w:pPr>
        <w:rPr>
          <w:szCs w:val="18"/>
        </w:rPr>
      </w:pPr>
    </w:p>
    <w:p w:rsidR="00024A97" w:rsidRPr="004E19CF" w:rsidRDefault="00024A97" w:rsidP="00024A97">
      <w:pPr>
        <w:tabs>
          <w:tab w:val="num" w:pos="360"/>
        </w:tabs>
        <w:rPr>
          <w:szCs w:val="18"/>
        </w:rPr>
      </w:pPr>
      <w:r w:rsidRPr="004E19CF">
        <w:rPr>
          <w:szCs w:val="18"/>
        </w:rPr>
        <w:t>Portfoliomanager</w:t>
      </w:r>
    </w:p>
    <w:p w:rsidR="00024A97" w:rsidRPr="004E19CF" w:rsidRDefault="00024A97" w:rsidP="00EE258A">
      <w:pPr>
        <w:pStyle w:val="Lijstalinea"/>
        <w:numPr>
          <w:ilvl w:val="0"/>
          <w:numId w:val="45"/>
        </w:numPr>
        <w:rPr>
          <w:szCs w:val="18"/>
        </w:rPr>
      </w:pPr>
      <w:r w:rsidRPr="004E19CF">
        <w:rPr>
          <w:szCs w:val="18"/>
        </w:rPr>
        <w:lastRenderedPageBreak/>
        <w:t>Implementeert Integrale Veiligheid in de projecten</w:t>
      </w:r>
    </w:p>
    <w:p w:rsidR="00024A97" w:rsidRPr="004E19CF" w:rsidRDefault="00024A97" w:rsidP="00EE258A">
      <w:pPr>
        <w:pStyle w:val="Lijstalinea"/>
        <w:numPr>
          <w:ilvl w:val="0"/>
          <w:numId w:val="44"/>
        </w:numPr>
        <w:tabs>
          <w:tab w:val="num" w:pos="1440"/>
        </w:tabs>
        <w:spacing w:line="240" w:lineRule="auto"/>
        <w:rPr>
          <w:szCs w:val="18"/>
        </w:rPr>
      </w:pPr>
      <w:r w:rsidRPr="004E19CF">
        <w:rPr>
          <w:szCs w:val="18"/>
        </w:rPr>
        <w:t>Bespreekt stand van zaken Integrale Veiligheid met projectmanagers (verantwoordingsrapportages);</w:t>
      </w:r>
    </w:p>
    <w:p w:rsidR="00024A97" w:rsidRPr="004E19CF" w:rsidRDefault="00024A97" w:rsidP="00EE258A">
      <w:pPr>
        <w:pStyle w:val="Lijstalinea"/>
        <w:numPr>
          <w:ilvl w:val="0"/>
          <w:numId w:val="44"/>
        </w:numPr>
        <w:tabs>
          <w:tab w:val="num" w:pos="1440"/>
        </w:tabs>
        <w:spacing w:line="240" w:lineRule="auto"/>
        <w:rPr>
          <w:szCs w:val="18"/>
        </w:rPr>
      </w:pPr>
      <w:r w:rsidRPr="004E19CF">
        <w:rPr>
          <w:szCs w:val="18"/>
        </w:rPr>
        <w:t>Stimuleert dat projectmanagers voldoende aandacht aan veiligheid in hun projecten besteden;</w:t>
      </w:r>
    </w:p>
    <w:p w:rsidR="00024A97" w:rsidRPr="004E19CF" w:rsidRDefault="00024A97" w:rsidP="00EE258A">
      <w:pPr>
        <w:pStyle w:val="Lijstalinea"/>
        <w:numPr>
          <w:ilvl w:val="0"/>
          <w:numId w:val="44"/>
        </w:numPr>
        <w:tabs>
          <w:tab w:val="num" w:pos="1440"/>
        </w:tabs>
        <w:spacing w:line="240" w:lineRule="auto"/>
        <w:rPr>
          <w:szCs w:val="18"/>
        </w:rPr>
      </w:pPr>
      <w:r w:rsidRPr="004E19CF">
        <w:rPr>
          <w:szCs w:val="18"/>
        </w:rPr>
        <w:t>Neemt veiligheid op in de projectopdracht.</w:t>
      </w:r>
    </w:p>
    <w:p w:rsidR="00024A97" w:rsidRPr="004E19CF" w:rsidRDefault="00024A97" w:rsidP="00E9720D">
      <w:pPr>
        <w:pStyle w:val="Broodtekst"/>
      </w:pPr>
    </w:p>
    <w:p w:rsidR="00E9720D" w:rsidRPr="004E19CF" w:rsidRDefault="00E9720D" w:rsidP="00E9720D">
      <w:pPr>
        <w:pStyle w:val="Broodtekst"/>
      </w:pPr>
      <w:r w:rsidRPr="004E19CF">
        <w:t xml:space="preserve">Aangaande </w:t>
      </w:r>
      <w:r w:rsidR="00A04C9E">
        <w:t xml:space="preserve"> Integrale V</w:t>
      </w:r>
      <w:r w:rsidRPr="004E19CF">
        <w:t>eiligheid zijn de taken en verantwoordelijkheden van de IPM rolhouders vastgesteld volgens het Kader Integrale Veiligheid in Projecten</w:t>
      </w:r>
      <w:r w:rsidR="00B210D8" w:rsidRPr="004E19CF">
        <w:t xml:space="preserve"> en </w:t>
      </w:r>
      <w:r w:rsidRPr="004E19CF">
        <w:t>h</w:t>
      </w:r>
      <w:r w:rsidR="00024A97" w:rsidRPr="004E19CF">
        <w:t xml:space="preserve">et Kader Veiligheidsmanagement </w:t>
      </w:r>
      <w:r w:rsidRPr="004E19CF">
        <w:t>.</w:t>
      </w:r>
    </w:p>
    <w:p w:rsidR="00E9720D" w:rsidRPr="004E19CF" w:rsidRDefault="00E9720D" w:rsidP="00E9720D">
      <w:pPr>
        <w:pStyle w:val="Broodtekst"/>
      </w:pPr>
    </w:p>
    <w:p w:rsidR="00E9720D" w:rsidRPr="004E19CF" w:rsidRDefault="00E9720D" w:rsidP="00E9720D">
      <w:pPr>
        <w:pStyle w:val="Broodtekst"/>
      </w:pPr>
      <w:r w:rsidRPr="004E19CF">
        <w:t>Samengevat is deze rolverdeling als volgt:</w:t>
      </w:r>
    </w:p>
    <w:p w:rsidR="00E9720D" w:rsidRPr="004E19CF" w:rsidRDefault="00E9720D" w:rsidP="00E9720D">
      <w:pPr>
        <w:pStyle w:val="Broodtekst"/>
      </w:pPr>
      <w:r w:rsidRPr="004E19CF">
        <w:t xml:space="preserve">De IPM-rolhouders gezamenlijk, zijn verantwoordelijk voor de beheersing van Integrale Veiligheid binnen </w:t>
      </w:r>
      <w:r w:rsidR="00F42CD8" w:rsidRPr="004E19CF">
        <w:t>het</w:t>
      </w:r>
      <w:r w:rsidRPr="004E19CF">
        <w:t xml:space="preserve"> project en geven hieraan een proactieve invulling. De IPM-rolhouders dienen hun taken en verantwoordelijkheden te kennen. In bijlage D</w:t>
      </w:r>
      <w:r w:rsidRPr="004E19CF">
        <w:rPr>
          <w:b/>
        </w:rPr>
        <w:t xml:space="preserve"> </w:t>
      </w:r>
      <w:r w:rsidRPr="004E19CF">
        <w:t xml:space="preserve">is per IPM rol beschreven wat de taken zijn van de IPM rolhouder t.a.v. veiligheid. </w:t>
      </w:r>
    </w:p>
    <w:p w:rsidR="00E9720D" w:rsidRPr="004E19CF" w:rsidRDefault="00E9720D" w:rsidP="00E9720D">
      <w:pPr>
        <w:pStyle w:val="Broodtekst"/>
      </w:pPr>
    </w:p>
    <w:p w:rsidR="00E9720D" w:rsidRPr="004E19CF" w:rsidRDefault="00E9720D" w:rsidP="00E9720D">
      <w:pPr>
        <w:pStyle w:val="Broodtekst"/>
      </w:pPr>
      <w:r w:rsidRPr="004E19CF">
        <w:t>In detail zijn de verantwoordelijkheden beschreven in het kader IV, febr. 2017 paragraaf 3.2.1. Kort samengevat komt dit op onderstaande neer:</w:t>
      </w:r>
    </w:p>
    <w:p w:rsidR="00E9720D" w:rsidRPr="004E19CF" w:rsidRDefault="00E9720D" w:rsidP="00EE258A">
      <w:pPr>
        <w:pStyle w:val="Broodtekst"/>
        <w:numPr>
          <w:ilvl w:val="0"/>
          <w:numId w:val="33"/>
        </w:numPr>
      </w:pPr>
      <w:r w:rsidRPr="004E19CF">
        <w:t xml:space="preserve">De Projectmanager (PM) is eindverantwoordelijk voor de </w:t>
      </w:r>
      <w:r w:rsidR="00A04C9E">
        <w:t xml:space="preserve"> Integrale V</w:t>
      </w:r>
      <w:r w:rsidRPr="004E19CF">
        <w:t xml:space="preserve">eiligheid van </w:t>
      </w:r>
      <w:r w:rsidR="00F42CD8" w:rsidRPr="004E19CF">
        <w:t xml:space="preserve">het </w:t>
      </w:r>
      <w:r w:rsidRPr="004E19CF">
        <w:t>projecten. De PM stuurt direct de andere IPM-rolhouders aan en is verantwoordelijk voor de veiligheidscultuur</w:t>
      </w:r>
      <w:r w:rsidR="00F42CD8" w:rsidRPr="004E19CF">
        <w:t xml:space="preserve"> binnen het team</w:t>
      </w:r>
      <w:r w:rsidRPr="004E19CF">
        <w:t xml:space="preserve">. </w:t>
      </w:r>
    </w:p>
    <w:p w:rsidR="00E9720D" w:rsidRPr="004E19CF" w:rsidRDefault="00E9720D" w:rsidP="00EE258A">
      <w:pPr>
        <w:pStyle w:val="Broodtekst"/>
        <w:numPr>
          <w:ilvl w:val="0"/>
          <w:numId w:val="33"/>
        </w:numPr>
      </w:pPr>
      <w:r w:rsidRPr="004E19CF">
        <w:t xml:space="preserve">De Technisch Manager (TM) heeft de dagelijkse </w:t>
      </w:r>
      <w:r w:rsidR="00F42CD8" w:rsidRPr="004E19CF">
        <w:t xml:space="preserve">verantwoordelijkheid en taken </w:t>
      </w:r>
      <w:r w:rsidRPr="004E19CF">
        <w:t xml:space="preserve"> </w:t>
      </w:r>
      <w:r w:rsidR="00F42CD8" w:rsidRPr="004E19CF">
        <w:t xml:space="preserve">die noodzakelijk zijn om de </w:t>
      </w:r>
      <w:r w:rsidR="00A04C9E">
        <w:t xml:space="preserve"> Integrale V</w:t>
      </w:r>
      <w:r w:rsidR="00F42CD8" w:rsidRPr="004E19CF">
        <w:t>eiligheid in het project te borgen</w:t>
      </w:r>
      <w:r w:rsidRPr="004E19CF">
        <w:t xml:space="preserve">. </w:t>
      </w:r>
    </w:p>
    <w:p w:rsidR="00E9720D" w:rsidRPr="004E19CF" w:rsidRDefault="00E9720D" w:rsidP="00EE258A">
      <w:pPr>
        <w:pStyle w:val="Broodtekst"/>
        <w:numPr>
          <w:ilvl w:val="0"/>
          <w:numId w:val="33"/>
        </w:numPr>
      </w:pPr>
      <w:r w:rsidRPr="004E19CF">
        <w:t xml:space="preserve">De Contractmanager (CM) is verantwoordelijk voor de noodzakelijke contracteisen, de contractbeheersing, het </w:t>
      </w:r>
      <w:r w:rsidR="009F4731" w:rsidRPr="004E19CF">
        <w:t>toets proces</w:t>
      </w:r>
      <w:r w:rsidRPr="004E19CF">
        <w:t xml:space="preserve"> en de acceptatie van plannen van de opdrachtnemer. Daarmee is hij ook verantwoordelijk voor de goede naleving van de contractbepalingen ten aanzien van veiligheid. De CM is tevens de contactpersoon richting de opdrachtnemer. </w:t>
      </w:r>
    </w:p>
    <w:p w:rsidR="00E9720D" w:rsidRPr="004E19CF" w:rsidRDefault="00E9720D" w:rsidP="00EE258A">
      <w:pPr>
        <w:pStyle w:val="Broodtekst"/>
        <w:numPr>
          <w:ilvl w:val="0"/>
          <w:numId w:val="33"/>
        </w:numPr>
      </w:pPr>
      <w:r w:rsidRPr="004E19CF">
        <w:t xml:space="preserve">De Omgevingsmanager (OM) </w:t>
      </w:r>
      <w:r w:rsidR="00024A97" w:rsidRPr="004E19CF">
        <w:t>i</w:t>
      </w:r>
      <w:r w:rsidRPr="004E19CF">
        <w:t>nventariseert klanteisen inzake veiligheid, overlegt met de veiligheidsregio, minimaliseert</w:t>
      </w:r>
      <w:r w:rsidR="00024A97" w:rsidRPr="004E19CF">
        <w:t xml:space="preserve"> </w:t>
      </w:r>
      <w:r w:rsidRPr="004E19CF">
        <w:t>veiligheidsrisico’s voor de omgeving (verkeer, omwonenden), communiceert en stemt af met omgeving.</w:t>
      </w:r>
    </w:p>
    <w:p w:rsidR="00024A97" w:rsidRPr="004E19CF" w:rsidRDefault="00024A97" w:rsidP="00EE258A">
      <w:pPr>
        <w:pStyle w:val="Broodtekst"/>
        <w:numPr>
          <w:ilvl w:val="0"/>
          <w:numId w:val="38"/>
        </w:numPr>
      </w:pPr>
      <w:r w:rsidRPr="004E19CF">
        <w:t>De Manager P</w:t>
      </w:r>
      <w:r w:rsidR="00E9720D" w:rsidRPr="004E19CF">
        <w:t xml:space="preserve">rojectbeheersing (MPB) is verantwoordelijk voor de kwaliteit van de projecten. </w:t>
      </w:r>
      <w:r w:rsidRPr="004E19CF">
        <w:t xml:space="preserve"> Hij c</w:t>
      </w:r>
      <w:r w:rsidR="00E9720D" w:rsidRPr="004E19CF">
        <w:t xml:space="preserve">oördineert interne kwaliteitsborging (IKB), coördineert en faciliteert de beschikbaarheid van de juiste stuurinformatie, waaronder de jaarlijkse beoordeling van het veiligheidsmanagement binnen zijn project aan de hand van Klaver5 </w:t>
      </w:r>
      <w:r w:rsidR="00F42CD8" w:rsidRPr="004E19CF">
        <w:t xml:space="preserve"> of diens opvolger </w:t>
      </w:r>
      <w:r w:rsidR="00E9720D" w:rsidRPr="004E19CF">
        <w:t>en de rapportage daarover aan de opdrachtgever.</w:t>
      </w:r>
      <w:r w:rsidRPr="004E19CF">
        <w:t xml:space="preserve"> </w:t>
      </w:r>
      <w:r w:rsidR="00E9720D" w:rsidRPr="004E19CF">
        <w:t xml:space="preserve">Binnen het werkpakket van de MPB vindt ook risicobeheersing plaats, wat wordt beheerst door de adviseur risicomanagement. </w:t>
      </w:r>
    </w:p>
    <w:p w:rsidR="00024A97" w:rsidRPr="004E19CF" w:rsidRDefault="00024A97" w:rsidP="00024A97">
      <w:pPr>
        <w:ind w:left="360"/>
        <w:rPr>
          <w:szCs w:val="18"/>
        </w:rPr>
      </w:pPr>
    </w:p>
    <w:p w:rsidR="00024A97" w:rsidRPr="004E19CF" w:rsidRDefault="00024A97" w:rsidP="0013499E">
      <w:pPr>
        <w:rPr>
          <w:szCs w:val="18"/>
        </w:rPr>
      </w:pPr>
      <w:r w:rsidRPr="004E19CF">
        <w:t xml:space="preserve">Overzicht IPM rolhouders projectteam </w:t>
      </w:r>
      <w:r w:rsidR="00411893">
        <w:t xml:space="preserve">GO </w:t>
      </w:r>
      <w:r w:rsidRPr="004E19CF">
        <w:t>A</w:t>
      </w:r>
      <w:r w:rsidR="00411893">
        <w:t>6 Lelystad-Noord - Ketelbrug</w:t>
      </w:r>
      <w:r w:rsidRPr="004E19CF">
        <w:t>.</w:t>
      </w:r>
    </w:p>
    <w:p w:rsidR="00024A97" w:rsidRPr="004E19CF" w:rsidRDefault="00024A97" w:rsidP="00024A97"/>
    <w:p w:rsidR="00024A97" w:rsidRPr="004E19CF" w:rsidRDefault="00024A97" w:rsidP="0013499E">
      <w:pPr>
        <w:rPr>
          <w:szCs w:val="18"/>
        </w:rPr>
      </w:pPr>
      <w:r w:rsidRPr="004E19CF">
        <w:t xml:space="preserve">Projectmanager </w:t>
      </w:r>
      <w:r w:rsidRPr="004E19CF">
        <w:tab/>
      </w:r>
      <w:r w:rsidRPr="004E19CF">
        <w:tab/>
      </w:r>
      <w:r w:rsidRPr="004E19CF">
        <w:tab/>
      </w:r>
      <w:r w:rsidRPr="004E19CF">
        <w:tab/>
      </w:r>
      <w:r w:rsidRPr="004E19CF">
        <w:tab/>
      </w:r>
      <w:r w:rsidRPr="004E19CF">
        <w:tab/>
      </w:r>
      <w:r w:rsidRPr="004E19CF">
        <w:tab/>
      </w:r>
      <w:r w:rsidRPr="004E19CF">
        <w:tab/>
      </w:r>
      <w:r w:rsidRPr="004E19CF">
        <w:tab/>
      </w:r>
      <w:r w:rsidRPr="004E19CF">
        <w:tab/>
      </w:r>
      <w:r w:rsidRPr="004E19CF">
        <w:tab/>
      </w:r>
      <w:r w:rsidRPr="004E19CF">
        <w:tab/>
        <w:t>(PM)</w:t>
      </w:r>
      <w:r w:rsidRPr="004E19CF">
        <w:tab/>
      </w:r>
      <w:r w:rsidRPr="004E19CF">
        <w:tab/>
        <w:t>-</w:t>
      </w:r>
      <w:r w:rsidRPr="004E19CF">
        <w:tab/>
        <w:t>Klaas Huisbrink</w:t>
      </w:r>
    </w:p>
    <w:p w:rsidR="00024A97" w:rsidRPr="004E19CF" w:rsidRDefault="00024A97" w:rsidP="0013499E">
      <w:pPr>
        <w:rPr>
          <w:szCs w:val="18"/>
        </w:rPr>
      </w:pPr>
      <w:r w:rsidRPr="004E19CF">
        <w:rPr>
          <w:szCs w:val="18"/>
        </w:rPr>
        <w:t xml:space="preserve">Contractmanager </w:t>
      </w:r>
      <w:r w:rsidRPr="004E19CF">
        <w:rPr>
          <w:szCs w:val="18"/>
        </w:rPr>
        <w:tab/>
      </w:r>
      <w:r w:rsidRPr="004E19CF">
        <w:rPr>
          <w:szCs w:val="18"/>
        </w:rPr>
        <w:tab/>
      </w:r>
      <w:r w:rsidRPr="004E19CF">
        <w:rPr>
          <w:szCs w:val="18"/>
        </w:rPr>
        <w:tab/>
      </w:r>
      <w:r w:rsidRPr="004E19CF">
        <w:rPr>
          <w:szCs w:val="18"/>
        </w:rPr>
        <w:tab/>
      </w:r>
      <w:r w:rsidRPr="004E19CF">
        <w:rPr>
          <w:szCs w:val="18"/>
        </w:rPr>
        <w:tab/>
      </w:r>
      <w:r w:rsidRPr="004E19CF">
        <w:rPr>
          <w:szCs w:val="18"/>
        </w:rPr>
        <w:tab/>
      </w:r>
      <w:r w:rsidRPr="004E19CF">
        <w:rPr>
          <w:szCs w:val="18"/>
        </w:rPr>
        <w:tab/>
      </w:r>
      <w:r w:rsidRPr="004E19CF">
        <w:rPr>
          <w:szCs w:val="18"/>
        </w:rPr>
        <w:tab/>
      </w:r>
      <w:r w:rsidRPr="004E19CF">
        <w:rPr>
          <w:szCs w:val="18"/>
        </w:rPr>
        <w:tab/>
      </w:r>
      <w:r w:rsidRPr="004E19CF">
        <w:rPr>
          <w:szCs w:val="18"/>
        </w:rPr>
        <w:tab/>
      </w:r>
      <w:r w:rsidRPr="004E19CF">
        <w:rPr>
          <w:szCs w:val="18"/>
        </w:rPr>
        <w:tab/>
        <w:t>(CM)</w:t>
      </w:r>
      <w:r w:rsidRPr="004E19CF">
        <w:rPr>
          <w:szCs w:val="18"/>
        </w:rPr>
        <w:tab/>
      </w:r>
      <w:r w:rsidRPr="004E19CF">
        <w:rPr>
          <w:szCs w:val="18"/>
        </w:rPr>
        <w:tab/>
        <w:t xml:space="preserve">- </w:t>
      </w:r>
      <w:r w:rsidR="00905021" w:rsidRPr="00F15074">
        <w:rPr>
          <w:szCs w:val="18"/>
        </w:rPr>
        <w:t>Piet André Huistra</w:t>
      </w:r>
    </w:p>
    <w:p w:rsidR="00024A97" w:rsidRPr="004E19CF" w:rsidRDefault="00024A97" w:rsidP="0013499E">
      <w:pPr>
        <w:rPr>
          <w:szCs w:val="18"/>
        </w:rPr>
      </w:pPr>
      <w:r w:rsidRPr="004E19CF">
        <w:rPr>
          <w:szCs w:val="18"/>
        </w:rPr>
        <w:t>Omgevingsmanager</w:t>
      </w:r>
      <w:r w:rsidRPr="004E19CF">
        <w:rPr>
          <w:szCs w:val="18"/>
        </w:rPr>
        <w:tab/>
      </w:r>
      <w:r w:rsidRPr="004E19CF">
        <w:rPr>
          <w:szCs w:val="18"/>
        </w:rPr>
        <w:tab/>
      </w:r>
      <w:r w:rsidRPr="004E19CF">
        <w:rPr>
          <w:szCs w:val="18"/>
        </w:rPr>
        <w:tab/>
      </w:r>
      <w:r w:rsidRPr="004E19CF">
        <w:rPr>
          <w:szCs w:val="18"/>
        </w:rPr>
        <w:tab/>
      </w:r>
      <w:r w:rsidRPr="004E19CF">
        <w:rPr>
          <w:szCs w:val="18"/>
        </w:rPr>
        <w:tab/>
      </w:r>
      <w:r w:rsidRPr="004E19CF">
        <w:rPr>
          <w:szCs w:val="18"/>
        </w:rPr>
        <w:tab/>
      </w:r>
      <w:r w:rsidRPr="004E19CF">
        <w:rPr>
          <w:szCs w:val="18"/>
        </w:rPr>
        <w:tab/>
      </w:r>
      <w:r w:rsidRPr="004E19CF">
        <w:rPr>
          <w:szCs w:val="18"/>
        </w:rPr>
        <w:tab/>
      </w:r>
      <w:r w:rsidRPr="004E19CF">
        <w:rPr>
          <w:szCs w:val="18"/>
        </w:rPr>
        <w:tab/>
      </w:r>
      <w:r w:rsidRPr="004E19CF">
        <w:rPr>
          <w:szCs w:val="18"/>
        </w:rPr>
        <w:tab/>
        <w:t>(OM)</w:t>
      </w:r>
      <w:r w:rsidRPr="004E19CF">
        <w:rPr>
          <w:szCs w:val="18"/>
        </w:rPr>
        <w:tab/>
      </w:r>
      <w:r w:rsidRPr="004E19CF">
        <w:rPr>
          <w:szCs w:val="18"/>
        </w:rPr>
        <w:tab/>
        <w:t xml:space="preserve">- </w:t>
      </w:r>
      <w:r w:rsidR="00BD1740">
        <w:rPr>
          <w:szCs w:val="18"/>
        </w:rPr>
        <w:t>Leonie de Vries</w:t>
      </w:r>
    </w:p>
    <w:p w:rsidR="00024A97" w:rsidRPr="00BD1740" w:rsidRDefault="00024A97" w:rsidP="0013499E">
      <w:pPr>
        <w:rPr>
          <w:szCs w:val="18"/>
        </w:rPr>
      </w:pPr>
      <w:r w:rsidRPr="00BD1740">
        <w:rPr>
          <w:szCs w:val="18"/>
        </w:rPr>
        <w:t>Technisch manager</w:t>
      </w:r>
      <w:r w:rsidRPr="00BD1740">
        <w:rPr>
          <w:szCs w:val="18"/>
        </w:rPr>
        <w:tab/>
      </w:r>
      <w:r w:rsidRPr="00BD1740">
        <w:rPr>
          <w:szCs w:val="18"/>
        </w:rPr>
        <w:tab/>
      </w:r>
      <w:r w:rsidRPr="00BD1740">
        <w:rPr>
          <w:szCs w:val="18"/>
        </w:rPr>
        <w:tab/>
      </w:r>
      <w:r w:rsidRPr="00BD1740">
        <w:rPr>
          <w:szCs w:val="18"/>
        </w:rPr>
        <w:tab/>
      </w:r>
      <w:r w:rsidRPr="00BD1740">
        <w:rPr>
          <w:szCs w:val="18"/>
        </w:rPr>
        <w:tab/>
      </w:r>
      <w:r w:rsidRPr="00BD1740">
        <w:rPr>
          <w:szCs w:val="18"/>
        </w:rPr>
        <w:tab/>
      </w:r>
      <w:r w:rsidRPr="00BD1740">
        <w:rPr>
          <w:szCs w:val="18"/>
        </w:rPr>
        <w:tab/>
      </w:r>
      <w:r w:rsidRPr="00BD1740">
        <w:rPr>
          <w:szCs w:val="18"/>
        </w:rPr>
        <w:tab/>
      </w:r>
      <w:r w:rsidRPr="00BD1740">
        <w:rPr>
          <w:szCs w:val="18"/>
        </w:rPr>
        <w:tab/>
      </w:r>
      <w:r w:rsidRPr="00BD1740">
        <w:rPr>
          <w:szCs w:val="18"/>
        </w:rPr>
        <w:tab/>
        <w:t>(TM)</w:t>
      </w:r>
      <w:r w:rsidRPr="00BD1740">
        <w:rPr>
          <w:szCs w:val="18"/>
        </w:rPr>
        <w:tab/>
      </w:r>
      <w:r w:rsidRPr="00BD1740">
        <w:rPr>
          <w:szCs w:val="18"/>
        </w:rPr>
        <w:tab/>
        <w:t>- Edmund Djabarkhan</w:t>
      </w:r>
    </w:p>
    <w:p w:rsidR="00F60807" w:rsidRPr="004E19CF" w:rsidRDefault="00024A97" w:rsidP="0013499E">
      <w:pPr>
        <w:pStyle w:val="Broodtekst"/>
      </w:pPr>
      <w:r w:rsidRPr="004E19CF">
        <w:t>Manager Projectbeheersing</w:t>
      </w:r>
      <w:r w:rsidRPr="004E19CF">
        <w:tab/>
      </w:r>
      <w:r w:rsidRPr="004E19CF">
        <w:tab/>
      </w:r>
      <w:r w:rsidRPr="004E19CF">
        <w:tab/>
      </w:r>
      <w:r w:rsidRPr="004E19CF">
        <w:tab/>
      </w:r>
      <w:r w:rsidRPr="004E19CF">
        <w:tab/>
        <w:t xml:space="preserve"> </w:t>
      </w:r>
      <w:r w:rsidRPr="004E19CF">
        <w:tab/>
      </w:r>
      <w:r w:rsidR="0013499E" w:rsidRPr="004E19CF">
        <w:t xml:space="preserve">(MPB) </w:t>
      </w:r>
      <w:r w:rsidR="0013499E" w:rsidRPr="004E19CF">
        <w:tab/>
        <w:t>- Djamel Belhimer</w:t>
      </w:r>
    </w:p>
    <w:p w:rsidR="00F60807" w:rsidRPr="004E19CF" w:rsidRDefault="00F60807" w:rsidP="00F60807">
      <w:pPr>
        <w:pStyle w:val="Paragraaf"/>
      </w:pPr>
      <w:bookmarkStart w:id="48" w:name="_Toc494268545"/>
      <w:bookmarkStart w:id="49" w:name="_Toc509567741"/>
      <w:bookmarkStart w:id="50" w:name="_Toc10799826"/>
      <w:r w:rsidRPr="004E19CF">
        <w:t>Planning van de werkzaamheden</w:t>
      </w:r>
      <w:bookmarkEnd w:id="48"/>
      <w:bookmarkEnd w:id="49"/>
      <w:bookmarkEnd w:id="50"/>
    </w:p>
    <w:p w:rsidR="00B10A68" w:rsidRPr="004E19CF" w:rsidRDefault="00B10A68" w:rsidP="00F60807">
      <w:pPr>
        <w:pStyle w:val="Broodtekst"/>
      </w:pPr>
    </w:p>
    <w:p w:rsidR="00E9720D" w:rsidRPr="004E19CF" w:rsidRDefault="00E9720D" w:rsidP="00E9720D">
      <w:pPr>
        <w:pStyle w:val="Broodtekst"/>
      </w:pPr>
      <w:r w:rsidRPr="004E19CF">
        <w:lastRenderedPageBreak/>
        <w:t>Start voorberei</w:t>
      </w:r>
      <w:r w:rsidR="00162697">
        <w:t>dende werkzaamheden</w:t>
      </w:r>
      <w:r w:rsidR="00162697">
        <w:tab/>
      </w:r>
      <w:r w:rsidR="00162697">
        <w:tab/>
      </w:r>
      <w:r w:rsidR="00162697">
        <w:tab/>
        <w:t xml:space="preserve">: </w:t>
      </w:r>
      <w:r w:rsidR="001056B0">
        <w:t>2019</w:t>
      </w:r>
    </w:p>
    <w:p w:rsidR="00E9720D" w:rsidRPr="004E19CF" w:rsidRDefault="00E9720D" w:rsidP="00E9720D">
      <w:pPr>
        <w:pStyle w:val="Broodtekst"/>
        <w:tabs>
          <w:tab w:val="clear" w:pos="227"/>
          <w:tab w:val="clear" w:pos="454"/>
          <w:tab w:val="clear" w:pos="680"/>
          <w:tab w:val="left" w:pos="3828"/>
        </w:tabs>
      </w:pPr>
      <w:r w:rsidRPr="004E19CF">
        <w:t>Beoogde da</w:t>
      </w:r>
      <w:r w:rsidR="00162697">
        <w:t xml:space="preserve">tum </w:t>
      </w:r>
      <w:r w:rsidR="00E27C7E">
        <w:t>aanvang werkzaamheden</w:t>
      </w:r>
      <w:r w:rsidR="00162697">
        <w:tab/>
      </w:r>
      <w:r w:rsidR="00162697">
        <w:tab/>
        <w:t xml:space="preserve">: </w:t>
      </w:r>
      <w:r w:rsidR="00E27C7E">
        <w:t>2020</w:t>
      </w:r>
    </w:p>
    <w:p w:rsidR="00F60807" w:rsidRPr="004E19CF" w:rsidRDefault="00E9720D" w:rsidP="00B210D8">
      <w:pPr>
        <w:pStyle w:val="Broodtekst"/>
        <w:tabs>
          <w:tab w:val="clear" w:pos="227"/>
          <w:tab w:val="clear" w:pos="454"/>
          <w:tab w:val="clear" w:pos="680"/>
          <w:tab w:val="left" w:pos="3828"/>
        </w:tabs>
        <w:rPr>
          <w:color w:val="FF0000"/>
        </w:rPr>
      </w:pPr>
      <w:r w:rsidRPr="004E19CF">
        <w:t>Beoogde d</w:t>
      </w:r>
      <w:r w:rsidR="00162697">
        <w:t>atum einde werkzaamheden</w:t>
      </w:r>
      <w:r w:rsidR="00162697">
        <w:tab/>
      </w:r>
      <w:r w:rsidR="00162697">
        <w:tab/>
        <w:t xml:space="preserve">: </w:t>
      </w:r>
      <w:r w:rsidR="00E27C7E">
        <w:t>2022</w:t>
      </w:r>
      <w:r w:rsidRPr="004E19CF">
        <w:t xml:space="preserve"> </w:t>
      </w:r>
      <w:r w:rsidRPr="004E19CF">
        <w:tab/>
      </w:r>
      <w:r w:rsidRPr="004E19CF">
        <w:tab/>
      </w:r>
      <w:r w:rsidRPr="004E19CF">
        <w:tab/>
      </w:r>
      <w:r w:rsidRPr="004E19CF">
        <w:br/>
        <w:t>Einde werk, ople</w:t>
      </w:r>
      <w:r w:rsidR="00162697">
        <w:t>vering en overdracht</w:t>
      </w:r>
      <w:r w:rsidR="00162697">
        <w:tab/>
      </w:r>
      <w:r w:rsidR="00162697">
        <w:tab/>
        <w:t xml:space="preserve">: </w:t>
      </w:r>
      <w:r w:rsidR="00E27C7E">
        <w:t>2022</w:t>
      </w:r>
      <w:r w:rsidRPr="004E19CF">
        <w:tab/>
      </w:r>
      <w:r w:rsidRPr="004E19CF">
        <w:tab/>
      </w:r>
    </w:p>
    <w:p w:rsidR="00F60807" w:rsidRPr="004E19CF" w:rsidRDefault="00F60807" w:rsidP="00F60807">
      <w:pPr>
        <w:pStyle w:val="HoofdstukGenummerd"/>
      </w:pPr>
      <w:bookmarkStart w:id="51" w:name="_Toc494268546"/>
      <w:bookmarkStart w:id="52" w:name="_Toc509567742"/>
      <w:bookmarkStart w:id="53" w:name="_Toc10799827"/>
      <w:r w:rsidRPr="004E19CF">
        <w:lastRenderedPageBreak/>
        <w:t>Maatregelen</w:t>
      </w:r>
      <w:bookmarkEnd w:id="51"/>
      <w:bookmarkEnd w:id="52"/>
      <w:bookmarkEnd w:id="53"/>
    </w:p>
    <w:p w:rsidR="00975605" w:rsidRPr="004E19CF" w:rsidRDefault="00975605" w:rsidP="00975605">
      <w:pPr>
        <w:pStyle w:val="Broodtekst"/>
      </w:pPr>
      <w:r w:rsidRPr="004E19CF">
        <w:t xml:space="preserve">In dit hoofdstuk is weergegeven welke maatregelen volgen uit de geïdentificeerde veiligheids- en gezondheidsrisico’s </w:t>
      </w:r>
      <w:r w:rsidR="000C3DF2" w:rsidRPr="004E19CF">
        <w:t>(V&amp;G risico's) uit bijlage A</w:t>
      </w:r>
      <w:r w:rsidRPr="004E19CF">
        <w:t xml:space="preserve"> om de veilighei</w:t>
      </w:r>
      <w:r w:rsidR="000C3DF2" w:rsidRPr="004E19CF">
        <w:t>d integraal te borgen. Het IVP en met name dit hoofdstuk</w:t>
      </w:r>
      <w:r w:rsidRPr="004E19CF">
        <w:t xml:space="preserve"> wordt geactualiseerd zodra de werkzaamheden daartoe aanleiding geven. Deze verantwoordelijkheid berust </w:t>
      </w:r>
      <w:r w:rsidR="00126C51" w:rsidRPr="004E19CF">
        <w:t xml:space="preserve">na gunning </w:t>
      </w:r>
      <w:r w:rsidRPr="004E19CF">
        <w:t xml:space="preserve">bij de uitvoerende partij / de </w:t>
      </w:r>
      <w:r w:rsidR="00F15074">
        <w:t>Opdrachtnemer</w:t>
      </w:r>
    </w:p>
    <w:p w:rsidR="000C3DF2" w:rsidRPr="004E19CF" w:rsidRDefault="000C3DF2" w:rsidP="000C3DF2">
      <w:pPr>
        <w:pStyle w:val="Paragraaf"/>
      </w:pPr>
      <w:bookmarkStart w:id="54" w:name="_Toc505075037"/>
      <w:bookmarkStart w:id="55" w:name="_Toc509567743"/>
      <w:bookmarkStart w:id="56" w:name="_Toc10799828"/>
      <w:r w:rsidRPr="004E19CF">
        <w:t>Algemeen</w:t>
      </w:r>
      <w:bookmarkEnd w:id="54"/>
      <w:bookmarkEnd w:id="55"/>
      <w:bookmarkEnd w:id="56"/>
    </w:p>
    <w:p w:rsidR="000C3DF2" w:rsidRPr="004E19CF" w:rsidRDefault="000C3DF2" w:rsidP="000C3DF2">
      <w:pPr>
        <w:pStyle w:val="Broodtekst"/>
        <w:tabs>
          <w:tab w:val="clear" w:pos="227"/>
          <w:tab w:val="clear" w:pos="454"/>
          <w:tab w:val="clear" w:pos="680"/>
          <w:tab w:val="left" w:pos="0"/>
        </w:tabs>
      </w:pPr>
      <w:r w:rsidRPr="004E19CF">
        <w:t>Deze paragraaf bevat algemene beheersmaatregelen, die niet voortkomen uit een specifiek veiligheidsdomein maar mogelijk worden ingezet door opdrachtgever om de veiligheid te borgen:</w:t>
      </w:r>
    </w:p>
    <w:p w:rsidR="00AA6667" w:rsidRPr="004E19CF" w:rsidRDefault="00AA6667" w:rsidP="00EE258A">
      <w:pPr>
        <w:pStyle w:val="Broodtekst"/>
        <w:numPr>
          <w:ilvl w:val="0"/>
          <w:numId w:val="56"/>
        </w:numPr>
        <w:tabs>
          <w:tab w:val="clear" w:pos="227"/>
          <w:tab w:val="clear" w:pos="454"/>
          <w:tab w:val="clear" w:pos="680"/>
        </w:tabs>
      </w:pPr>
      <w:r w:rsidRPr="004E19CF">
        <w:t>Veiligheid is een vast aspect van de SCB-toetsen zoals opgenomen in het contractbeheersplan;</w:t>
      </w:r>
    </w:p>
    <w:p w:rsidR="000C3DF2" w:rsidRPr="004E19CF" w:rsidRDefault="000C3DF2" w:rsidP="00EE258A">
      <w:pPr>
        <w:pStyle w:val="Broodtekst"/>
        <w:numPr>
          <w:ilvl w:val="0"/>
          <w:numId w:val="56"/>
        </w:numPr>
        <w:tabs>
          <w:tab w:val="clear" w:pos="454"/>
        </w:tabs>
      </w:pPr>
      <w:r w:rsidRPr="004E19CF">
        <w:t>Tijdens de uitvoering systeem-, proces- en producttoetsen (laten) uitvoeren;</w:t>
      </w:r>
    </w:p>
    <w:p w:rsidR="000C3DF2" w:rsidRPr="004E19CF" w:rsidRDefault="00AA6667" w:rsidP="00EE258A">
      <w:pPr>
        <w:pStyle w:val="Broodtekst"/>
        <w:numPr>
          <w:ilvl w:val="0"/>
          <w:numId w:val="56"/>
        </w:numPr>
        <w:tabs>
          <w:tab w:val="clear" w:pos="227"/>
          <w:tab w:val="clear" w:pos="454"/>
          <w:tab w:val="clear" w:pos="680"/>
        </w:tabs>
      </w:pPr>
      <w:r w:rsidRPr="004E19CF">
        <w:t xml:space="preserve">Uitvoeren van </w:t>
      </w:r>
      <w:r w:rsidR="000C3DF2" w:rsidRPr="004E19CF">
        <w:t>waarnemingen, veiligheidsrondes</w:t>
      </w:r>
      <w:r w:rsidRPr="004E19CF">
        <w:t xml:space="preserve"> en safety walks.</w:t>
      </w:r>
    </w:p>
    <w:p w:rsidR="00F60807" w:rsidRPr="004E19CF" w:rsidRDefault="00AA6667" w:rsidP="00EE258A">
      <w:pPr>
        <w:pStyle w:val="Broodtekst"/>
        <w:numPr>
          <w:ilvl w:val="0"/>
          <w:numId w:val="56"/>
        </w:numPr>
        <w:tabs>
          <w:tab w:val="clear" w:pos="454"/>
        </w:tabs>
      </w:pPr>
      <w:r w:rsidRPr="004E19CF">
        <w:t>Veiligheid altijd als agendapunt bij interne en externe overleggen opnemen;</w:t>
      </w:r>
    </w:p>
    <w:p w:rsidR="000C3DF2" w:rsidRPr="004E19CF" w:rsidRDefault="000C3DF2" w:rsidP="000C3DF2">
      <w:pPr>
        <w:pStyle w:val="Paragraaf"/>
      </w:pPr>
      <w:bookmarkStart w:id="57" w:name="_Toc505251601"/>
      <w:bookmarkStart w:id="58" w:name="_Toc509567744"/>
      <w:bookmarkStart w:id="59" w:name="_Toc10799829"/>
      <w:r w:rsidRPr="004E19CF">
        <w:t>Van toepassing zijnde veiligheidsdomein</w:t>
      </w:r>
      <w:bookmarkEnd w:id="57"/>
      <w:bookmarkEnd w:id="58"/>
      <w:bookmarkEnd w:id="59"/>
      <w:r w:rsidRPr="004E19CF">
        <w:t xml:space="preserve"> </w:t>
      </w:r>
    </w:p>
    <w:p w:rsidR="000C3DF2" w:rsidRPr="004E19CF" w:rsidRDefault="000C3DF2" w:rsidP="000C3DF2">
      <w:pPr>
        <w:pStyle w:val="Broodtekst"/>
        <w:rPr>
          <w:color w:val="000000" w:themeColor="text1"/>
        </w:rPr>
      </w:pPr>
      <w:r w:rsidRPr="004E19CF">
        <w:rPr>
          <w:color w:val="000000" w:themeColor="text1"/>
        </w:rPr>
        <w:t xml:space="preserve">In de volgende paragrafen worden de relevante veiligheidsdomein beschreven en wordt per domein aangegeven hoe (en met welke veiligheidsproducten) aan wet- en regelgeving en de RWS eisen wordt voldaan. </w:t>
      </w:r>
    </w:p>
    <w:p w:rsidR="000C3DF2" w:rsidRPr="004E19CF" w:rsidRDefault="000C3DF2" w:rsidP="000C3DF2">
      <w:pPr>
        <w:pStyle w:val="Broodtekst"/>
        <w:rPr>
          <w:color w:val="000000" w:themeColor="text1"/>
        </w:rPr>
      </w:pPr>
    </w:p>
    <w:p w:rsidR="000C3DF2" w:rsidRPr="004E19CF" w:rsidRDefault="000C3DF2" w:rsidP="000C3DF2">
      <w:pPr>
        <w:pStyle w:val="Broodtekst"/>
        <w:rPr>
          <w:color w:val="000000" w:themeColor="text1"/>
        </w:rPr>
      </w:pPr>
      <w:r w:rsidRPr="004E19CF">
        <w:rPr>
          <w:color w:val="000000" w:themeColor="text1"/>
        </w:rPr>
        <w:t xml:space="preserve">De van toepassing verklaarde veiligheidsproducten worden in de contractdocumenten gepland. Tijdige en juiste levering wordt vanuit het plan van aanpak van </w:t>
      </w:r>
      <w:r w:rsidR="008D3DC8">
        <w:rPr>
          <w:color w:val="000000" w:themeColor="text1"/>
        </w:rPr>
        <w:t xml:space="preserve"> Opdrachtnemer</w:t>
      </w:r>
      <w:r w:rsidRPr="004E19CF">
        <w:rPr>
          <w:color w:val="000000" w:themeColor="text1"/>
        </w:rPr>
        <w:t xml:space="preserve"> geborgd.</w:t>
      </w:r>
    </w:p>
    <w:p w:rsidR="000C3DF2" w:rsidRPr="004E19CF" w:rsidRDefault="000C3DF2" w:rsidP="000C3DF2">
      <w:pPr>
        <w:pStyle w:val="Broodtekst"/>
        <w:rPr>
          <w:color w:val="000000" w:themeColor="text1"/>
        </w:rPr>
      </w:pPr>
    </w:p>
    <w:p w:rsidR="000C3DF2" w:rsidRPr="004E19CF" w:rsidRDefault="000C3DF2" w:rsidP="000C3DF2">
      <w:pPr>
        <w:pStyle w:val="Broodtekst"/>
        <w:rPr>
          <w:color w:val="000000" w:themeColor="text1"/>
        </w:rPr>
      </w:pPr>
      <w:r w:rsidRPr="004E19CF">
        <w:rPr>
          <w:color w:val="000000" w:themeColor="text1"/>
        </w:rPr>
        <w:t xml:space="preserve">Bij de afweging per veiligheidsdomein wordt onderbouwd waarom een bepaald domein voor de omschreven werkzaamheden al dan niet van toepassing is. Hieronder worden per veiligheidsdomein enkele aandachtspunten gegeven, waar de </w:t>
      </w:r>
      <w:r w:rsidR="008D3DC8">
        <w:rPr>
          <w:color w:val="000000" w:themeColor="text1"/>
        </w:rPr>
        <w:t xml:space="preserve"> Opdrachtnemer</w:t>
      </w:r>
      <w:r w:rsidRPr="004E19CF">
        <w:rPr>
          <w:color w:val="000000" w:themeColor="text1"/>
        </w:rPr>
        <w:t xml:space="preserve"> bij de uitvoering van de werkzaamheden rekening mee moet worden gehouden.  </w:t>
      </w:r>
    </w:p>
    <w:p w:rsidR="000C3DF2" w:rsidRPr="004E19CF" w:rsidRDefault="000C3DF2" w:rsidP="000C3DF2">
      <w:pPr>
        <w:pStyle w:val="Paragraaf"/>
      </w:pPr>
      <w:bookmarkStart w:id="60" w:name="_Toc505251602"/>
      <w:bookmarkStart w:id="61" w:name="_Toc509567745"/>
      <w:bookmarkStart w:id="62" w:name="_Toc10799830"/>
      <w:r w:rsidRPr="004E19CF">
        <w:t>Arbeidsveiligheid</w:t>
      </w:r>
      <w:bookmarkEnd w:id="60"/>
      <w:bookmarkEnd w:id="61"/>
      <w:bookmarkEnd w:id="62"/>
    </w:p>
    <w:p w:rsidR="000C3DF2" w:rsidRPr="004E19CF" w:rsidRDefault="000C3DF2" w:rsidP="000C3DF2">
      <w:pPr>
        <w:pStyle w:val="Broodtekst"/>
      </w:pPr>
    </w:p>
    <w:p w:rsidR="007B7783" w:rsidRPr="004E19CF" w:rsidRDefault="007B7783" w:rsidP="00421137">
      <w:pPr>
        <w:pStyle w:val="Broodtekst"/>
        <w:tabs>
          <w:tab w:val="clear" w:pos="227"/>
          <w:tab w:val="clear" w:pos="454"/>
          <w:tab w:val="clear" w:pos="680"/>
        </w:tabs>
        <w:rPr>
          <w:rFonts w:cs="Arial"/>
        </w:rPr>
      </w:pPr>
      <w:r w:rsidRPr="004E19CF">
        <w:rPr>
          <w:rFonts w:cs="Arial"/>
          <w:i/>
        </w:rPr>
        <w:t>Arbeidsveiligheid heeft betrekking op</w:t>
      </w:r>
      <w:r w:rsidRPr="004E19CF">
        <w:rPr>
          <w:rFonts w:cs="Arial"/>
        </w:rPr>
        <w:t>: Het beperken van risico’s voor veiligheid, gezondheid en milieu van mensen als gevolg van werkzaamheden.</w:t>
      </w:r>
    </w:p>
    <w:p w:rsidR="007B7783" w:rsidRPr="004E19CF" w:rsidRDefault="007B7783" w:rsidP="007B7783">
      <w:pPr>
        <w:pStyle w:val="Broodtekst"/>
        <w:tabs>
          <w:tab w:val="clear" w:pos="227"/>
          <w:tab w:val="clear" w:pos="454"/>
          <w:tab w:val="clear" w:pos="680"/>
        </w:tabs>
        <w:ind w:left="-170" w:firstLine="170"/>
        <w:rPr>
          <w:rFonts w:cs="Arial"/>
        </w:rPr>
      </w:pPr>
    </w:p>
    <w:p w:rsidR="007B7783" w:rsidRPr="004E19CF" w:rsidRDefault="007B7783" w:rsidP="007B7783">
      <w:pPr>
        <w:autoSpaceDE w:val="0"/>
        <w:autoSpaceDN w:val="0"/>
        <w:adjustRightInd w:val="0"/>
        <w:spacing w:line="240" w:lineRule="auto"/>
        <w:rPr>
          <w:rFonts w:cs="Arial"/>
          <w:szCs w:val="18"/>
        </w:rPr>
      </w:pPr>
      <w:r w:rsidRPr="004E19CF">
        <w:rPr>
          <w:rFonts w:cs="Arial"/>
          <w:szCs w:val="18"/>
        </w:rPr>
        <w:t xml:space="preserve">Om de Arbeidsveiligheid te borgen heeft RWS  e.e.a. in het contract op de volgend manier vertaald naar </w:t>
      </w:r>
      <w:r w:rsidR="00D50165" w:rsidRPr="004E19CF">
        <w:rPr>
          <w:rFonts w:cs="Arial"/>
          <w:szCs w:val="18"/>
        </w:rPr>
        <w:t xml:space="preserve">tenminste de volgende </w:t>
      </w:r>
      <w:r w:rsidRPr="004E19CF">
        <w:rPr>
          <w:rFonts w:cs="Arial"/>
          <w:szCs w:val="18"/>
        </w:rPr>
        <w:t>eisen:</w:t>
      </w:r>
    </w:p>
    <w:p w:rsidR="007B7783" w:rsidRPr="00445295" w:rsidRDefault="008D3DC8" w:rsidP="00EE258A">
      <w:pPr>
        <w:pStyle w:val="Lijstalinea"/>
        <w:numPr>
          <w:ilvl w:val="0"/>
          <w:numId w:val="57"/>
        </w:numPr>
        <w:autoSpaceDE w:val="0"/>
        <w:autoSpaceDN w:val="0"/>
        <w:adjustRightInd w:val="0"/>
        <w:spacing w:line="240" w:lineRule="auto"/>
        <w:rPr>
          <w:rFonts w:cs="Arial"/>
          <w:szCs w:val="18"/>
        </w:rPr>
      </w:pPr>
      <w:r w:rsidRPr="00445295">
        <w:rPr>
          <w:rFonts w:cs="Arial"/>
          <w:szCs w:val="18"/>
        </w:rPr>
        <w:t>Opdrachtnemer</w:t>
      </w:r>
      <w:r w:rsidR="007B7783" w:rsidRPr="00445295">
        <w:rPr>
          <w:rFonts w:cs="Arial"/>
          <w:szCs w:val="18"/>
        </w:rPr>
        <w:t xml:space="preserve"> dient Procesbeschrijving integraal veiligheidsmanagement op te stellen (PM120);</w:t>
      </w:r>
    </w:p>
    <w:p w:rsidR="007B7783" w:rsidRPr="00445295" w:rsidRDefault="007B7783" w:rsidP="00EE258A">
      <w:pPr>
        <w:pStyle w:val="Lijstalinea"/>
        <w:numPr>
          <w:ilvl w:val="0"/>
          <w:numId w:val="57"/>
        </w:numPr>
        <w:autoSpaceDE w:val="0"/>
        <w:autoSpaceDN w:val="0"/>
        <w:adjustRightInd w:val="0"/>
        <w:spacing w:line="240" w:lineRule="auto"/>
        <w:rPr>
          <w:rFonts w:cs="Arial"/>
          <w:szCs w:val="18"/>
        </w:rPr>
      </w:pPr>
      <w:r w:rsidRPr="00445295">
        <w:rPr>
          <w:rFonts w:cs="Arial"/>
          <w:szCs w:val="18"/>
        </w:rPr>
        <w:t>Risico-inventarisatie en evaluatie uitwerken(RI&amp;E, onderdeel van het IVP eis P</w:t>
      </w:r>
      <w:r w:rsidR="00682CE1" w:rsidRPr="00445295">
        <w:rPr>
          <w:rFonts w:cs="Arial"/>
          <w:szCs w:val="18"/>
        </w:rPr>
        <w:t>M12</w:t>
      </w:r>
      <w:r w:rsidRPr="00445295">
        <w:rPr>
          <w:rFonts w:cs="Arial"/>
          <w:szCs w:val="18"/>
        </w:rPr>
        <w:t>0);</w:t>
      </w:r>
      <w:r w:rsidR="00445295">
        <w:rPr>
          <w:rFonts w:cs="Arial"/>
          <w:szCs w:val="18"/>
        </w:rPr>
        <w:t xml:space="preserve"> </w:t>
      </w:r>
      <w:r w:rsidR="00682CE1" w:rsidRPr="00445295">
        <w:rPr>
          <w:rFonts w:cs="Arial"/>
          <w:szCs w:val="18"/>
        </w:rPr>
        <w:t>RM010</w:t>
      </w:r>
    </w:p>
    <w:p w:rsidR="00445295" w:rsidRDefault="00445295" w:rsidP="00445295">
      <w:pPr>
        <w:pStyle w:val="Lijstalinea"/>
        <w:numPr>
          <w:ilvl w:val="0"/>
          <w:numId w:val="57"/>
        </w:numPr>
        <w:autoSpaceDE w:val="0"/>
        <w:autoSpaceDN w:val="0"/>
        <w:adjustRightInd w:val="0"/>
        <w:spacing w:line="240" w:lineRule="auto"/>
        <w:rPr>
          <w:rFonts w:cs="Arial"/>
          <w:szCs w:val="18"/>
        </w:rPr>
      </w:pPr>
      <w:r>
        <w:rPr>
          <w:rFonts w:cs="Arial"/>
          <w:szCs w:val="18"/>
        </w:rPr>
        <w:t xml:space="preserve">Actueel houden van het </w:t>
      </w:r>
      <w:r w:rsidR="00A04C9E" w:rsidRPr="00445295">
        <w:rPr>
          <w:rFonts w:cs="Arial"/>
          <w:szCs w:val="18"/>
        </w:rPr>
        <w:t>Integraal V</w:t>
      </w:r>
      <w:r w:rsidR="007B7783" w:rsidRPr="00445295">
        <w:rPr>
          <w:rFonts w:cs="Arial"/>
          <w:szCs w:val="18"/>
        </w:rPr>
        <w:t>eiligheidsdossier (IVD</w:t>
      </w:r>
      <w:r w:rsidR="002B1A31" w:rsidRPr="00445295">
        <w:rPr>
          <w:rFonts w:cs="Arial"/>
          <w:szCs w:val="18"/>
        </w:rPr>
        <w:t>, eis IV200</w:t>
      </w:r>
      <w:r w:rsidR="007B7783" w:rsidRPr="00445295">
        <w:rPr>
          <w:rFonts w:cs="Arial"/>
          <w:szCs w:val="18"/>
        </w:rPr>
        <w:t>);</w:t>
      </w:r>
    </w:p>
    <w:p w:rsidR="007B7783" w:rsidRPr="00445295" w:rsidRDefault="002B1A31" w:rsidP="00445295">
      <w:pPr>
        <w:pStyle w:val="Lijstalinea"/>
        <w:numPr>
          <w:ilvl w:val="0"/>
          <w:numId w:val="57"/>
        </w:numPr>
        <w:autoSpaceDE w:val="0"/>
        <w:autoSpaceDN w:val="0"/>
        <w:adjustRightInd w:val="0"/>
        <w:spacing w:line="240" w:lineRule="auto"/>
        <w:rPr>
          <w:rFonts w:cs="Arial"/>
          <w:szCs w:val="18"/>
        </w:rPr>
      </w:pPr>
      <w:r w:rsidRPr="00445295">
        <w:rPr>
          <w:rFonts w:cs="Arial"/>
          <w:szCs w:val="18"/>
        </w:rPr>
        <w:t>Aanstellen V&amp;G coördinator</w:t>
      </w:r>
      <w:r w:rsidRPr="00445295">
        <w:t xml:space="preserve"> (eis OW030/ 040</w:t>
      </w:r>
      <w:r w:rsidRPr="00445295">
        <w:rPr>
          <w:rFonts w:cs="Arial"/>
          <w:szCs w:val="18"/>
        </w:rPr>
        <w:t>)</w:t>
      </w:r>
      <w:r w:rsidR="00D50165" w:rsidRPr="00445295">
        <w:rPr>
          <w:rFonts w:cs="Arial"/>
          <w:szCs w:val="18"/>
        </w:rPr>
        <w:t xml:space="preserve"> </w:t>
      </w:r>
      <w:r w:rsidR="007B7783" w:rsidRPr="00445295">
        <w:rPr>
          <w:rFonts w:cs="Arial"/>
          <w:szCs w:val="18"/>
        </w:rPr>
        <w:t>;</w:t>
      </w:r>
    </w:p>
    <w:p w:rsidR="007B7783" w:rsidRPr="004E19CF" w:rsidRDefault="007B7783" w:rsidP="000C3DF2">
      <w:pPr>
        <w:pStyle w:val="Broodtekst"/>
      </w:pPr>
    </w:p>
    <w:p w:rsidR="000C3DF2" w:rsidRPr="004E19CF" w:rsidRDefault="000C3DF2" w:rsidP="000C3DF2">
      <w:pPr>
        <w:pStyle w:val="Broodtekst"/>
      </w:pPr>
      <w:r w:rsidRPr="004E19CF">
        <w:t>Rijkswaterstaat besteedt de voltooiing van de Ontwerpfase uit aan Opdrachtnemer. Deze Ontwerpfase is onderdeel van het Werk. Daarmee is Opdrachtnemer in de zin van het Arbobesluit (artikel 2.26) een ontwerpende partij.</w:t>
      </w:r>
    </w:p>
    <w:p w:rsidR="000C3DF2" w:rsidRPr="004E19CF" w:rsidRDefault="000C3DF2" w:rsidP="000C3DF2">
      <w:pPr>
        <w:pStyle w:val="Broodtekst"/>
      </w:pPr>
    </w:p>
    <w:p w:rsidR="000C3DF2" w:rsidRPr="004E19CF" w:rsidRDefault="000C3DF2" w:rsidP="000C3DF2">
      <w:pPr>
        <w:pStyle w:val="Broodtekst"/>
      </w:pPr>
      <w:r w:rsidRPr="004E19CF">
        <w:t>Rijkswaterstaat heeft een V&amp;G-coördinator voor de Ontwerpfase aangesteld, zie paragraaf 2.2.6</w:t>
      </w:r>
      <w:r w:rsidR="00D53189" w:rsidRPr="004E19CF">
        <w:t xml:space="preserve">. </w:t>
      </w:r>
      <w:r w:rsidRPr="004E19CF">
        <w:t>De Opdrachtnemer stelt eveneens een V&amp;G-coördinator voor de Ontwerpfase aan, die taken en verantwoordelijkheden van de V&amp;G-coördinator Ontwerpfase van Rijkswaterstaat overneemt (</w:t>
      </w:r>
      <w:r w:rsidRPr="00B63137">
        <w:t xml:space="preserve">zie contracteis </w:t>
      </w:r>
      <w:r w:rsidR="00024A97" w:rsidRPr="00B63137">
        <w:t>OW030/ 040</w:t>
      </w:r>
      <w:r w:rsidR="00024A97" w:rsidRPr="004E19CF">
        <w:t>).</w:t>
      </w:r>
      <w:r w:rsidR="00024A97" w:rsidRPr="004E19CF">
        <w:rPr>
          <w:i/>
          <w:color w:val="FF0000"/>
        </w:rPr>
        <w:t xml:space="preserve"> </w:t>
      </w:r>
      <w:r w:rsidRPr="004E19CF">
        <w:t>Hiertoe vindt een overdrachtsbespreking plaats tussen beide coördinatoren. Tijdens de overdrachtsbespreking draagt de V&amp;G-coördinator Ontwerpfase vanuit Rijkswaterstaat de volgende documenten over aan de V&amp;G-coördinator voor de Ontwerpfase vanuit de opdrachtnemer:</w:t>
      </w:r>
    </w:p>
    <w:p w:rsidR="000C3DF2" w:rsidRPr="004E19CF" w:rsidRDefault="000C3DF2" w:rsidP="00EE258A">
      <w:pPr>
        <w:pStyle w:val="Broodtekst"/>
        <w:numPr>
          <w:ilvl w:val="0"/>
          <w:numId w:val="40"/>
        </w:numPr>
      </w:pPr>
      <w:r w:rsidRPr="004E19CF">
        <w:t>RI&amp;E Veiligheid: zie bijlage A bij dit IVP;</w:t>
      </w:r>
    </w:p>
    <w:p w:rsidR="000C3DF2" w:rsidRPr="004E19CF" w:rsidRDefault="000C3DF2" w:rsidP="00EE258A">
      <w:pPr>
        <w:pStyle w:val="Broodtekst"/>
        <w:numPr>
          <w:ilvl w:val="0"/>
          <w:numId w:val="40"/>
        </w:numPr>
      </w:pPr>
      <w:r w:rsidRPr="004E19CF">
        <w:t>V&amp;G-plan: dit IVP;</w:t>
      </w:r>
    </w:p>
    <w:p w:rsidR="000C3DF2" w:rsidRPr="004E19CF" w:rsidRDefault="000C3DF2" w:rsidP="00EE258A">
      <w:pPr>
        <w:pStyle w:val="Broodtekst"/>
        <w:numPr>
          <w:ilvl w:val="0"/>
          <w:numId w:val="40"/>
        </w:numPr>
      </w:pPr>
      <w:r w:rsidRPr="004E19CF">
        <w:t>V&amp;G-dossier zie het Integraal Veiligheid Dossier</w:t>
      </w:r>
      <w:r w:rsidR="00AD0055">
        <w:t xml:space="preserve"> (IVD) </w:t>
      </w:r>
      <w:r w:rsidRPr="004E19CF">
        <w:t>van dit project.</w:t>
      </w:r>
    </w:p>
    <w:p w:rsidR="000C3DF2" w:rsidRPr="004E19CF" w:rsidRDefault="000C3DF2" w:rsidP="000C3DF2">
      <w:pPr>
        <w:pStyle w:val="Broodtekst"/>
      </w:pPr>
    </w:p>
    <w:p w:rsidR="000C3DF2" w:rsidRPr="00090CF8" w:rsidRDefault="000C3DF2" w:rsidP="000C3DF2">
      <w:pPr>
        <w:pStyle w:val="Broodtekst"/>
        <w:rPr>
          <w:b/>
        </w:rPr>
      </w:pPr>
      <w:r w:rsidRPr="004E19CF">
        <w:t>Conform het voorschrift vanuit de Arbowet</w:t>
      </w:r>
      <w:r w:rsidR="00056341">
        <w:t>-</w:t>
      </w:r>
      <w:r w:rsidRPr="004E19CF">
        <w:t xml:space="preserve"> en Regeling voor een V&amp;G-plan wordt in </w:t>
      </w:r>
      <w:r w:rsidRPr="00090CF8">
        <w:rPr>
          <w:b/>
        </w:rPr>
        <w:t>dit IVP het volgende beschreven:</w:t>
      </w:r>
    </w:p>
    <w:p w:rsidR="000C3DF2" w:rsidRPr="004E19CF" w:rsidRDefault="000C3DF2" w:rsidP="00EE258A">
      <w:pPr>
        <w:pStyle w:val="Broodtekst"/>
        <w:numPr>
          <w:ilvl w:val="0"/>
          <w:numId w:val="39"/>
        </w:numPr>
      </w:pPr>
      <w:r w:rsidRPr="004E19CF">
        <w:t>De betrokken partijen: zie hoofdstuk 2, Het project;</w:t>
      </w:r>
    </w:p>
    <w:p w:rsidR="000C3DF2" w:rsidRPr="004E19CF" w:rsidRDefault="000C3DF2" w:rsidP="00EE258A">
      <w:pPr>
        <w:pStyle w:val="Broodtekst"/>
        <w:numPr>
          <w:ilvl w:val="0"/>
          <w:numId w:val="39"/>
        </w:numPr>
      </w:pPr>
      <w:r w:rsidRPr="004E19CF">
        <w:t>De regels en voorschriften: zie hoofdstuk 1, Uitgangspunten en randvoorwaarden;</w:t>
      </w:r>
    </w:p>
    <w:p w:rsidR="000C3DF2" w:rsidRPr="004E19CF" w:rsidRDefault="000C3DF2" w:rsidP="00EE258A">
      <w:pPr>
        <w:pStyle w:val="Broodtekst"/>
        <w:numPr>
          <w:ilvl w:val="0"/>
          <w:numId w:val="39"/>
        </w:numPr>
      </w:pPr>
      <w:r w:rsidRPr="004E19CF">
        <w:t>De afstemming over V&amp;G-coördinatie: zie de vorige alinea;</w:t>
      </w:r>
    </w:p>
    <w:p w:rsidR="000C3DF2" w:rsidRPr="004E19CF" w:rsidRDefault="000C3DF2" w:rsidP="00EE258A">
      <w:pPr>
        <w:pStyle w:val="Broodtekst"/>
        <w:numPr>
          <w:ilvl w:val="0"/>
          <w:numId w:val="39"/>
        </w:numPr>
      </w:pPr>
      <w:r w:rsidRPr="004E19CF">
        <w:t>De voorlichting en instructie van medewerkers: zie hoofdstuk 4, Organisatie.</w:t>
      </w:r>
    </w:p>
    <w:p w:rsidR="00D50165" w:rsidRPr="004E19CF" w:rsidRDefault="00D50165" w:rsidP="00D50165">
      <w:pPr>
        <w:pStyle w:val="Broodtekst"/>
      </w:pPr>
    </w:p>
    <w:p w:rsidR="00D50165" w:rsidRPr="004E19CF" w:rsidRDefault="00D50165" w:rsidP="00D50165">
      <w:pPr>
        <w:spacing w:after="5" w:line="251" w:lineRule="auto"/>
        <w:ind w:left="10" w:right="1096"/>
        <w:rPr>
          <w:i/>
          <w:szCs w:val="18"/>
        </w:rPr>
      </w:pPr>
      <w:r w:rsidRPr="004E19CF">
        <w:rPr>
          <w:i/>
          <w:szCs w:val="18"/>
        </w:rPr>
        <w:t xml:space="preserve">Overdracht V&amp;G aan </w:t>
      </w:r>
      <w:r w:rsidR="00682CE1">
        <w:rPr>
          <w:i/>
          <w:szCs w:val="18"/>
        </w:rPr>
        <w:t xml:space="preserve"> Opdrachtnemer</w:t>
      </w:r>
      <w:r w:rsidRPr="004E19CF">
        <w:rPr>
          <w:i/>
          <w:szCs w:val="18"/>
        </w:rPr>
        <w:t xml:space="preserve"> (verplicht) </w:t>
      </w:r>
    </w:p>
    <w:p w:rsidR="00D50165" w:rsidRPr="004E19CF" w:rsidRDefault="00D50165" w:rsidP="00D50165">
      <w:pPr>
        <w:pStyle w:val="Broodtekst"/>
        <w:tabs>
          <w:tab w:val="clear" w:pos="227"/>
          <w:tab w:val="clear" w:pos="454"/>
          <w:tab w:val="clear" w:pos="680"/>
        </w:tabs>
      </w:pPr>
      <w:r w:rsidRPr="004E19CF">
        <w:t xml:space="preserve">De overdracht van het V&amp;G-plan (in het IVP), de RI&amp;E(‘s) en het V&amp;G-dossier  (in het IVD), aan de </w:t>
      </w:r>
      <w:r w:rsidR="008D3DC8">
        <w:t xml:space="preserve"> Opdrachtnemer</w:t>
      </w:r>
      <w:r w:rsidRPr="004E19CF">
        <w:t xml:space="preserve"> gebeurt formeel met een overdrachtsmoment direct na contracteren. In deze bespreking worden de tijdens de  Contractvoorbereiding gemaakte (ontwerp)keuzes en de restrisico’s in relatie tot V&amp;G-zorg toegelicht, worden het V&amp;G-plan en het V&amp;G-dossier besproken en eventuele onduidelijkheden weggenomen.  </w:t>
      </w:r>
    </w:p>
    <w:p w:rsidR="00D50165" w:rsidRPr="004E19CF" w:rsidRDefault="00D50165" w:rsidP="00D50165">
      <w:pPr>
        <w:pStyle w:val="Broodtekst"/>
      </w:pPr>
    </w:p>
    <w:p w:rsidR="000C3DF2" w:rsidRPr="004E19CF" w:rsidRDefault="000C3DF2" w:rsidP="000C3DF2">
      <w:pPr>
        <w:pStyle w:val="Paragraaf"/>
      </w:pPr>
      <w:bookmarkStart w:id="63" w:name="_Toc505251603"/>
      <w:bookmarkStart w:id="64" w:name="_Toc509567746"/>
      <w:bookmarkStart w:id="65" w:name="_Toc10799831"/>
      <w:r w:rsidRPr="004E19CF">
        <w:t>Verkeersveiligheid</w:t>
      </w:r>
      <w:bookmarkEnd w:id="63"/>
      <w:bookmarkEnd w:id="64"/>
      <w:bookmarkEnd w:id="65"/>
    </w:p>
    <w:p w:rsidR="000C3DF2" w:rsidRPr="004E19CF" w:rsidRDefault="000C3DF2" w:rsidP="000C3DF2">
      <w:pPr>
        <w:pStyle w:val="Broodtekst"/>
      </w:pPr>
    </w:p>
    <w:p w:rsidR="000C3DF2" w:rsidRPr="004E19CF" w:rsidRDefault="000C3DF2" w:rsidP="000C3DF2">
      <w:pPr>
        <w:pStyle w:val="Broodtekst"/>
        <w:rPr>
          <w:iCs/>
        </w:rPr>
      </w:pPr>
      <w:r w:rsidRPr="004E19CF">
        <w:rPr>
          <w:iCs/>
        </w:rPr>
        <w:t>Verkeersveiligheid: het beperken van risico’s voor personen of objecten vanwege transport over de weg.</w:t>
      </w:r>
    </w:p>
    <w:p w:rsidR="000C3DF2" w:rsidRPr="004E19CF" w:rsidRDefault="000C3DF2" w:rsidP="000C3DF2">
      <w:pPr>
        <w:pStyle w:val="Broodtekst"/>
        <w:rPr>
          <w:iCs/>
        </w:rPr>
      </w:pPr>
    </w:p>
    <w:p w:rsidR="000C3DF2" w:rsidRPr="004E19CF" w:rsidRDefault="005D4096" w:rsidP="000C3DF2">
      <w:pPr>
        <w:pStyle w:val="Broodtekst"/>
        <w:rPr>
          <w:iCs/>
        </w:rPr>
      </w:pPr>
      <w:r w:rsidRPr="004E19CF">
        <w:rPr>
          <w:iCs/>
        </w:rPr>
        <w:t xml:space="preserve">De werkzaamheden </w:t>
      </w:r>
      <w:r w:rsidR="000C3DF2" w:rsidRPr="004E19CF">
        <w:rPr>
          <w:iCs/>
        </w:rPr>
        <w:t xml:space="preserve">vinden </w:t>
      </w:r>
      <w:r w:rsidRPr="004E19CF">
        <w:rPr>
          <w:iCs/>
        </w:rPr>
        <w:t xml:space="preserve">plaats op </w:t>
      </w:r>
      <w:r w:rsidR="000C3DF2" w:rsidRPr="004E19CF">
        <w:rPr>
          <w:iCs/>
        </w:rPr>
        <w:t>het bestaande wegennet. De beschikbaarheid van dit netwerk is essentieel voor de bereikbaarheid van de omgeving. Dit impliceert dat er veel werkzaamheden plaats zullen vinden waarbij een zorgvuldige afweging gemaakt moet worden tussen beschikbaarheid</w:t>
      </w:r>
      <w:r w:rsidRPr="004E19CF">
        <w:rPr>
          <w:iCs/>
        </w:rPr>
        <w:t xml:space="preserve"> </w:t>
      </w:r>
      <w:r w:rsidR="000C3DF2" w:rsidRPr="004E19CF">
        <w:rPr>
          <w:iCs/>
        </w:rPr>
        <w:t>en doorstroming en dat deze keuzes altijd een veili</w:t>
      </w:r>
      <w:r w:rsidRPr="004E19CF">
        <w:rPr>
          <w:iCs/>
        </w:rPr>
        <w:t xml:space="preserve">gheidscomponent zullen hebben. Het vastleggen van deze </w:t>
      </w:r>
      <w:r w:rsidR="000C3DF2" w:rsidRPr="004E19CF">
        <w:rPr>
          <w:iCs/>
        </w:rPr>
        <w:t xml:space="preserve">keuzes is </w:t>
      </w:r>
      <w:r w:rsidRPr="004E19CF">
        <w:rPr>
          <w:iCs/>
        </w:rPr>
        <w:t>essentieel</w:t>
      </w:r>
      <w:r w:rsidR="000C3DF2" w:rsidRPr="004E19CF">
        <w:rPr>
          <w:iCs/>
        </w:rPr>
        <w:t xml:space="preserve"> om het proces van het maken van de juiste keuze te kunnen toetsen en te </w:t>
      </w:r>
      <w:r w:rsidR="00646843">
        <w:rPr>
          <w:iCs/>
        </w:rPr>
        <w:t>beoordelen</w:t>
      </w:r>
      <w:r w:rsidR="000C3DF2" w:rsidRPr="004E19CF">
        <w:rPr>
          <w:iCs/>
        </w:rPr>
        <w:t xml:space="preserve"> of veiligheid voldoende  prioriteit heeft gehad bij de gemaakte keuzes. Om de werkzaamheden langs de weg uit te voeren </w:t>
      </w:r>
      <w:r w:rsidRPr="004E19CF">
        <w:rPr>
          <w:iCs/>
        </w:rPr>
        <w:t xml:space="preserve">en </w:t>
      </w:r>
      <w:r w:rsidR="000C3DF2" w:rsidRPr="004E19CF">
        <w:rPr>
          <w:iCs/>
        </w:rPr>
        <w:t xml:space="preserve">dit op een veilige manier en met beperkte hinder te kunnen doen, dient </w:t>
      </w:r>
      <w:r w:rsidR="000C3DF2" w:rsidRPr="003B1571">
        <w:rPr>
          <w:iCs/>
        </w:rPr>
        <w:t>gebruik</w:t>
      </w:r>
      <w:r w:rsidR="00646843">
        <w:rPr>
          <w:iCs/>
        </w:rPr>
        <w:t xml:space="preserve"> </w:t>
      </w:r>
      <w:r w:rsidR="000C3DF2" w:rsidRPr="003B1571">
        <w:rPr>
          <w:iCs/>
        </w:rPr>
        <w:t>gemaakt</w:t>
      </w:r>
      <w:r w:rsidR="000C3DF2" w:rsidRPr="004E19CF">
        <w:rPr>
          <w:iCs/>
        </w:rPr>
        <w:t xml:space="preserve"> te worden van afzettingen conform de vigerende wet- en regelgeving. De </w:t>
      </w:r>
      <w:r w:rsidR="00F15074">
        <w:rPr>
          <w:iCs/>
        </w:rPr>
        <w:t>Opdrachtnemer</w:t>
      </w:r>
      <w:r w:rsidR="000C3DF2" w:rsidRPr="004E19CF">
        <w:rPr>
          <w:iCs/>
        </w:rPr>
        <w:t xml:space="preserve"> dient te handelen conform de eisen in de vraagspecificatie voor verkeersmanagement. </w:t>
      </w:r>
    </w:p>
    <w:p w:rsidR="005D4096" w:rsidRPr="004E19CF" w:rsidRDefault="005D4096" w:rsidP="000C3DF2">
      <w:pPr>
        <w:pStyle w:val="Broodtekst"/>
        <w:rPr>
          <w:iCs/>
        </w:rPr>
      </w:pPr>
    </w:p>
    <w:p w:rsidR="005D4096" w:rsidRPr="00912FE5" w:rsidRDefault="005D4096" w:rsidP="00EE258A">
      <w:pPr>
        <w:pStyle w:val="Broodtekst"/>
        <w:numPr>
          <w:ilvl w:val="0"/>
          <w:numId w:val="42"/>
        </w:numPr>
      </w:pPr>
      <w:r w:rsidRPr="00912FE5">
        <w:t>Verkeersmaatregelen dienen geplaatst te worden conform de geldende richtlijnen (CROW 96a/b);</w:t>
      </w:r>
    </w:p>
    <w:p w:rsidR="00564691" w:rsidRPr="00912FE5" w:rsidRDefault="005D4096" w:rsidP="00EE258A">
      <w:pPr>
        <w:pStyle w:val="Broodtekst"/>
        <w:numPr>
          <w:ilvl w:val="0"/>
          <w:numId w:val="42"/>
        </w:numPr>
      </w:pPr>
      <w:r w:rsidRPr="00912FE5">
        <w:t>Er wordt een snelheid beperking ingesteld tijdens de uitvoering.</w:t>
      </w:r>
    </w:p>
    <w:p w:rsidR="00564691" w:rsidRPr="00912FE5" w:rsidRDefault="00564691" w:rsidP="00EE258A">
      <w:pPr>
        <w:pStyle w:val="Broodtekst"/>
        <w:numPr>
          <w:ilvl w:val="0"/>
          <w:numId w:val="42"/>
        </w:numPr>
      </w:pPr>
      <w:r w:rsidRPr="00912FE5">
        <w:t>Er wordt langs de afzetting geen gebruik gemaakt van versmalde rijstroken;</w:t>
      </w:r>
    </w:p>
    <w:p w:rsidR="00564691" w:rsidRPr="00912FE5" w:rsidRDefault="00564691" w:rsidP="00EE258A">
      <w:pPr>
        <w:pStyle w:val="Broodtekst"/>
        <w:numPr>
          <w:ilvl w:val="0"/>
          <w:numId w:val="42"/>
        </w:numPr>
      </w:pPr>
      <w:r w:rsidRPr="00912FE5">
        <w:t xml:space="preserve">Hulpdiensten kunnen te allen tijde door het werkvak passeren; </w:t>
      </w:r>
    </w:p>
    <w:p w:rsidR="00564691" w:rsidRPr="00912FE5" w:rsidRDefault="00564691" w:rsidP="00EE258A">
      <w:pPr>
        <w:pStyle w:val="Broodtekst"/>
        <w:numPr>
          <w:ilvl w:val="0"/>
          <w:numId w:val="42"/>
        </w:numPr>
      </w:pPr>
      <w:r w:rsidRPr="00912FE5">
        <w:t>Er wordt ingezet op grootschalige omleidroutes en alternatieve vervoersmogelijkheden (mobiliteitsmanagement), waardoor de hoeveelheid verkeer nabij de werkzaamheden zo veel mogelijk beperkt wordt;</w:t>
      </w:r>
    </w:p>
    <w:p w:rsidR="00564691" w:rsidRPr="00912FE5" w:rsidRDefault="00564691" w:rsidP="00EE258A">
      <w:pPr>
        <w:pStyle w:val="Broodtekst"/>
        <w:numPr>
          <w:ilvl w:val="0"/>
          <w:numId w:val="42"/>
        </w:numPr>
      </w:pPr>
      <w:r w:rsidRPr="00912FE5">
        <w:t xml:space="preserve">Werkzaamheden worden duidelijk en tijdig gecommuniceerd, waardoor de meeste weggebruikers alert zullen zijn op een tijdelijk gewijzigde situatie. </w:t>
      </w:r>
    </w:p>
    <w:p w:rsidR="00912FE5" w:rsidRDefault="00912FE5" w:rsidP="000C3DF2">
      <w:pPr>
        <w:pStyle w:val="Broodtekst"/>
        <w:rPr>
          <w:iCs/>
        </w:rPr>
      </w:pPr>
    </w:p>
    <w:p w:rsidR="000C3DF2" w:rsidRPr="004E19CF" w:rsidRDefault="000C3DF2" w:rsidP="000C3DF2">
      <w:pPr>
        <w:pStyle w:val="Broodtekst"/>
        <w:rPr>
          <w:iCs/>
        </w:rPr>
      </w:pPr>
      <w:r w:rsidRPr="004E19CF">
        <w:rPr>
          <w:iCs/>
        </w:rPr>
        <w:t xml:space="preserve">Verkeersveiligheidsnormen </w:t>
      </w:r>
    </w:p>
    <w:p w:rsidR="000C3DF2" w:rsidRPr="004E19CF" w:rsidRDefault="000C3DF2" w:rsidP="000C3DF2">
      <w:pPr>
        <w:pStyle w:val="Broodtekst"/>
        <w:rPr>
          <w:iCs/>
        </w:rPr>
      </w:pPr>
      <w:r w:rsidRPr="004E19CF">
        <w:rPr>
          <w:iCs/>
        </w:rPr>
        <w:t xml:space="preserve">RWS stelt als opdrachtgever van de markt (opdrachtnemer) eisen aan alle elementen die het prestatieniveau van verkeersveiligheid op het netwerk  beïnvloeden. Deze eisen zijn gerelateerd aan normen voor: </w:t>
      </w:r>
    </w:p>
    <w:p w:rsidR="000C3DF2" w:rsidRPr="004E19CF" w:rsidRDefault="000C3DF2" w:rsidP="000C3DF2">
      <w:pPr>
        <w:pStyle w:val="Broodtekst"/>
        <w:rPr>
          <w:iCs/>
        </w:rPr>
      </w:pPr>
      <w:r w:rsidRPr="004E19CF">
        <w:rPr>
          <w:iCs/>
        </w:rPr>
        <w:t>•</w:t>
      </w:r>
      <w:r w:rsidRPr="004E19CF">
        <w:rPr>
          <w:iCs/>
        </w:rPr>
        <w:tab/>
        <w:t xml:space="preserve">Verkeersveiligheid (bv. Europese richtlijnen); </w:t>
      </w:r>
    </w:p>
    <w:p w:rsidR="000C3DF2" w:rsidRPr="004E19CF" w:rsidRDefault="000C3DF2" w:rsidP="000C3DF2">
      <w:pPr>
        <w:pStyle w:val="Broodtekst"/>
        <w:rPr>
          <w:iCs/>
        </w:rPr>
      </w:pPr>
      <w:r w:rsidRPr="004E19CF">
        <w:rPr>
          <w:iCs/>
        </w:rPr>
        <w:t>•</w:t>
      </w:r>
      <w:r w:rsidRPr="004E19CF">
        <w:rPr>
          <w:iCs/>
        </w:rPr>
        <w:tab/>
        <w:t xml:space="preserve">Infrastructuur (bv. NOA); </w:t>
      </w:r>
    </w:p>
    <w:p w:rsidR="000C3DF2" w:rsidRPr="004E19CF" w:rsidRDefault="000C3DF2" w:rsidP="000C3DF2">
      <w:pPr>
        <w:pStyle w:val="Broodtekst"/>
        <w:rPr>
          <w:iCs/>
        </w:rPr>
      </w:pPr>
      <w:r w:rsidRPr="004E19CF">
        <w:rPr>
          <w:iCs/>
        </w:rPr>
        <w:t>•</w:t>
      </w:r>
      <w:r w:rsidRPr="004E19CF">
        <w:rPr>
          <w:iCs/>
        </w:rPr>
        <w:tab/>
        <w:t>Verkeersmanagement (bv. Gebiedsgericht Benutten).</w:t>
      </w:r>
    </w:p>
    <w:p w:rsidR="000C3DF2" w:rsidRPr="004E19CF" w:rsidRDefault="000C3DF2" w:rsidP="000C3DF2">
      <w:pPr>
        <w:pStyle w:val="Broodtekst"/>
        <w:rPr>
          <w:iCs/>
        </w:rPr>
      </w:pPr>
    </w:p>
    <w:p w:rsidR="000C3DF2" w:rsidRPr="004E19CF" w:rsidRDefault="000C3DF2" w:rsidP="000C3DF2">
      <w:pPr>
        <w:pStyle w:val="Broodtekst"/>
        <w:rPr>
          <w:i/>
          <w:iCs/>
          <w:color w:val="FF0000"/>
        </w:rPr>
      </w:pPr>
      <w:r w:rsidRPr="004E19CF">
        <w:rPr>
          <w:iCs/>
        </w:rPr>
        <w:t>Zie specifieke risico</w:t>
      </w:r>
      <w:r w:rsidR="00912FE5">
        <w:rPr>
          <w:iCs/>
        </w:rPr>
        <w:t>’s</w:t>
      </w:r>
      <w:r w:rsidRPr="004E19CF">
        <w:rPr>
          <w:iCs/>
        </w:rPr>
        <w:t xml:space="preserve"> in de RI&amp;E bijlage A.</w:t>
      </w:r>
    </w:p>
    <w:p w:rsidR="000C3DF2" w:rsidRPr="004E19CF" w:rsidRDefault="000C3DF2" w:rsidP="000C3DF2">
      <w:pPr>
        <w:pStyle w:val="Paragraaf"/>
      </w:pPr>
      <w:bookmarkStart w:id="66" w:name="_Toc505251604"/>
      <w:bookmarkStart w:id="67" w:name="_Toc509567747"/>
      <w:bookmarkStart w:id="68" w:name="_Toc10799832"/>
      <w:r w:rsidRPr="004E19CF">
        <w:t>Nautische veiligheid</w:t>
      </w:r>
      <w:bookmarkEnd w:id="66"/>
      <w:bookmarkEnd w:id="67"/>
      <w:bookmarkEnd w:id="68"/>
    </w:p>
    <w:p w:rsidR="000C3DF2" w:rsidRPr="004E19CF" w:rsidRDefault="000C3DF2" w:rsidP="000C3DF2">
      <w:pPr>
        <w:pStyle w:val="Broodtekst"/>
      </w:pPr>
    </w:p>
    <w:p w:rsidR="000C3DF2" w:rsidRPr="004E19CF" w:rsidRDefault="0006628D" w:rsidP="000C3DF2">
      <w:pPr>
        <w:pStyle w:val="Broodtekst"/>
        <w:rPr>
          <w:i/>
          <w:iCs/>
        </w:rPr>
      </w:pPr>
      <w:r w:rsidRPr="004E19CF">
        <w:rPr>
          <w:i/>
          <w:iCs/>
        </w:rPr>
        <w:t>Voor dit contract vinden er voor boven genoemde veiligheidsdomein</w:t>
      </w:r>
      <w:r>
        <w:rPr>
          <w:i/>
          <w:iCs/>
        </w:rPr>
        <w:t xml:space="preserve"> binnen de huidig bekende zijnde scope </w:t>
      </w:r>
      <w:r w:rsidRPr="004E19CF">
        <w:rPr>
          <w:i/>
          <w:iCs/>
        </w:rPr>
        <w:t>geen werkzaamheden plaats die hiermee een raakvlak hebben</w:t>
      </w:r>
      <w:r w:rsidR="000C3DF2" w:rsidRPr="004E19CF">
        <w:rPr>
          <w:i/>
          <w:iCs/>
        </w:rPr>
        <w:t xml:space="preserve">. </w:t>
      </w:r>
    </w:p>
    <w:p w:rsidR="000C3DF2" w:rsidRPr="004E19CF" w:rsidRDefault="000C3DF2" w:rsidP="000C3DF2">
      <w:pPr>
        <w:pStyle w:val="Paragraaf"/>
      </w:pPr>
      <w:bookmarkStart w:id="69" w:name="_Toc505251605"/>
      <w:bookmarkStart w:id="70" w:name="_Toc509567748"/>
      <w:bookmarkStart w:id="71" w:name="_Toc10799833"/>
      <w:r w:rsidRPr="004E19CF">
        <w:t>Veiligheid tegen overstromingen</w:t>
      </w:r>
      <w:bookmarkEnd w:id="69"/>
      <w:bookmarkEnd w:id="70"/>
      <w:bookmarkEnd w:id="71"/>
    </w:p>
    <w:p w:rsidR="000C3DF2" w:rsidRPr="004E19CF" w:rsidRDefault="000C3DF2" w:rsidP="000C3DF2">
      <w:pPr>
        <w:pStyle w:val="Broodtekst"/>
      </w:pPr>
    </w:p>
    <w:p w:rsidR="000C3DF2" w:rsidRPr="009F4731" w:rsidRDefault="009F4731" w:rsidP="000C3DF2">
      <w:pPr>
        <w:pStyle w:val="Broodtekst"/>
        <w:rPr>
          <w:iCs/>
        </w:rPr>
      </w:pPr>
      <w:r w:rsidRPr="009F4731">
        <w:rPr>
          <w:iCs/>
        </w:rPr>
        <w:t xml:space="preserve">Dit domein beperkt zich tot </w:t>
      </w:r>
      <w:r>
        <w:rPr>
          <w:iCs/>
        </w:rPr>
        <w:t>het beperken van de risico’s van het overstromen van bouwputten</w:t>
      </w:r>
      <w:r w:rsidR="00D42595">
        <w:rPr>
          <w:iCs/>
        </w:rPr>
        <w:t xml:space="preserve"> voor te onderhouden of te bouwen duikers</w:t>
      </w:r>
      <w:r w:rsidR="000C3DF2" w:rsidRPr="009F4731">
        <w:rPr>
          <w:iCs/>
        </w:rPr>
        <w:t xml:space="preserve">. </w:t>
      </w:r>
      <w:r w:rsidR="00912FE5">
        <w:rPr>
          <w:iCs/>
        </w:rPr>
        <w:t>Als zodanig zijn deze risico’s opgenomen in de RI&amp;E bijlage A</w:t>
      </w:r>
    </w:p>
    <w:p w:rsidR="000C3DF2" w:rsidRPr="004E19CF" w:rsidRDefault="000C3DF2" w:rsidP="000C3DF2">
      <w:pPr>
        <w:pStyle w:val="Paragraaf"/>
      </w:pPr>
      <w:bookmarkStart w:id="72" w:name="_Toc505251606"/>
      <w:bookmarkStart w:id="73" w:name="_Toc509567749"/>
      <w:bookmarkStart w:id="74" w:name="_Toc10799834"/>
      <w:r w:rsidRPr="004E19CF">
        <w:t>Externe veiligheid</w:t>
      </w:r>
      <w:bookmarkEnd w:id="72"/>
      <w:bookmarkEnd w:id="73"/>
      <w:bookmarkEnd w:id="74"/>
    </w:p>
    <w:p w:rsidR="000C3DF2" w:rsidRPr="004E19CF" w:rsidRDefault="000C3DF2" w:rsidP="000C3DF2">
      <w:pPr>
        <w:pStyle w:val="Broodtekst"/>
      </w:pPr>
    </w:p>
    <w:p w:rsidR="000C3DF2" w:rsidRPr="004E19CF" w:rsidRDefault="000C3DF2" w:rsidP="000C3DF2">
      <w:pPr>
        <w:pStyle w:val="Default"/>
        <w:spacing w:after="32"/>
        <w:rPr>
          <w:rFonts w:cs="Arial"/>
          <w:color w:val="auto"/>
          <w:sz w:val="18"/>
          <w:szCs w:val="18"/>
        </w:rPr>
      </w:pPr>
      <w:r w:rsidRPr="004E19CF">
        <w:rPr>
          <w:rFonts w:cs="Arial"/>
          <w:color w:val="auto"/>
          <w:sz w:val="18"/>
          <w:szCs w:val="18"/>
        </w:rPr>
        <w:t xml:space="preserve">Het beperken van risico’s van personen voor overlijden als rechtstreeks gevolg van een ongewoon voorval: </w:t>
      </w:r>
    </w:p>
    <w:p w:rsidR="000C3DF2" w:rsidRPr="004E19CF" w:rsidRDefault="000C3DF2" w:rsidP="00EE258A">
      <w:pPr>
        <w:pStyle w:val="Default"/>
        <w:numPr>
          <w:ilvl w:val="0"/>
          <w:numId w:val="41"/>
        </w:numPr>
        <w:spacing w:after="32"/>
        <w:rPr>
          <w:rFonts w:cs="Times New Roman"/>
          <w:color w:val="auto"/>
          <w:sz w:val="18"/>
          <w:szCs w:val="18"/>
        </w:rPr>
      </w:pPr>
      <w:r w:rsidRPr="004E19CF">
        <w:rPr>
          <w:rFonts w:cs="Times New Roman"/>
          <w:color w:val="auto"/>
          <w:sz w:val="18"/>
          <w:szCs w:val="18"/>
        </w:rPr>
        <w:t xml:space="preserve">bij het transport van een gevaarlijke stof via weg, water, spoor en/of leiding; </w:t>
      </w:r>
    </w:p>
    <w:p w:rsidR="000C3DF2" w:rsidRPr="004E19CF" w:rsidRDefault="000C3DF2" w:rsidP="00EE258A">
      <w:pPr>
        <w:pStyle w:val="Default"/>
        <w:numPr>
          <w:ilvl w:val="0"/>
          <w:numId w:val="41"/>
        </w:numPr>
        <w:spacing w:after="32"/>
        <w:rPr>
          <w:rFonts w:cs="Times New Roman"/>
          <w:color w:val="auto"/>
          <w:sz w:val="18"/>
          <w:szCs w:val="18"/>
        </w:rPr>
      </w:pPr>
      <w:r w:rsidRPr="004E19CF">
        <w:rPr>
          <w:rFonts w:cs="Times New Roman"/>
          <w:color w:val="auto"/>
          <w:sz w:val="18"/>
          <w:szCs w:val="18"/>
        </w:rPr>
        <w:t xml:space="preserve">binnen een naburige inrichting (fabriek, opslag e.d.) waarbij een gevaarlijke stof betrokken is. </w:t>
      </w:r>
    </w:p>
    <w:p w:rsidR="000C3DF2" w:rsidRPr="004E19CF" w:rsidRDefault="000C3DF2" w:rsidP="000C3DF2">
      <w:pPr>
        <w:pStyle w:val="Default"/>
        <w:spacing w:after="32"/>
        <w:ind w:left="1134"/>
        <w:rPr>
          <w:rFonts w:cs="Arial"/>
          <w:bCs/>
          <w:color w:val="auto"/>
          <w:sz w:val="18"/>
          <w:szCs w:val="18"/>
        </w:rPr>
      </w:pPr>
    </w:p>
    <w:p w:rsidR="0035395C" w:rsidRPr="00EF568A" w:rsidRDefault="0035395C" w:rsidP="0035395C">
      <w:pPr>
        <w:pStyle w:val="Default"/>
        <w:spacing w:after="32"/>
        <w:rPr>
          <w:color w:val="auto"/>
          <w:sz w:val="18"/>
        </w:rPr>
      </w:pPr>
      <w:bookmarkStart w:id="75" w:name="_Toc505251607"/>
      <w:r w:rsidRPr="00EF568A">
        <w:rPr>
          <w:color w:val="auto"/>
          <w:sz w:val="18"/>
        </w:rPr>
        <w:t>Transport gevaarlijke stoffen</w:t>
      </w:r>
    </w:p>
    <w:p w:rsidR="0035395C" w:rsidRPr="00EF568A" w:rsidRDefault="0035395C" w:rsidP="0035395C">
      <w:pPr>
        <w:pStyle w:val="Default"/>
        <w:spacing w:after="32"/>
        <w:rPr>
          <w:color w:val="auto"/>
          <w:sz w:val="18"/>
        </w:rPr>
      </w:pPr>
      <w:r w:rsidRPr="004E19CF">
        <w:rPr>
          <w:rFonts w:cs="Times New Roman"/>
          <w:color w:val="auto"/>
          <w:sz w:val="18"/>
          <w:szCs w:val="18"/>
        </w:rPr>
        <w:t xml:space="preserve">Bij het uitvoeren van de werkzaamheden dient rekening gehouden te worden met het transport van gevaarlijke stoffen over de weg. Het werkvak maakt onderdeel uit van het “Basis Netwerk”, </w:t>
      </w:r>
      <w:r w:rsidR="008D3DC8">
        <w:rPr>
          <w:rFonts w:cs="Times New Roman"/>
          <w:color w:val="auto"/>
          <w:sz w:val="18"/>
          <w:szCs w:val="18"/>
        </w:rPr>
        <w:t xml:space="preserve"> Opdrachtnemer</w:t>
      </w:r>
      <w:r w:rsidRPr="004E19CF">
        <w:rPr>
          <w:rFonts w:cs="Times New Roman"/>
          <w:color w:val="auto"/>
          <w:sz w:val="18"/>
          <w:szCs w:val="18"/>
        </w:rPr>
        <w:t xml:space="preserve"> dient bij maatregel rekening te houden met de voorschriften zoals </w:t>
      </w:r>
      <w:r w:rsidR="00EF568A">
        <w:rPr>
          <w:rFonts w:cs="Times New Roman"/>
          <w:color w:val="auto"/>
          <w:sz w:val="18"/>
          <w:szCs w:val="18"/>
        </w:rPr>
        <w:t>beschre</w:t>
      </w:r>
      <w:r w:rsidRPr="004E19CF">
        <w:rPr>
          <w:rFonts w:cs="Times New Roman"/>
          <w:color w:val="auto"/>
          <w:sz w:val="18"/>
          <w:szCs w:val="18"/>
        </w:rPr>
        <w:t xml:space="preserve">ven in de Regeling basisnet. </w:t>
      </w:r>
    </w:p>
    <w:p w:rsidR="0035395C" w:rsidRPr="004E19CF" w:rsidRDefault="0035395C" w:rsidP="0035395C">
      <w:pPr>
        <w:pStyle w:val="Default"/>
        <w:spacing w:after="32"/>
        <w:rPr>
          <w:rFonts w:cs="Times New Roman"/>
          <w:color w:val="auto"/>
          <w:sz w:val="18"/>
          <w:szCs w:val="18"/>
        </w:rPr>
      </w:pPr>
    </w:p>
    <w:p w:rsidR="0035395C" w:rsidRPr="004E19CF" w:rsidRDefault="0035395C" w:rsidP="0035395C">
      <w:pPr>
        <w:pStyle w:val="Default"/>
        <w:spacing w:after="32"/>
        <w:rPr>
          <w:rFonts w:cs="Times New Roman"/>
          <w:color w:val="auto"/>
          <w:sz w:val="18"/>
          <w:szCs w:val="18"/>
        </w:rPr>
      </w:pPr>
      <w:r w:rsidRPr="004E19CF">
        <w:rPr>
          <w:rFonts w:cs="Times New Roman"/>
          <w:color w:val="auto"/>
          <w:sz w:val="18"/>
          <w:szCs w:val="18"/>
        </w:rPr>
        <w:t>Voor de voorziene werkzaamheden is er mogelijk sprake van een toename van het groepsrisico als gevolg van afwijkende transportactiviteiten/</w:t>
      </w:r>
      <w:r w:rsidR="00056341">
        <w:rPr>
          <w:rFonts w:cs="Times New Roman"/>
          <w:color w:val="auto"/>
          <w:sz w:val="18"/>
          <w:szCs w:val="18"/>
        </w:rPr>
        <w:t>-</w:t>
      </w:r>
      <w:r w:rsidRPr="004E19CF">
        <w:rPr>
          <w:rFonts w:cs="Times New Roman"/>
          <w:color w:val="auto"/>
          <w:sz w:val="18"/>
          <w:szCs w:val="18"/>
        </w:rPr>
        <w:t>intensiteiten op bepaalde routes. Als gevolg van:</w:t>
      </w:r>
    </w:p>
    <w:p w:rsidR="0035395C" w:rsidRPr="004E19CF" w:rsidRDefault="0035395C" w:rsidP="00EE258A">
      <w:pPr>
        <w:pStyle w:val="Default"/>
        <w:numPr>
          <w:ilvl w:val="0"/>
          <w:numId w:val="51"/>
        </w:numPr>
        <w:spacing w:after="32"/>
        <w:rPr>
          <w:rFonts w:cs="Times New Roman"/>
          <w:color w:val="auto"/>
          <w:sz w:val="18"/>
          <w:szCs w:val="18"/>
        </w:rPr>
      </w:pPr>
      <w:r w:rsidRPr="004E19CF">
        <w:rPr>
          <w:rFonts w:cs="Times New Roman"/>
          <w:color w:val="auto"/>
          <w:sz w:val="18"/>
          <w:szCs w:val="18"/>
        </w:rPr>
        <w:t>Transport gevaarlijke stoffen op niet geschikte route</w:t>
      </w:r>
      <w:r w:rsidR="00056341">
        <w:rPr>
          <w:rFonts w:cs="Times New Roman"/>
          <w:color w:val="auto"/>
          <w:sz w:val="18"/>
          <w:szCs w:val="18"/>
        </w:rPr>
        <w:t>;</w:t>
      </w:r>
      <w:r w:rsidRPr="004E19CF">
        <w:rPr>
          <w:rFonts w:cs="Times New Roman"/>
          <w:color w:val="auto"/>
          <w:sz w:val="18"/>
          <w:szCs w:val="18"/>
        </w:rPr>
        <w:t xml:space="preserve"> </w:t>
      </w:r>
    </w:p>
    <w:p w:rsidR="0035395C" w:rsidRPr="004E19CF" w:rsidRDefault="0035395C" w:rsidP="00EE258A">
      <w:pPr>
        <w:pStyle w:val="Default"/>
        <w:numPr>
          <w:ilvl w:val="0"/>
          <w:numId w:val="51"/>
        </w:numPr>
        <w:spacing w:after="32"/>
        <w:rPr>
          <w:rFonts w:cs="Times New Roman"/>
          <w:color w:val="auto"/>
          <w:sz w:val="18"/>
          <w:szCs w:val="18"/>
        </w:rPr>
      </w:pPr>
      <w:r w:rsidRPr="004E19CF">
        <w:rPr>
          <w:rFonts w:cs="Times New Roman"/>
          <w:color w:val="auto"/>
          <w:sz w:val="18"/>
          <w:szCs w:val="18"/>
        </w:rPr>
        <w:t>Omleidingsroutes niet duidelijk</w:t>
      </w:r>
      <w:r w:rsidR="00056341">
        <w:rPr>
          <w:rFonts w:cs="Times New Roman"/>
          <w:color w:val="auto"/>
          <w:sz w:val="18"/>
          <w:szCs w:val="18"/>
        </w:rPr>
        <w:t>;</w:t>
      </w:r>
    </w:p>
    <w:p w:rsidR="0035395C" w:rsidRPr="004E19CF" w:rsidRDefault="0035395C" w:rsidP="00EE258A">
      <w:pPr>
        <w:pStyle w:val="Default"/>
        <w:numPr>
          <w:ilvl w:val="0"/>
          <w:numId w:val="51"/>
        </w:numPr>
        <w:spacing w:after="32"/>
        <w:rPr>
          <w:rFonts w:cs="Times New Roman"/>
          <w:color w:val="auto"/>
          <w:sz w:val="18"/>
          <w:szCs w:val="18"/>
        </w:rPr>
      </w:pPr>
      <w:r w:rsidRPr="004E19CF">
        <w:rPr>
          <w:rFonts w:cs="Times New Roman"/>
          <w:color w:val="auto"/>
          <w:sz w:val="18"/>
          <w:szCs w:val="18"/>
        </w:rPr>
        <w:t xml:space="preserve">Omleidingsroute niet geschikt voor type voertuig waardoor </w:t>
      </w:r>
      <w:r w:rsidR="00EF568A" w:rsidRPr="004E19CF">
        <w:rPr>
          <w:rFonts w:cs="Times New Roman"/>
          <w:color w:val="auto"/>
          <w:sz w:val="18"/>
          <w:szCs w:val="18"/>
        </w:rPr>
        <w:t>alternatieve</w:t>
      </w:r>
      <w:r w:rsidRPr="004E19CF">
        <w:rPr>
          <w:rFonts w:cs="Times New Roman"/>
          <w:color w:val="auto"/>
          <w:sz w:val="18"/>
          <w:szCs w:val="18"/>
        </w:rPr>
        <w:t xml:space="preserve"> routes worden gezocht.</w:t>
      </w:r>
    </w:p>
    <w:p w:rsidR="0035395C" w:rsidRPr="004E19CF" w:rsidRDefault="00335B7C" w:rsidP="0035395C">
      <w:pPr>
        <w:pStyle w:val="Default"/>
        <w:spacing w:after="32"/>
        <w:rPr>
          <w:rFonts w:cs="Times New Roman"/>
          <w:color w:val="auto"/>
          <w:sz w:val="18"/>
          <w:szCs w:val="18"/>
        </w:rPr>
      </w:pPr>
      <w:r>
        <w:rPr>
          <w:rFonts w:cs="Times New Roman"/>
          <w:color w:val="auto"/>
          <w:sz w:val="18"/>
          <w:szCs w:val="18"/>
        </w:rPr>
        <w:t>De Opdrachtnemer</w:t>
      </w:r>
      <w:r w:rsidR="0035395C" w:rsidRPr="004E19CF">
        <w:rPr>
          <w:rFonts w:cs="Times New Roman"/>
          <w:color w:val="auto"/>
          <w:sz w:val="18"/>
          <w:szCs w:val="18"/>
        </w:rPr>
        <w:t xml:space="preserve"> dient hiermee rekening te houden in zijn verkeersmanagementplan.</w:t>
      </w:r>
    </w:p>
    <w:p w:rsidR="000C3DF2" w:rsidRPr="004E19CF" w:rsidRDefault="000C3DF2" w:rsidP="000C3DF2">
      <w:pPr>
        <w:pStyle w:val="Paragraaf"/>
      </w:pPr>
      <w:bookmarkStart w:id="76" w:name="_Toc509567750"/>
      <w:bookmarkStart w:id="77" w:name="_Toc10799835"/>
      <w:r w:rsidRPr="004E19CF">
        <w:t>Machine veiligheid, Veiligheid beweegbare objecten</w:t>
      </w:r>
      <w:bookmarkEnd w:id="75"/>
      <w:bookmarkEnd w:id="76"/>
      <w:bookmarkEnd w:id="77"/>
    </w:p>
    <w:p w:rsidR="000C3DF2" w:rsidRPr="004E19CF" w:rsidRDefault="000C3DF2" w:rsidP="000C3DF2">
      <w:pPr>
        <w:pStyle w:val="Broodtekst"/>
      </w:pPr>
    </w:p>
    <w:p w:rsidR="000C3DF2" w:rsidRPr="00B33E4C" w:rsidRDefault="000452D1" w:rsidP="000C3DF2">
      <w:pPr>
        <w:pStyle w:val="Broodtekst"/>
      </w:pPr>
      <w:r w:rsidRPr="004E19CF">
        <w:rPr>
          <w:i/>
          <w:iCs/>
        </w:rPr>
        <w:t>Voor dit contract vinden er voor boven genoemde veiligheidsdomein</w:t>
      </w:r>
      <w:r>
        <w:rPr>
          <w:i/>
          <w:iCs/>
        </w:rPr>
        <w:t xml:space="preserve"> binnen de huidig bekende zijnde scope </w:t>
      </w:r>
      <w:r w:rsidRPr="004E19CF">
        <w:rPr>
          <w:i/>
          <w:iCs/>
        </w:rPr>
        <w:t>geen werkzaamheden plaats die hiermee een raakvlak hebben.</w:t>
      </w:r>
    </w:p>
    <w:p w:rsidR="000C3DF2" w:rsidRPr="004E19CF" w:rsidRDefault="00B33E4C" w:rsidP="00B33E4C">
      <w:pPr>
        <w:pStyle w:val="Paragraaf"/>
      </w:pPr>
      <w:bookmarkStart w:id="78" w:name="_Toc10799836"/>
      <w:r>
        <w:t>Elektrische veiligheid</w:t>
      </w:r>
      <w:bookmarkEnd w:id="78"/>
    </w:p>
    <w:p w:rsidR="000C3DF2" w:rsidRPr="004E19CF" w:rsidRDefault="00335B7C" w:rsidP="000C3DF2">
      <w:pPr>
        <w:pStyle w:val="Broodtekst"/>
      </w:pPr>
      <w:r>
        <w:t>Opdrachtnemer</w:t>
      </w:r>
      <w:r w:rsidR="000C3DF2" w:rsidRPr="004E19CF">
        <w:t xml:space="preserve"> zal </w:t>
      </w:r>
      <w:r w:rsidR="00D44E0C" w:rsidRPr="004E19CF">
        <w:t xml:space="preserve">mogelijk een </w:t>
      </w:r>
      <w:r w:rsidR="000C3DF2" w:rsidRPr="004E19CF">
        <w:t xml:space="preserve">deel van de werkzaamheden uitvoeren aan bestaande installatie. Hiervoor dient hij te werken conform de BEI en een werkplan BEI op te stellen zodat duidelijk is hoe de verschillende taken en verantwoordelijkheden worden ingevuld. </w:t>
      </w:r>
      <w:r w:rsidR="00D44E0C" w:rsidRPr="004E19CF">
        <w:t>In paragraaf 2.2 worden de installatie verantwoordelijke van RWS genoemd waarmee afstemming dient plaats te vinden.</w:t>
      </w:r>
    </w:p>
    <w:p w:rsidR="000C3DF2" w:rsidRPr="004E19CF" w:rsidRDefault="000C3DF2" w:rsidP="000C3DF2">
      <w:pPr>
        <w:pStyle w:val="Paragraaf"/>
      </w:pPr>
      <w:bookmarkStart w:id="79" w:name="_Toc505251608"/>
      <w:bookmarkStart w:id="80" w:name="_Toc509567751"/>
      <w:bookmarkStart w:id="81" w:name="_Toc10799837"/>
      <w:r w:rsidRPr="004E19CF">
        <w:t>Tunnelveiligheid</w:t>
      </w:r>
      <w:bookmarkEnd w:id="79"/>
      <w:bookmarkEnd w:id="80"/>
      <w:bookmarkEnd w:id="81"/>
    </w:p>
    <w:p w:rsidR="000C3DF2" w:rsidRPr="004E19CF" w:rsidRDefault="000C3DF2" w:rsidP="000C3DF2">
      <w:pPr>
        <w:pStyle w:val="Broodtekst"/>
      </w:pPr>
    </w:p>
    <w:p w:rsidR="00D44E0C" w:rsidRPr="004E19CF" w:rsidRDefault="000452D1" w:rsidP="000452D1">
      <w:pPr>
        <w:pStyle w:val="Broodtekst"/>
        <w:rPr>
          <w:iCs/>
        </w:rPr>
      </w:pPr>
      <w:bookmarkStart w:id="82" w:name="_Toc505251609"/>
      <w:r w:rsidRPr="004E19CF">
        <w:rPr>
          <w:i/>
          <w:iCs/>
        </w:rPr>
        <w:t>Voor dit contract vinden er voor boven genoemde veiligheidsdomein</w:t>
      </w:r>
      <w:r>
        <w:rPr>
          <w:i/>
          <w:iCs/>
        </w:rPr>
        <w:t xml:space="preserve"> binnen de huidig bekende zijnde scope </w:t>
      </w:r>
      <w:r w:rsidRPr="004E19CF">
        <w:rPr>
          <w:i/>
          <w:iCs/>
        </w:rPr>
        <w:t>geen werkzaamheden plaats die hiermee een raakvlak hebben.</w:t>
      </w:r>
    </w:p>
    <w:p w:rsidR="000C3DF2" w:rsidRPr="004E19CF" w:rsidRDefault="000C3DF2" w:rsidP="000C3DF2">
      <w:pPr>
        <w:pStyle w:val="Paragraaf"/>
      </w:pPr>
      <w:bookmarkStart w:id="83" w:name="_Toc509567752"/>
      <w:bookmarkStart w:id="84" w:name="_Toc10799838"/>
      <w:r w:rsidRPr="004E19CF">
        <w:t>Constructieve veiligheid</w:t>
      </w:r>
      <w:bookmarkEnd w:id="82"/>
      <w:bookmarkEnd w:id="83"/>
      <w:bookmarkEnd w:id="84"/>
    </w:p>
    <w:p w:rsidR="000C3DF2" w:rsidRPr="004E19CF" w:rsidRDefault="000C3DF2" w:rsidP="000C3DF2">
      <w:pPr>
        <w:pStyle w:val="Broodtekst"/>
      </w:pPr>
    </w:p>
    <w:p w:rsidR="000C3DF2" w:rsidRPr="004E19CF" w:rsidRDefault="00C82B56" w:rsidP="00D44B50">
      <w:pPr>
        <w:pStyle w:val="Default"/>
        <w:spacing w:after="32"/>
        <w:rPr>
          <w:rFonts w:cs="Arial"/>
          <w:bCs/>
          <w:color w:val="auto"/>
          <w:sz w:val="18"/>
          <w:szCs w:val="18"/>
        </w:rPr>
      </w:pPr>
      <w:r w:rsidRPr="00B63137">
        <w:rPr>
          <w:rFonts w:cs="Arial"/>
          <w:bCs/>
          <w:color w:val="auto"/>
          <w:sz w:val="18"/>
          <w:szCs w:val="18"/>
        </w:rPr>
        <w:t>Constructieve w</w:t>
      </w:r>
      <w:r w:rsidR="000C3DF2" w:rsidRPr="00B63137">
        <w:rPr>
          <w:rFonts w:cs="Arial"/>
          <w:bCs/>
          <w:color w:val="auto"/>
          <w:sz w:val="18"/>
          <w:szCs w:val="18"/>
        </w:rPr>
        <w:t>erkzaamheden binne</w:t>
      </w:r>
      <w:r w:rsidR="00D44B50" w:rsidRPr="00B63137">
        <w:rPr>
          <w:rFonts w:cs="Arial"/>
          <w:bCs/>
          <w:color w:val="auto"/>
          <w:sz w:val="18"/>
          <w:szCs w:val="18"/>
        </w:rPr>
        <w:t xml:space="preserve">n het contract beperken </w:t>
      </w:r>
      <w:r w:rsidR="00F13F0C" w:rsidRPr="00B63137">
        <w:rPr>
          <w:rFonts w:cs="Arial"/>
          <w:bCs/>
          <w:color w:val="auto"/>
          <w:sz w:val="18"/>
          <w:szCs w:val="18"/>
        </w:rPr>
        <w:t>zich tot</w:t>
      </w:r>
      <w:r w:rsidRPr="00B63137">
        <w:rPr>
          <w:rFonts w:cs="Arial"/>
          <w:bCs/>
          <w:color w:val="auto"/>
          <w:sz w:val="18"/>
          <w:szCs w:val="18"/>
        </w:rPr>
        <w:t xml:space="preserve"> he</w:t>
      </w:r>
      <w:r w:rsidR="00D44B50" w:rsidRPr="00B63137">
        <w:rPr>
          <w:rFonts w:cs="Arial"/>
          <w:bCs/>
          <w:color w:val="auto"/>
          <w:sz w:val="18"/>
          <w:szCs w:val="18"/>
        </w:rPr>
        <w:t>t vervangen van een aantal voeg</w:t>
      </w:r>
      <w:r w:rsidRPr="00B63137">
        <w:rPr>
          <w:rFonts w:cs="Arial"/>
          <w:bCs/>
          <w:color w:val="auto"/>
          <w:sz w:val="18"/>
          <w:szCs w:val="18"/>
        </w:rPr>
        <w:t xml:space="preserve">overgangen. Werkzaamheden en </w:t>
      </w:r>
      <w:r w:rsidR="00F13F0C" w:rsidRPr="00B63137">
        <w:rPr>
          <w:rFonts w:cs="Arial"/>
          <w:bCs/>
          <w:color w:val="auto"/>
          <w:sz w:val="18"/>
          <w:szCs w:val="18"/>
        </w:rPr>
        <w:t>materiaalkeuzes</w:t>
      </w:r>
      <w:r w:rsidRPr="00B63137">
        <w:rPr>
          <w:rFonts w:cs="Arial"/>
          <w:bCs/>
          <w:color w:val="auto"/>
          <w:sz w:val="18"/>
          <w:szCs w:val="18"/>
        </w:rPr>
        <w:t xml:space="preserve"> dien</w:t>
      </w:r>
      <w:r w:rsidR="00D44B50" w:rsidRPr="00B63137">
        <w:rPr>
          <w:rFonts w:cs="Arial"/>
          <w:bCs/>
          <w:color w:val="auto"/>
          <w:sz w:val="18"/>
          <w:szCs w:val="18"/>
        </w:rPr>
        <w:t>en</w:t>
      </w:r>
      <w:r w:rsidRPr="00B63137">
        <w:rPr>
          <w:rFonts w:cs="Arial"/>
          <w:bCs/>
          <w:color w:val="auto"/>
          <w:sz w:val="18"/>
          <w:szCs w:val="18"/>
        </w:rPr>
        <w:t xml:space="preserve"> aan de ROK te voldoen. </w:t>
      </w:r>
      <w:r w:rsidR="008D3DC8" w:rsidRPr="00B63137">
        <w:rPr>
          <w:rFonts w:cs="Arial"/>
          <w:bCs/>
          <w:color w:val="auto"/>
          <w:sz w:val="18"/>
          <w:szCs w:val="18"/>
        </w:rPr>
        <w:t>Opdrachtnemer</w:t>
      </w:r>
      <w:r w:rsidRPr="00B63137">
        <w:rPr>
          <w:rFonts w:cs="Arial"/>
          <w:bCs/>
          <w:color w:val="auto"/>
          <w:sz w:val="18"/>
          <w:szCs w:val="18"/>
        </w:rPr>
        <w:t xml:space="preserve"> dient de constructieve </w:t>
      </w:r>
      <w:r w:rsidR="00F13F0C" w:rsidRPr="00B63137">
        <w:rPr>
          <w:rFonts w:cs="Arial"/>
          <w:bCs/>
          <w:color w:val="auto"/>
          <w:sz w:val="18"/>
          <w:szCs w:val="18"/>
        </w:rPr>
        <w:t>veiligheid te</w:t>
      </w:r>
      <w:r w:rsidRPr="00B63137">
        <w:rPr>
          <w:rFonts w:cs="Arial"/>
          <w:bCs/>
          <w:color w:val="auto"/>
          <w:sz w:val="18"/>
          <w:szCs w:val="18"/>
        </w:rPr>
        <w:t xml:space="preserve"> borgen en waar nodig te werken conform het Compendium constructieve veiligheid.</w:t>
      </w:r>
    </w:p>
    <w:p w:rsidR="00D44B50" w:rsidRPr="004E19CF" w:rsidRDefault="00D44B50" w:rsidP="00D44B50">
      <w:pPr>
        <w:pStyle w:val="Paragraaf"/>
      </w:pPr>
      <w:bookmarkStart w:id="85" w:name="_Toc509567753"/>
      <w:bookmarkStart w:id="86" w:name="_Toc10799839"/>
      <w:r w:rsidRPr="004E19CF">
        <w:t>Sociale veiligheid</w:t>
      </w:r>
      <w:bookmarkEnd w:id="85"/>
      <w:bookmarkEnd w:id="86"/>
    </w:p>
    <w:p w:rsidR="00D44B50" w:rsidRPr="004E19CF" w:rsidRDefault="00D44B50" w:rsidP="00D44B50">
      <w:pPr>
        <w:pStyle w:val="Broodtekst"/>
      </w:pPr>
    </w:p>
    <w:p w:rsidR="000C3DF2" w:rsidRPr="004E19CF" w:rsidRDefault="000C3DF2" w:rsidP="000C3DF2">
      <w:pPr>
        <w:pStyle w:val="Default"/>
        <w:spacing w:after="32"/>
        <w:rPr>
          <w:rFonts w:cs="Arial"/>
          <w:bCs/>
          <w:color w:val="auto"/>
          <w:sz w:val="18"/>
          <w:szCs w:val="18"/>
        </w:rPr>
      </w:pPr>
      <w:r w:rsidRPr="004E19CF">
        <w:rPr>
          <w:rFonts w:cs="Arial"/>
          <w:bCs/>
          <w:color w:val="auto"/>
          <w:sz w:val="18"/>
          <w:szCs w:val="18"/>
        </w:rPr>
        <w:t xml:space="preserve">Sociale veiligheid: mate waarin mensen beschermd zijn en zich beschermd voelen tegen persoonlijk leed door misdrijven (criminaliteit), overtredingen en overlast door andere mensen.  </w:t>
      </w:r>
    </w:p>
    <w:p w:rsidR="000C3DF2" w:rsidRPr="004E19CF" w:rsidRDefault="000C3DF2" w:rsidP="000C3DF2">
      <w:pPr>
        <w:pStyle w:val="Default"/>
        <w:spacing w:after="32"/>
        <w:rPr>
          <w:rFonts w:cs="Arial"/>
          <w:bCs/>
          <w:color w:val="auto"/>
          <w:sz w:val="18"/>
          <w:szCs w:val="18"/>
        </w:rPr>
      </w:pPr>
      <w:r w:rsidRPr="004E19CF">
        <w:rPr>
          <w:rFonts w:cs="Arial"/>
          <w:bCs/>
          <w:color w:val="auto"/>
          <w:sz w:val="18"/>
          <w:szCs w:val="18"/>
        </w:rPr>
        <w:t>Sociale veiligheid heeft specifiek betrekking op de hoofdonderdelen:</w:t>
      </w:r>
    </w:p>
    <w:p w:rsidR="000C3DF2" w:rsidRPr="004E19CF" w:rsidRDefault="000C3DF2" w:rsidP="00C61251">
      <w:pPr>
        <w:pStyle w:val="Default"/>
        <w:spacing w:after="32"/>
        <w:ind w:left="170"/>
        <w:rPr>
          <w:rFonts w:cs="Arial"/>
          <w:bCs/>
          <w:color w:val="auto"/>
          <w:sz w:val="18"/>
          <w:szCs w:val="18"/>
        </w:rPr>
      </w:pPr>
      <w:r w:rsidRPr="004E19CF">
        <w:rPr>
          <w:rFonts w:cs="Arial"/>
          <w:bCs/>
          <w:color w:val="auto"/>
          <w:sz w:val="18"/>
          <w:szCs w:val="18"/>
        </w:rPr>
        <w:t>•</w:t>
      </w:r>
      <w:r w:rsidRPr="004E19CF">
        <w:rPr>
          <w:rFonts w:cs="Arial"/>
          <w:bCs/>
          <w:color w:val="auto"/>
          <w:sz w:val="18"/>
          <w:szCs w:val="18"/>
        </w:rPr>
        <w:tab/>
        <w:t>Inrichting gebied (bijv. afgeschermd of open of bebost)</w:t>
      </w:r>
    </w:p>
    <w:p w:rsidR="000C3DF2" w:rsidRPr="004E19CF" w:rsidRDefault="000C3DF2" w:rsidP="00C61251">
      <w:pPr>
        <w:pStyle w:val="Default"/>
        <w:spacing w:after="32"/>
        <w:ind w:left="170"/>
        <w:rPr>
          <w:rFonts w:cs="Arial"/>
          <w:bCs/>
          <w:color w:val="auto"/>
          <w:sz w:val="18"/>
          <w:szCs w:val="18"/>
        </w:rPr>
      </w:pPr>
      <w:r w:rsidRPr="004E19CF">
        <w:rPr>
          <w:rFonts w:cs="Arial"/>
          <w:bCs/>
          <w:color w:val="auto"/>
          <w:sz w:val="18"/>
          <w:szCs w:val="18"/>
        </w:rPr>
        <w:t>•</w:t>
      </w:r>
      <w:r w:rsidRPr="004E19CF">
        <w:rPr>
          <w:rFonts w:cs="Arial"/>
          <w:bCs/>
          <w:color w:val="auto"/>
          <w:sz w:val="18"/>
          <w:szCs w:val="18"/>
        </w:rPr>
        <w:tab/>
        <w:t>Aard verkeersbeeld (bijv. mengen fiets- en autoverkeer)</w:t>
      </w:r>
    </w:p>
    <w:p w:rsidR="000C3DF2" w:rsidRPr="004E19CF" w:rsidRDefault="000C3DF2" w:rsidP="00C61251">
      <w:pPr>
        <w:pStyle w:val="Default"/>
        <w:spacing w:after="32"/>
        <w:ind w:left="170"/>
        <w:rPr>
          <w:rFonts w:cs="Arial"/>
          <w:bCs/>
          <w:color w:val="auto"/>
          <w:sz w:val="18"/>
          <w:szCs w:val="18"/>
        </w:rPr>
      </w:pPr>
      <w:r w:rsidRPr="004E19CF">
        <w:rPr>
          <w:rFonts w:cs="Arial"/>
          <w:bCs/>
          <w:color w:val="auto"/>
          <w:sz w:val="18"/>
          <w:szCs w:val="18"/>
        </w:rPr>
        <w:t>•</w:t>
      </w:r>
      <w:r w:rsidRPr="004E19CF">
        <w:rPr>
          <w:rFonts w:cs="Arial"/>
          <w:bCs/>
          <w:color w:val="auto"/>
          <w:sz w:val="18"/>
          <w:szCs w:val="18"/>
        </w:rPr>
        <w:tab/>
        <w:t>Verlichting</w:t>
      </w:r>
    </w:p>
    <w:p w:rsidR="000C3DF2" w:rsidRPr="004E19CF" w:rsidRDefault="000C3DF2" w:rsidP="00C61251">
      <w:pPr>
        <w:pStyle w:val="Default"/>
        <w:spacing w:after="32"/>
        <w:ind w:left="170"/>
        <w:rPr>
          <w:rFonts w:cs="Arial"/>
          <w:bCs/>
          <w:color w:val="auto"/>
          <w:sz w:val="18"/>
          <w:szCs w:val="18"/>
        </w:rPr>
      </w:pPr>
      <w:r w:rsidRPr="004E19CF">
        <w:rPr>
          <w:rFonts w:cs="Arial"/>
          <w:bCs/>
          <w:color w:val="auto"/>
          <w:sz w:val="18"/>
          <w:szCs w:val="18"/>
        </w:rPr>
        <w:t>•</w:t>
      </w:r>
      <w:r w:rsidRPr="004E19CF">
        <w:rPr>
          <w:rFonts w:cs="Arial"/>
          <w:bCs/>
          <w:color w:val="auto"/>
          <w:sz w:val="18"/>
          <w:szCs w:val="18"/>
        </w:rPr>
        <w:tab/>
        <w:t>Monitoring en alarmering</w:t>
      </w:r>
    </w:p>
    <w:p w:rsidR="000C3DF2" w:rsidRPr="004E19CF" w:rsidRDefault="000C3DF2" w:rsidP="00C61251">
      <w:pPr>
        <w:pStyle w:val="Default"/>
        <w:spacing w:after="32"/>
        <w:ind w:left="170"/>
        <w:rPr>
          <w:rFonts w:cs="Arial"/>
          <w:bCs/>
          <w:color w:val="auto"/>
          <w:sz w:val="18"/>
          <w:szCs w:val="18"/>
        </w:rPr>
      </w:pPr>
      <w:r w:rsidRPr="004E19CF">
        <w:rPr>
          <w:rFonts w:cs="Arial"/>
          <w:bCs/>
          <w:color w:val="auto"/>
          <w:sz w:val="18"/>
          <w:szCs w:val="18"/>
        </w:rPr>
        <w:t>•</w:t>
      </w:r>
      <w:r w:rsidRPr="004E19CF">
        <w:rPr>
          <w:rFonts w:cs="Arial"/>
          <w:bCs/>
          <w:color w:val="auto"/>
          <w:sz w:val="18"/>
          <w:szCs w:val="18"/>
        </w:rPr>
        <w:tab/>
        <w:t>Verzorgingsplaatsen</w:t>
      </w:r>
    </w:p>
    <w:p w:rsidR="000C3DF2" w:rsidRPr="004E19CF" w:rsidRDefault="000C3DF2" w:rsidP="000C3DF2">
      <w:pPr>
        <w:pStyle w:val="Default"/>
        <w:spacing w:after="32"/>
        <w:rPr>
          <w:rFonts w:cs="Arial"/>
          <w:bCs/>
          <w:color w:val="auto"/>
          <w:sz w:val="18"/>
          <w:szCs w:val="18"/>
        </w:rPr>
      </w:pPr>
    </w:p>
    <w:p w:rsidR="000C3DF2" w:rsidRPr="004E19CF" w:rsidRDefault="000C3DF2" w:rsidP="000C3DF2">
      <w:pPr>
        <w:pStyle w:val="Default"/>
        <w:spacing w:after="32"/>
        <w:rPr>
          <w:rFonts w:cs="Arial"/>
          <w:bCs/>
          <w:color w:val="auto"/>
          <w:sz w:val="18"/>
          <w:szCs w:val="18"/>
        </w:rPr>
      </w:pPr>
      <w:r w:rsidRPr="004E19CF">
        <w:rPr>
          <w:rFonts w:cs="Arial"/>
          <w:bCs/>
          <w:color w:val="auto"/>
          <w:sz w:val="18"/>
          <w:szCs w:val="18"/>
        </w:rPr>
        <w:t>Tijdens de realisatie van het werk dienen bestaande objecten in de directe nabijheid niet dusdanig te worden gewijzigd dat er sprake van zou kunnen zijn dat de sociale veiligheid afneemt. Als voorbeeld hierbij wordt gemeld dat de op</w:t>
      </w:r>
      <w:r w:rsidR="00D44B50" w:rsidRPr="004E19CF">
        <w:rPr>
          <w:rFonts w:cs="Arial"/>
          <w:bCs/>
          <w:color w:val="auto"/>
          <w:sz w:val="18"/>
          <w:szCs w:val="18"/>
        </w:rPr>
        <w:t xml:space="preserve">enbare verlichting in en om </w:t>
      </w:r>
      <w:r w:rsidRPr="004E19CF">
        <w:rPr>
          <w:rFonts w:cs="Arial"/>
          <w:bCs/>
          <w:color w:val="auto"/>
          <w:sz w:val="18"/>
          <w:szCs w:val="18"/>
        </w:rPr>
        <w:t>objecten niet gewijzigd mag worden omdat dit bij de gebruikers mogelijk leidt tot de toename van een onveilige omgeving.</w:t>
      </w:r>
    </w:p>
    <w:p w:rsidR="00912FE5" w:rsidRDefault="00912FE5">
      <w:pPr>
        <w:spacing w:line="240" w:lineRule="auto"/>
        <w:rPr>
          <w:i/>
          <w:szCs w:val="18"/>
        </w:rPr>
      </w:pPr>
      <w:bookmarkStart w:id="87" w:name="_Toc505251611"/>
      <w:r>
        <w:br w:type="page"/>
      </w:r>
    </w:p>
    <w:p w:rsidR="000C3DF2" w:rsidRPr="004E19CF" w:rsidRDefault="000C3DF2" w:rsidP="000C3DF2">
      <w:pPr>
        <w:pStyle w:val="Subparagraaf"/>
      </w:pPr>
      <w:r w:rsidRPr="004E19CF">
        <w:t>Hulpverlening:</w:t>
      </w:r>
      <w:bookmarkEnd w:id="87"/>
      <w:r w:rsidRPr="004E19CF">
        <w:t xml:space="preserve"> </w:t>
      </w:r>
    </w:p>
    <w:p w:rsidR="000C3DF2" w:rsidRPr="004E19CF" w:rsidRDefault="000C3DF2" w:rsidP="000C3DF2">
      <w:pPr>
        <w:pStyle w:val="Default"/>
        <w:spacing w:after="32"/>
        <w:rPr>
          <w:rFonts w:cs="Arial"/>
          <w:color w:val="auto"/>
          <w:sz w:val="18"/>
          <w:szCs w:val="18"/>
        </w:rPr>
      </w:pPr>
    </w:p>
    <w:p w:rsidR="000867B9" w:rsidRPr="004E19CF" w:rsidRDefault="000C3DF2" w:rsidP="000C3DF2">
      <w:pPr>
        <w:pStyle w:val="Default"/>
        <w:spacing w:after="32"/>
        <w:rPr>
          <w:rFonts w:cs="Arial"/>
          <w:color w:val="auto"/>
          <w:sz w:val="18"/>
          <w:szCs w:val="18"/>
        </w:rPr>
      </w:pPr>
      <w:r w:rsidRPr="004E19CF">
        <w:rPr>
          <w:rFonts w:cs="Arial"/>
          <w:color w:val="auto"/>
          <w:sz w:val="18"/>
          <w:szCs w:val="18"/>
        </w:rPr>
        <w:t xml:space="preserve">Afhankelijk van de werkzaamheden die uitgevoerd worden, moeten er </w:t>
      </w:r>
      <w:r w:rsidR="00D44B50" w:rsidRPr="004E19CF">
        <w:rPr>
          <w:rFonts w:cs="Arial"/>
          <w:color w:val="auto"/>
          <w:sz w:val="18"/>
          <w:szCs w:val="18"/>
        </w:rPr>
        <w:t xml:space="preserve"> door </w:t>
      </w:r>
      <w:r w:rsidR="008D3DC8">
        <w:rPr>
          <w:rFonts w:cs="Arial"/>
          <w:color w:val="auto"/>
          <w:sz w:val="18"/>
          <w:szCs w:val="18"/>
        </w:rPr>
        <w:t xml:space="preserve"> Opdrachtnemer</w:t>
      </w:r>
      <w:r w:rsidR="00D44B50" w:rsidRPr="004E19CF">
        <w:rPr>
          <w:rFonts w:cs="Arial"/>
          <w:color w:val="auto"/>
          <w:sz w:val="18"/>
          <w:szCs w:val="18"/>
        </w:rPr>
        <w:t xml:space="preserve"> </w:t>
      </w:r>
      <w:r w:rsidRPr="004E19CF">
        <w:rPr>
          <w:rFonts w:cs="Arial"/>
          <w:color w:val="auto"/>
          <w:sz w:val="18"/>
          <w:szCs w:val="18"/>
        </w:rPr>
        <w:t>maat</w:t>
      </w:r>
      <w:r w:rsidR="00564691">
        <w:rPr>
          <w:rFonts w:cs="Arial"/>
          <w:color w:val="auto"/>
          <w:sz w:val="18"/>
          <w:szCs w:val="18"/>
        </w:rPr>
        <w:t>re</w:t>
      </w:r>
      <w:r w:rsidRPr="004E19CF">
        <w:rPr>
          <w:rFonts w:cs="Arial"/>
          <w:color w:val="auto"/>
          <w:sz w:val="18"/>
          <w:szCs w:val="18"/>
        </w:rPr>
        <w:t>gelen genomen worden om een goede bereikbaarheid van</w:t>
      </w:r>
      <w:r w:rsidR="00564691">
        <w:rPr>
          <w:rFonts w:cs="Arial"/>
          <w:color w:val="auto"/>
          <w:sz w:val="18"/>
          <w:szCs w:val="18"/>
        </w:rPr>
        <w:t xml:space="preserve"> de hulpdiensten te garanderen o.a. door : </w:t>
      </w:r>
    </w:p>
    <w:p w:rsidR="000867B9" w:rsidRPr="004E19CF" w:rsidRDefault="000867B9" w:rsidP="000C3DF2">
      <w:pPr>
        <w:pStyle w:val="Default"/>
        <w:spacing w:after="32"/>
        <w:rPr>
          <w:rFonts w:cs="Arial"/>
          <w:color w:val="auto"/>
          <w:sz w:val="18"/>
          <w:szCs w:val="18"/>
        </w:rPr>
      </w:pPr>
    </w:p>
    <w:p w:rsidR="000C3DF2" w:rsidRPr="004E19CF" w:rsidRDefault="00D44B50" w:rsidP="00EE258A">
      <w:pPr>
        <w:pStyle w:val="Default"/>
        <w:numPr>
          <w:ilvl w:val="0"/>
          <w:numId w:val="53"/>
        </w:numPr>
        <w:spacing w:after="32"/>
        <w:rPr>
          <w:rFonts w:cs="Arial"/>
          <w:color w:val="auto"/>
          <w:sz w:val="18"/>
          <w:szCs w:val="18"/>
        </w:rPr>
      </w:pPr>
      <w:r w:rsidRPr="004E19CF">
        <w:rPr>
          <w:rFonts w:cs="Arial"/>
          <w:color w:val="auto"/>
          <w:sz w:val="18"/>
          <w:szCs w:val="18"/>
        </w:rPr>
        <w:t>Afstemmen hulpverleningsdiensten: o.a. in relatie tot bereikbaarheid van het werkvak bij incidenten  en bereikbaarheid van de regio waarbij afstemming moet plaats vinden met de veiligheidsregio’s om de bereikbaarheid te borgen.</w:t>
      </w:r>
    </w:p>
    <w:p w:rsidR="000C3DF2" w:rsidRPr="004E19CF" w:rsidRDefault="000C3DF2" w:rsidP="000C3DF2">
      <w:pPr>
        <w:pStyle w:val="Default"/>
        <w:spacing w:after="32"/>
        <w:rPr>
          <w:rFonts w:cs="Arial"/>
          <w:color w:val="auto"/>
          <w:sz w:val="18"/>
          <w:szCs w:val="18"/>
        </w:rPr>
      </w:pPr>
    </w:p>
    <w:p w:rsidR="000C3DF2" w:rsidRPr="004E19CF" w:rsidRDefault="000C3DF2" w:rsidP="00EE258A">
      <w:pPr>
        <w:pStyle w:val="Default"/>
        <w:numPr>
          <w:ilvl w:val="0"/>
          <w:numId w:val="53"/>
        </w:numPr>
        <w:spacing w:after="32"/>
        <w:rPr>
          <w:rFonts w:cs="Arial"/>
          <w:color w:val="auto"/>
          <w:sz w:val="18"/>
          <w:szCs w:val="18"/>
        </w:rPr>
      </w:pPr>
      <w:r w:rsidRPr="004E19CF">
        <w:rPr>
          <w:rFonts w:cs="Arial"/>
          <w:color w:val="auto"/>
          <w:sz w:val="18"/>
          <w:szCs w:val="18"/>
        </w:rPr>
        <w:t>Hiervoor dien</w:t>
      </w:r>
      <w:r w:rsidR="00B4153F">
        <w:rPr>
          <w:rFonts w:cs="Arial"/>
          <w:color w:val="auto"/>
          <w:sz w:val="18"/>
          <w:szCs w:val="18"/>
        </w:rPr>
        <w:t>t een calamiteitenplan</w:t>
      </w:r>
      <w:r w:rsidR="00C61251">
        <w:rPr>
          <w:rFonts w:cs="Arial"/>
          <w:color w:val="auto"/>
          <w:sz w:val="18"/>
          <w:szCs w:val="18"/>
        </w:rPr>
        <w:t xml:space="preserve"> </w:t>
      </w:r>
      <w:r w:rsidR="00C61251" w:rsidRPr="00B63137">
        <w:rPr>
          <w:rFonts w:cs="Arial"/>
          <w:color w:val="auto"/>
          <w:sz w:val="18"/>
          <w:szCs w:val="18"/>
        </w:rPr>
        <w:t>(zie</w:t>
      </w:r>
      <w:r w:rsidR="00B4153F" w:rsidRPr="00B63137">
        <w:rPr>
          <w:rFonts w:cs="Arial"/>
          <w:color w:val="auto"/>
          <w:sz w:val="18"/>
          <w:szCs w:val="18"/>
        </w:rPr>
        <w:t xml:space="preserve"> eis IV10</w:t>
      </w:r>
      <w:r w:rsidRPr="00B63137">
        <w:rPr>
          <w:rFonts w:cs="Arial"/>
          <w:color w:val="auto"/>
          <w:sz w:val="18"/>
          <w:szCs w:val="18"/>
        </w:rPr>
        <w:t xml:space="preserve">0 uit </w:t>
      </w:r>
      <w:r w:rsidR="00C61251" w:rsidRPr="00B63137">
        <w:rPr>
          <w:rFonts w:cs="Arial"/>
          <w:color w:val="auto"/>
          <w:sz w:val="18"/>
          <w:szCs w:val="18"/>
        </w:rPr>
        <w:t xml:space="preserve">de </w:t>
      </w:r>
      <w:r w:rsidRPr="00B63137">
        <w:rPr>
          <w:rFonts w:cs="Arial"/>
          <w:color w:val="auto"/>
          <w:sz w:val="18"/>
          <w:szCs w:val="18"/>
        </w:rPr>
        <w:t>VSP</w:t>
      </w:r>
      <w:r w:rsidR="00C61251" w:rsidRPr="00B63137">
        <w:rPr>
          <w:rFonts w:cs="Arial"/>
          <w:color w:val="auto"/>
          <w:sz w:val="18"/>
          <w:szCs w:val="18"/>
        </w:rPr>
        <w:t>)</w:t>
      </w:r>
      <w:r w:rsidRPr="004E19CF">
        <w:rPr>
          <w:rFonts w:cs="Arial"/>
          <w:color w:val="auto"/>
          <w:sz w:val="18"/>
          <w:szCs w:val="18"/>
        </w:rPr>
        <w:t xml:space="preserve">  te worden opgesteld met daarin een duidelijke procesbeschrijving: De procesbeschrijving calamiteiten dient voor de start van de uitvoeringsfase te zijn opgesteld en afgestemd met de beheerder, de hulpverleningsdiensten en de calamiteitenorganisatie van de opdrachtgever. Voor een specificatie van de inhoud wordt verwezen naar </w:t>
      </w:r>
      <w:r w:rsidRPr="00B63137">
        <w:rPr>
          <w:rFonts w:cs="Arial"/>
          <w:color w:val="auto"/>
          <w:sz w:val="18"/>
          <w:szCs w:val="18"/>
        </w:rPr>
        <w:t>eis IV110 van de VSP</w:t>
      </w:r>
      <w:r w:rsidRPr="004E19CF">
        <w:rPr>
          <w:rFonts w:cs="Arial"/>
          <w:color w:val="auto"/>
          <w:sz w:val="18"/>
          <w:szCs w:val="18"/>
        </w:rPr>
        <w:t xml:space="preserve">. Hiermee wordt niet </w:t>
      </w:r>
      <w:r w:rsidR="00DD2339">
        <w:rPr>
          <w:rFonts w:cs="Arial"/>
          <w:color w:val="auto"/>
          <w:sz w:val="18"/>
          <w:szCs w:val="18"/>
        </w:rPr>
        <w:t>het BHV plan voor de realisatie</w:t>
      </w:r>
      <w:r w:rsidRPr="004E19CF">
        <w:rPr>
          <w:rFonts w:cs="Arial"/>
          <w:color w:val="auto"/>
          <w:sz w:val="18"/>
          <w:szCs w:val="18"/>
        </w:rPr>
        <w:t>fase bedoeld maar een specifiek plan dat inzicht geeft in de processen met andere stakeholder</w:t>
      </w:r>
      <w:r w:rsidR="00912FE5">
        <w:rPr>
          <w:rFonts w:cs="Arial"/>
          <w:color w:val="auto"/>
          <w:sz w:val="18"/>
          <w:szCs w:val="18"/>
        </w:rPr>
        <w:t>s</w:t>
      </w:r>
      <w:r w:rsidRPr="004E19CF">
        <w:rPr>
          <w:rFonts w:cs="Arial"/>
          <w:color w:val="auto"/>
          <w:sz w:val="18"/>
          <w:szCs w:val="18"/>
        </w:rPr>
        <w:t xml:space="preserve"> in geval van</w:t>
      </w:r>
      <w:r w:rsidR="00B63137">
        <w:rPr>
          <w:rFonts w:cs="Arial"/>
          <w:color w:val="auto"/>
          <w:sz w:val="18"/>
          <w:szCs w:val="18"/>
        </w:rPr>
        <w:t xml:space="preserve"> </w:t>
      </w:r>
      <w:r w:rsidRPr="004E19CF">
        <w:rPr>
          <w:rFonts w:cs="Arial"/>
          <w:color w:val="auto"/>
          <w:sz w:val="18"/>
          <w:szCs w:val="18"/>
        </w:rPr>
        <w:t>een calamiteit.</w:t>
      </w:r>
    </w:p>
    <w:p w:rsidR="00B33E4C" w:rsidRPr="00912FE5" w:rsidRDefault="00B33E4C" w:rsidP="00912FE5">
      <w:pPr>
        <w:rPr>
          <w:b/>
          <w:szCs w:val="18"/>
        </w:rPr>
      </w:pPr>
      <w:bookmarkStart w:id="88" w:name="_Toc505251612"/>
      <w:bookmarkStart w:id="89" w:name="_Toc509567754"/>
    </w:p>
    <w:p w:rsidR="00B33E4C" w:rsidRPr="00B33E4C" w:rsidRDefault="00B33E4C" w:rsidP="00B33E4C">
      <w:pPr>
        <w:pStyle w:val="Default"/>
        <w:spacing w:after="32"/>
        <w:rPr>
          <w:b/>
          <w:szCs w:val="18"/>
        </w:rPr>
      </w:pPr>
    </w:p>
    <w:p w:rsidR="000C3DF2" w:rsidRPr="004E19CF" w:rsidRDefault="000C3DF2" w:rsidP="000C3DF2">
      <w:pPr>
        <w:pStyle w:val="Paragraaf"/>
      </w:pPr>
      <w:bookmarkStart w:id="90" w:name="_Toc10799840"/>
      <w:r w:rsidRPr="004E19CF">
        <w:t>Brandveiligheid</w:t>
      </w:r>
      <w:bookmarkEnd w:id="88"/>
      <w:bookmarkEnd w:id="89"/>
      <w:bookmarkEnd w:id="90"/>
    </w:p>
    <w:p w:rsidR="000C3DF2" w:rsidRPr="004E19CF" w:rsidRDefault="000C3DF2" w:rsidP="000C3DF2">
      <w:pPr>
        <w:pStyle w:val="Broodtekst"/>
      </w:pPr>
    </w:p>
    <w:p w:rsidR="00C229DE" w:rsidRPr="00D42595" w:rsidRDefault="00D42595" w:rsidP="00C229DE">
      <w:pPr>
        <w:pStyle w:val="Default"/>
        <w:spacing w:after="32"/>
        <w:rPr>
          <w:rFonts w:cs="Arial"/>
          <w:color w:val="auto"/>
          <w:sz w:val="18"/>
          <w:szCs w:val="18"/>
        </w:rPr>
      </w:pPr>
      <w:r>
        <w:rPr>
          <w:rFonts w:cs="Arial"/>
          <w:color w:val="auto"/>
          <w:sz w:val="18"/>
          <w:szCs w:val="18"/>
        </w:rPr>
        <w:t>Dit domein beperkt zich tot risico’s op brand door uitvoeringswerkzaamheden of door opslag van brandbare stoffen.</w:t>
      </w:r>
      <w:r w:rsidR="00912FE5">
        <w:rPr>
          <w:rFonts w:cs="Arial"/>
          <w:color w:val="auto"/>
          <w:sz w:val="18"/>
          <w:szCs w:val="18"/>
        </w:rPr>
        <w:t xml:space="preserve"> </w:t>
      </w:r>
      <w:r w:rsidR="00912FE5" w:rsidRPr="00912FE5">
        <w:rPr>
          <w:rFonts w:cs="Arial"/>
          <w:color w:val="auto"/>
          <w:sz w:val="18"/>
          <w:szCs w:val="18"/>
        </w:rPr>
        <w:t>Als zodanig zijn deze risico’s opgenomen in de RI&amp;E bijlage A</w:t>
      </w:r>
    </w:p>
    <w:p w:rsidR="00C229DE" w:rsidRPr="004E19CF" w:rsidRDefault="00C229DE" w:rsidP="00FA6235">
      <w:pPr>
        <w:pStyle w:val="Broodtekst"/>
        <w:rPr>
          <w:rFonts w:cs="Arial"/>
          <w:bCs/>
        </w:rPr>
      </w:pPr>
    </w:p>
    <w:p w:rsidR="000C3DF2" w:rsidRDefault="000C3DF2" w:rsidP="000C3DF2">
      <w:pPr>
        <w:pStyle w:val="Paragraaf"/>
      </w:pPr>
      <w:bookmarkStart w:id="91" w:name="_Toc505251613"/>
      <w:bookmarkStart w:id="92" w:name="_Toc509567755"/>
      <w:bookmarkStart w:id="93" w:name="_Toc10799841"/>
      <w:r w:rsidRPr="004E19CF">
        <w:t>Integrale beveiliging</w:t>
      </w:r>
      <w:bookmarkEnd w:id="91"/>
      <w:bookmarkEnd w:id="92"/>
      <w:bookmarkEnd w:id="93"/>
    </w:p>
    <w:p w:rsidR="00B4153F" w:rsidRDefault="00B4153F" w:rsidP="00B4153F">
      <w:pPr>
        <w:pStyle w:val="Broodtekst"/>
      </w:pPr>
    </w:p>
    <w:p w:rsidR="00B4153F" w:rsidRDefault="00B4153F" w:rsidP="00B4153F">
      <w:pPr>
        <w:pStyle w:val="Broodtekst"/>
        <w:rPr>
          <w:i/>
        </w:rPr>
      </w:pPr>
      <w:r w:rsidRPr="00B4153F">
        <w:rPr>
          <w:i/>
        </w:rPr>
        <w:t xml:space="preserve">Voor dit contract vinden er voor boven genoemde veiligheidsdomein </w:t>
      </w:r>
      <w:r w:rsidRPr="00B4153F">
        <w:rPr>
          <w:i/>
          <w:iCs/>
        </w:rPr>
        <w:t xml:space="preserve">binnen de huidig bekende zijnde scope  </w:t>
      </w:r>
      <w:r w:rsidRPr="00B4153F">
        <w:rPr>
          <w:i/>
        </w:rPr>
        <w:t>geen werkzaamheden plaats die hiermee een raakvlak hebben.</w:t>
      </w:r>
    </w:p>
    <w:p w:rsidR="000452D1" w:rsidRDefault="000452D1" w:rsidP="00B4153F">
      <w:pPr>
        <w:pStyle w:val="Broodtekst"/>
        <w:rPr>
          <w:i/>
        </w:rPr>
      </w:pPr>
    </w:p>
    <w:p w:rsidR="000452D1" w:rsidRPr="00B4153F" w:rsidRDefault="000452D1" w:rsidP="00B4153F">
      <w:pPr>
        <w:pStyle w:val="Broodtekst"/>
      </w:pPr>
    </w:p>
    <w:p w:rsidR="00B33E4C" w:rsidRDefault="00B33E4C">
      <w:pPr>
        <w:spacing w:line="240" w:lineRule="auto"/>
        <w:rPr>
          <w:b/>
          <w:szCs w:val="18"/>
        </w:rPr>
      </w:pPr>
      <w:bookmarkStart w:id="94" w:name="_Toc500751236"/>
      <w:bookmarkStart w:id="95" w:name="_Toc509567756"/>
      <w:bookmarkStart w:id="96" w:name="_Toc506144852"/>
      <w:r>
        <w:br w:type="page"/>
      </w:r>
    </w:p>
    <w:p w:rsidR="00C031B3" w:rsidRPr="004E19CF" w:rsidRDefault="00C031B3" w:rsidP="00C031B3">
      <w:pPr>
        <w:pStyle w:val="Paragraaf"/>
        <w:spacing w:before="120" w:after="120"/>
      </w:pPr>
      <w:bookmarkStart w:id="97" w:name="_Toc10799842"/>
      <w:r w:rsidRPr="004E19CF">
        <w:t>Toelichting op de RI&amp;E</w:t>
      </w:r>
      <w:bookmarkEnd w:id="94"/>
      <w:bookmarkEnd w:id="95"/>
      <w:bookmarkEnd w:id="97"/>
      <w:r w:rsidRPr="004E19CF">
        <w:t xml:space="preserve"> </w:t>
      </w:r>
      <w:bookmarkEnd w:id="96"/>
    </w:p>
    <w:p w:rsidR="00C031B3" w:rsidRPr="004E19CF" w:rsidRDefault="00C031B3" w:rsidP="00C031B3">
      <w:pPr>
        <w:pStyle w:val="Broodtekst"/>
        <w:rPr>
          <w:rFonts w:cs="Arial"/>
          <w:bCs/>
        </w:rPr>
      </w:pPr>
      <w:r w:rsidRPr="004E19CF">
        <w:rPr>
          <w:rFonts w:cs="Arial"/>
          <w:bCs/>
        </w:rPr>
        <w:t>Bijlage A</w:t>
      </w:r>
      <w:r w:rsidR="00B02B2E" w:rsidRPr="004E19CF">
        <w:rPr>
          <w:rFonts w:cs="Arial"/>
          <w:bCs/>
        </w:rPr>
        <w:t xml:space="preserve">, </w:t>
      </w:r>
      <w:r w:rsidRPr="004E19CF">
        <w:rPr>
          <w:rFonts w:cs="Arial"/>
          <w:bCs/>
        </w:rPr>
        <w:t>RI&amp;E Veiligheid  is een  de project</w:t>
      </w:r>
      <w:r w:rsidR="007A7213">
        <w:rPr>
          <w:rFonts w:cs="Arial"/>
          <w:bCs/>
        </w:rPr>
        <w:t>-</w:t>
      </w:r>
      <w:r w:rsidRPr="004E19CF">
        <w:rPr>
          <w:rFonts w:cs="Arial"/>
          <w:bCs/>
        </w:rPr>
        <w:t>specifieke risico-inventarisatie en -evaluatie met daarin:</w:t>
      </w:r>
    </w:p>
    <w:p w:rsidR="00C031B3" w:rsidRPr="004E19CF" w:rsidRDefault="00C031B3" w:rsidP="00C031B3">
      <w:pPr>
        <w:pStyle w:val="OpsommingenRWS"/>
        <w:tabs>
          <w:tab w:val="clear" w:pos="227"/>
        </w:tabs>
        <w:ind w:left="720" w:hanging="360"/>
        <w:rPr>
          <w:rFonts w:cs="Arial"/>
          <w:bCs/>
          <w:szCs w:val="18"/>
          <w:lang w:eastAsia="nl-NL" w:bidi="ar-SA"/>
        </w:rPr>
      </w:pPr>
      <w:r w:rsidRPr="004E19CF">
        <w:rPr>
          <w:rFonts w:cs="Arial"/>
          <w:bCs/>
          <w:szCs w:val="18"/>
          <w:lang w:eastAsia="nl-NL" w:bidi="ar-SA"/>
        </w:rPr>
        <w:t>de generieke areaal- en object</w:t>
      </w:r>
      <w:r w:rsidR="007A7213">
        <w:rPr>
          <w:rFonts w:cs="Arial"/>
          <w:bCs/>
          <w:szCs w:val="18"/>
          <w:lang w:eastAsia="nl-NL" w:bidi="ar-SA"/>
        </w:rPr>
        <w:t>-</w:t>
      </w:r>
      <w:r w:rsidRPr="004E19CF">
        <w:rPr>
          <w:rFonts w:cs="Arial"/>
          <w:bCs/>
          <w:szCs w:val="18"/>
          <w:lang w:eastAsia="nl-NL" w:bidi="ar-SA"/>
        </w:rPr>
        <w:t>gebonden V&amp;G risico's (bijv. asbest en afwijkende weg indelingen);</w:t>
      </w:r>
    </w:p>
    <w:p w:rsidR="00C031B3" w:rsidRPr="004E19CF" w:rsidRDefault="00C031B3" w:rsidP="00C031B3">
      <w:pPr>
        <w:pStyle w:val="OpsommingenRWS"/>
        <w:tabs>
          <w:tab w:val="clear" w:pos="227"/>
        </w:tabs>
        <w:ind w:left="720" w:hanging="360"/>
        <w:rPr>
          <w:rFonts w:cs="Arial"/>
          <w:bCs/>
          <w:szCs w:val="18"/>
          <w:lang w:eastAsia="nl-NL" w:bidi="ar-SA"/>
        </w:rPr>
      </w:pPr>
      <w:r w:rsidRPr="004E19CF">
        <w:rPr>
          <w:rFonts w:cs="Arial"/>
          <w:bCs/>
          <w:szCs w:val="18"/>
          <w:lang w:eastAsia="nl-NL" w:bidi="ar-SA"/>
        </w:rPr>
        <w:t>de generieke samenlooprisico’s, zijnde:</w:t>
      </w:r>
    </w:p>
    <w:p w:rsidR="00C031B3" w:rsidRPr="004E19CF" w:rsidRDefault="00C031B3" w:rsidP="00C031B3">
      <w:pPr>
        <w:pStyle w:val="OpsommingenRWS"/>
        <w:tabs>
          <w:tab w:val="clear" w:pos="227"/>
        </w:tabs>
        <w:ind w:left="1080" w:hanging="360"/>
        <w:rPr>
          <w:rFonts w:cs="Arial"/>
          <w:bCs/>
          <w:szCs w:val="18"/>
          <w:lang w:eastAsia="nl-NL" w:bidi="ar-SA"/>
        </w:rPr>
      </w:pPr>
      <w:r w:rsidRPr="004E19CF">
        <w:rPr>
          <w:rFonts w:cs="Arial"/>
          <w:bCs/>
          <w:szCs w:val="18"/>
          <w:lang w:eastAsia="nl-NL" w:bidi="ar-SA"/>
        </w:rPr>
        <w:t>de specifieke gevaren die het gevolg zijn van de gelijktijdige en achtereenvolgende uitvoering van de werkzaamheden (bijv. meerdere aannemers tegelijk werkzaam in het te onderhouden gebied);</w:t>
      </w:r>
    </w:p>
    <w:p w:rsidR="00C031B3" w:rsidRPr="004E19CF" w:rsidRDefault="00C031B3" w:rsidP="00C031B3">
      <w:pPr>
        <w:pStyle w:val="OpsommingenRWS"/>
        <w:tabs>
          <w:tab w:val="clear" w:pos="227"/>
        </w:tabs>
        <w:ind w:left="1077" w:hanging="357"/>
        <w:rPr>
          <w:rFonts w:cs="Arial"/>
          <w:bCs/>
          <w:szCs w:val="18"/>
          <w:lang w:eastAsia="nl-NL" w:bidi="ar-SA"/>
        </w:rPr>
      </w:pPr>
      <w:r w:rsidRPr="004E19CF">
        <w:rPr>
          <w:rFonts w:cs="Arial"/>
          <w:bCs/>
          <w:szCs w:val="18"/>
          <w:lang w:eastAsia="nl-NL" w:bidi="ar-SA"/>
        </w:rPr>
        <w:t>de wisselwerking met doorgaande exploitatiewerkzaamheden (bijv. onderhoud aan bermen tegelijktijdig met dit contract en de beschikbaarheid van het object);</w:t>
      </w:r>
    </w:p>
    <w:p w:rsidR="00C031B3" w:rsidRPr="004E19CF" w:rsidRDefault="00C031B3" w:rsidP="00C031B3">
      <w:pPr>
        <w:pStyle w:val="OpsommingenRWS"/>
        <w:tabs>
          <w:tab w:val="clear" w:pos="227"/>
        </w:tabs>
        <w:spacing w:after="80"/>
        <w:ind w:left="714" w:hanging="357"/>
        <w:rPr>
          <w:rFonts w:cs="Arial"/>
          <w:bCs/>
          <w:szCs w:val="18"/>
          <w:lang w:eastAsia="nl-NL" w:bidi="ar-SA"/>
        </w:rPr>
      </w:pPr>
      <w:r w:rsidRPr="004E19CF">
        <w:rPr>
          <w:rFonts w:cs="Arial"/>
          <w:bCs/>
          <w:szCs w:val="18"/>
          <w:lang w:eastAsia="nl-NL" w:bidi="ar-SA"/>
        </w:rPr>
        <w:t>de generieke V&amp;G risico's uit de interactie met de omgeving (bijv. bereikbaarheid i.r.t. veiligheidsregio).</w:t>
      </w:r>
    </w:p>
    <w:p w:rsidR="00C031B3" w:rsidRPr="004E19CF" w:rsidRDefault="00C031B3" w:rsidP="00C031B3">
      <w:pPr>
        <w:pStyle w:val="Broodtekst"/>
        <w:spacing w:after="80"/>
        <w:rPr>
          <w:rFonts w:cs="Arial"/>
          <w:bCs/>
        </w:rPr>
      </w:pPr>
      <w:r w:rsidRPr="004E19CF">
        <w:rPr>
          <w:rFonts w:cs="Arial"/>
          <w:bCs/>
        </w:rPr>
        <w:t>De RI&amp;E Veiligheid vormt de basis voor de maatregelen, afspraken en wijze van toezicht zoals beschreven in dit IVP.</w:t>
      </w:r>
    </w:p>
    <w:p w:rsidR="00C031B3" w:rsidRPr="004E19CF" w:rsidRDefault="00C031B3" w:rsidP="00C031B3">
      <w:pPr>
        <w:spacing w:line="240" w:lineRule="auto"/>
        <w:rPr>
          <w:rFonts w:cs="Arial"/>
          <w:bCs/>
          <w:szCs w:val="18"/>
        </w:rPr>
      </w:pPr>
      <w:r w:rsidRPr="004E19CF">
        <w:rPr>
          <w:rFonts w:cs="Arial"/>
          <w:bCs/>
          <w:szCs w:val="18"/>
        </w:rPr>
        <w:t xml:space="preserve">De RI&amp;E Veiligheid is tot stand gekomen uit veiligheidsdocumentatie van de </w:t>
      </w:r>
      <w:r w:rsidR="007A7213" w:rsidRPr="004E19CF">
        <w:rPr>
          <w:rFonts w:cs="Arial"/>
          <w:bCs/>
          <w:szCs w:val="18"/>
        </w:rPr>
        <w:t>areaal</w:t>
      </w:r>
      <w:r w:rsidRPr="004E19CF">
        <w:rPr>
          <w:rFonts w:cs="Arial"/>
          <w:bCs/>
          <w:szCs w:val="18"/>
        </w:rPr>
        <w:t xml:space="preserve"> en objecten (IVD's), de RWS risicodatabase </w:t>
      </w:r>
      <w:r w:rsidR="00A04C9E">
        <w:rPr>
          <w:rFonts w:cs="Arial"/>
          <w:bCs/>
          <w:szCs w:val="18"/>
        </w:rPr>
        <w:t xml:space="preserve"> Integrale </w:t>
      </w:r>
      <w:r w:rsidRPr="004E19CF">
        <w:rPr>
          <w:rFonts w:cs="Arial"/>
          <w:bCs/>
          <w:szCs w:val="18"/>
        </w:rPr>
        <w:t>veiligheid en de best practices van andere projecten.</w:t>
      </w:r>
    </w:p>
    <w:p w:rsidR="00C031B3" w:rsidRPr="004E19CF" w:rsidRDefault="00C031B3" w:rsidP="00C031B3">
      <w:pPr>
        <w:spacing w:line="240" w:lineRule="auto"/>
        <w:rPr>
          <w:rFonts w:cs="Arial"/>
          <w:bCs/>
          <w:szCs w:val="18"/>
        </w:rPr>
      </w:pPr>
    </w:p>
    <w:p w:rsidR="00C031B3" w:rsidRPr="004E19CF" w:rsidRDefault="00C031B3" w:rsidP="00C031B3">
      <w:pPr>
        <w:spacing w:line="240" w:lineRule="auto"/>
        <w:rPr>
          <w:rFonts w:cs="Arial"/>
          <w:bCs/>
          <w:szCs w:val="18"/>
        </w:rPr>
      </w:pPr>
      <w:r w:rsidRPr="003B1571">
        <w:rPr>
          <w:rFonts w:cs="Arial"/>
          <w:bCs/>
          <w:szCs w:val="18"/>
        </w:rPr>
        <w:t>De</w:t>
      </w:r>
      <w:r w:rsidR="002557E5">
        <w:rPr>
          <w:rFonts w:cs="Arial"/>
          <w:bCs/>
          <w:szCs w:val="18"/>
        </w:rPr>
        <w:t xml:space="preserve"> door Opdrachtgever opgestelde</w:t>
      </w:r>
      <w:r w:rsidRPr="004E19CF">
        <w:rPr>
          <w:rFonts w:cs="Arial"/>
          <w:bCs/>
          <w:szCs w:val="18"/>
        </w:rPr>
        <w:t xml:space="preserve"> RI&amp;E dient als basis voor de door de </w:t>
      </w:r>
      <w:r w:rsidR="002557E5">
        <w:rPr>
          <w:rFonts w:cs="Arial"/>
          <w:bCs/>
          <w:szCs w:val="18"/>
        </w:rPr>
        <w:t>Opdrachtnem</w:t>
      </w:r>
      <w:r w:rsidR="00867B38">
        <w:rPr>
          <w:rFonts w:cs="Arial"/>
          <w:bCs/>
          <w:szCs w:val="18"/>
        </w:rPr>
        <w:t>er</w:t>
      </w:r>
      <w:r w:rsidRPr="004E19CF">
        <w:rPr>
          <w:rFonts w:cs="Arial"/>
          <w:bCs/>
          <w:szCs w:val="18"/>
        </w:rPr>
        <w:t xml:space="preserve"> op te stellen RI&amp;E die onderdeel uitmaakt van het V&amp;G plan van de </w:t>
      </w:r>
      <w:r w:rsidR="002557E5">
        <w:rPr>
          <w:rFonts w:cs="Arial"/>
          <w:bCs/>
          <w:szCs w:val="18"/>
        </w:rPr>
        <w:t>Opdrachtnemer</w:t>
      </w:r>
      <w:r w:rsidRPr="004E19CF">
        <w:rPr>
          <w:rFonts w:cs="Arial"/>
          <w:bCs/>
          <w:szCs w:val="18"/>
        </w:rPr>
        <w:t>.</w:t>
      </w:r>
    </w:p>
    <w:p w:rsidR="00C031B3" w:rsidRPr="004E19CF" w:rsidRDefault="00C031B3" w:rsidP="00C031B3">
      <w:pPr>
        <w:spacing w:line="240" w:lineRule="auto"/>
        <w:rPr>
          <w:rFonts w:cs="Arial"/>
          <w:bCs/>
          <w:szCs w:val="18"/>
        </w:rPr>
      </w:pPr>
    </w:p>
    <w:p w:rsidR="0013499E" w:rsidRDefault="00C031B3" w:rsidP="00EE258A">
      <w:pPr>
        <w:pStyle w:val="Broodtekst"/>
        <w:spacing w:after="80"/>
        <w:rPr>
          <w:rFonts w:cs="Arial"/>
          <w:bCs/>
        </w:rPr>
      </w:pPr>
      <w:r w:rsidRPr="004E19CF">
        <w:rPr>
          <w:rFonts w:cs="Arial"/>
          <w:bCs/>
        </w:rPr>
        <w:t xml:space="preserve">Na gunning draagt de </w:t>
      </w:r>
      <w:r w:rsidR="002557E5">
        <w:rPr>
          <w:rFonts w:cs="Arial"/>
          <w:bCs/>
        </w:rPr>
        <w:t>Opdrachtgever</w:t>
      </w:r>
      <w:r w:rsidRPr="004E19CF">
        <w:rPr>
          <w:rFonts w:cs="Arial"/>
          <w:bCs/>
        </w:rPr>
        <w:t xml:space="preserve"> de veiligheidsgegevens formeel over aan de </w:t>
      </w:r>
      <w:r w:rsidR="002557E5">
        <w:rPr>
          <w:rFonts w:cs="Arial"/>
          <w:bCs/>
        </w:rPr>
        <w:t>Opdrachtnemer</w:t>
      </w:r>
      <w:r w:rsidRPr="003B1571">
        <w:rPr>
          <w:rFonts w:cs="Arial"/>
          <w:bCs/>
        </w:rPr>
        <w:t>.</w:t>
      </w:r>
      <w:r w:rsidRPr="004E19CF">
        <w:rPr>
          <w:rFonts w:cs="Arial"/>
          <w:bCs/>
        </w:rPr>
        <w:t xml:space="preserve"> Voorafgaand aan de start van het Werk stelt de </w:t>
      </w:r>
      <w:r w:rsidR="002557E5">
        <w:rPr>
          <w:rFonts w:cs="Arial"/>
          <w:bCs/>
        </w:rPr>
        <w:t>Opdrachtnemer</w:t>
      </w:r>
      <w:r w:rsidRPr="004E19CF">
        <w:rPr>
          <w:rFonts w:cs="Arial"/>
          <w:bCs/>
        </w:rPr>
        <w:t xml:space="preserve"> een IVP / V&amp;G plan ontwerp- en uitvoeringsfase op en legt deze ter acceptatie</w:t>
      </w:r>
      <w:r w:rsidR="00C61251">
        <w:rPr>
          <w:rFonts w:cs="Arial"/>
          <w:bCs/>
        </w:rPr>
        <w:t xml:space="preserve"> </w:t>
      </w:r>
      <w:r w:rsidR="00001679">
        <w:rPr>
          <w:rFonts w:cs="Arial"/>
          <w:bCs/>
        </w:rPr>
        <w:t>(</w:t>
      </w:r>
      <w:r w:rsidRPr="004E19CF">
        <w:rPr>
          <w:rFonts w:cs="Arial"/>
          <w:bCs/>
        </w:rPr>
        <w:footnoteReference w:id="4"/>
      </w:r>
      <w:r w:rsidR="00001679">
        <w:rPr>
          <w:rFonts w:cs="Arial"/>
          <w:bCs/>
        </w:rPr>
        <w:t>)</w:t>
      </w:r>
      <w:r w:rsidRPr="004E19CF">
        <w:rPr>
          <w:rFonts w:cs="Arial"/>
          <w:bCs/>
        </w:rPr>
        <w:t xml:space="preserve"> aan de </w:t>
      </w:r>
      <w:r w:rsidR="002557E5">
        <w:rPr>
          <w:rFonts w:cs="Arial"/>
          <w:bCs/>
        </w:rPr>
        <w:t>Opdrachtgever</w:t>
      </w:r>
      <w:r w:rsidRPr="004E19CF">
        <w:rPr>
          <w:rFonts w:cs="Arial"/>
          <w:bCs/>
        </w:rPr>
        <w:t xml:space="preserve"> voor.</w:t>
      </w:r>
      <w:r w:rsidR="00EE258A">
        <w:rPr>
          <w:rFonts w:cs="Arial"/>
          <w:bCs/>
        </w:rPr>
        <w:t xml:space="preserve"> Na acceptatie start het Werk .</w:t>
      </w:r>
    </w:p>
    <w:p w:rsidR="00B33E4C" w:rsidRPr="00EE258A" w:rsidRDefault="00B33E4C" w:rsidP="00EE258A">
      <w:pPr>
        <w:pStyle w:val="Broodtekst"/>
        <w:spacing w:after="80"/>
        <w:rPr>
          <w:rFonts w:cs="Arial"/>
          <w:bCs/>
        </w:rPr>
      </w:pPr>
    </w:p>
    <w:p w:rsidR="00C031B3" w:rsidRPr="004E19CF" w:rsidRDefault="00C031B3" w:rsidP="00B33E4C">
      <w:pPr>
        <w:pStyle w:val="Paragraaf"/>
        <w:spacing w:before="120" w:after="120"/>
      </w:pPr>
      <w:bookmarkStart w:id="98" w:name="_Toc509567757"/>
      <w:bookmarkStart w:id="99" w:name="_Toc10799843"/>
      <w:r w:rsidRPr="004E19CF">
        <w:t>Top Risicovolle werkzaamheden</w:t>
      </w:r>
      <w:r w:rsidR="00C229DE" w:rsidRPr="004E19CF">
        <w:t>/ omstandigheden</w:t>
      </w:r>
      <w:r w:rsidRPr="004E19CF">
        <w:t xml:space="preserve"> GO </w:t>
      </w:r>
      <w:bookmarkEnd w:id="98"/>
      <w:r w:rsidR="000452D1">
        <w:t>A6</w:t>
      </w:r>
      <w:bookmarkEnd w:id="99"/>
    </w:p>
    <w:p w:rsidR="00C1572B" w:rsidRPr="002A6D20" w:rsidRDefault="008D3DC8" w:rsidP="002A6D20">
      <w:pPr>
        <w:autoSpaceDE w:val="0"/>
        <w:autoSpaceDN w:val="0"/>
        <w:adjustRightInd w:val="0"/>
        <w:spacing w:line="240" w:lineRule="auto"/>
        <w:rPr>
          <w:szCs w:val="18"/>
        </w:rPr>
      </w:pPr>
      <w:bookmarkStart w:id="100" w:name="_Hlk509138491"/>
      <w:r>
        <w:rPr>
          <w:szCs w:val="18"/>
        </w:rPr>
        <w:t>Opdrachtgever</w:t>
      </w:r>
      <w:r w:rsidR="00C1572B" w:rsidRPr="004E19CF">
        <w:rPr>
          <w:szCs w:val="18"/>
        </w:rPr>
        <w:t xml:space="preserve"> heeft hieronder  een opsomming geven van risico’s die voortvloeien uit de</w:t>
      </w:r>
      <w:r w:rsidR="002A6D20">
        <w:rPr>
          <w:szCs w:val="18"/>
        </w:rPr>
        <w:t xml:space="preserve"> </w:t>
      </w:r>
      <w:r w:rsidR="00C1572B" w:rsidRPr="004E19CF">
        <w:rPr>
          <w:szCs w:val="18"/>
        </w:rPr>
        <w:t>Bouwkundige, Technische en Organisatorische (BTO) keuzes. De BTO keuzes waar we als RWS veelal mee te maken hebben zijn bijvoorbeeld doorgaande exploitatie, het opleggen van “minder hinder” prikkels t.b.v. de doorstroming op de netwerken,</w:t>
      </w:r>
      <w:r w:rsidR="002A6D20">
        <w:rPr>
          <w:szCs w:val="18"/>
        </w:rPr>
        <w:t xml:space="preserve"> </w:t>
      </w:r>
      <w:r w:rsidR="00C1572B" w:rsidRPr="004E19CF">
        <w:rPr>
          <w:szCs w:val="18"/>
        </w:rPr>
        <w:t xml:space="preserve">beperkingen aan de omvang van de bouwlocatie, beschikbare tijd </w:t>
      </w:r>
      <w:r w:rsidR="00AD0055">
        <w:rPr>
          <w:szCs w:val="18"/>
        </w:rPr>
        <w:t>slot’s</w:t>
      </w:r>
      <w:r w:rsidR="00C1572B" w:rsidRPr="004E19CF">
        <w:rPr>
          <w:szCs w:val="18"/>
        </w:rPr>
        <w:t xml:space="preserve"> (e.g.</w:t>
      </w:r>
      <w:r w:rsidR="002A6D20">
        <w:rPr>
          <w:szCs w:val="18"/>
        </w:rPr>
        <w:t xml:space="preserve"> </w:t>
      </w:r>
      <w:r w:rsidR="00C1572B" w:rsidRPr="004E19CF">
        <w:t>enkel werken in weekenden) en voorgeschreven technieken of materialen.</w:t>
      </w:r>
    </w:p>
    <w:p w:rsidR="00C1572B" w:rsidRPr="004E19CF" w:rsidRDefault="00C1572B" w:rsidP="00C1572B">
      <w:pPr>
        <w:pStyle w:val="Broodtekst"/>
      </w:pPr>
    </w:p>
    <w:p w:rsidR="00C1572B" w:rsidRPr="004E19CF" w:rsidRDefault="00DD2339" w:rsidP="00C1572B">
      <w:pPr>
        <w:pStyle w:val="Broodtekst"/>
      </w:pPr>
      <w:r>
        <w:t>Bij wijzigingen</w:t>
      </w:r>
      <w:r w:rsidR="00C1572B" w:rsidRPr="004E19CF">
        <w:t xml:space="preserve"> van scope of uitvoeringsmethode staan we gericht stil bij de mogelijke consequenties ten aanzien van veiligheid of vragen we </w:t>
      </w:r>
      <w:r w:rsidR="008D3DC8">
        <w:t xml:space="preserve"> Opdrachtnemer</w:t>
      </w:r>
      <w:r w:rsidR="00C1572B" w:rsidRPr="004E19CF">
        <w:t xml:space="preserve"> de mogelijke consequenties i.r.t. veiligheid inzichtelijk te maken. Veiligheid moet in eventuele Trade-Off-Matrices altijd als criterium zijn meegen</w:t>
      </w:r>
      <w:r w:rsidR="00001679">
        <w:t xml:space="preserve">omen. Bij de beoordeling van wijzigingen </w:t>
      </w:r>
      <w:r w:rsidR="00C1572B" w:rsidRPr="004E19CF">
        <w:t xml:space="preserve">staan we expliciet stil bij de consequenties voor veiligheid in de verschillende fasen: </w:t>
      </w:r>
    </w:p>
    <w:p w:rsidR="00C1572B" w:rsidRPr="004E19CF" w:rsidRDefault="00C1572B" w:rsidP="00C1572B">
      <w:pPr>
        <w:pStyle w:val="Broodtekst"/>
      </w:pPr>
      <w:r w:rsidRPr="004E19CF">
        <w:t>•</w:t>
      </w:r>
      <w:r w:rsidRPr="004E19CF">
        <w:tab/>
        <w:t>ontwerp</w:t>
      </w:r>
    </w:p>
    <w:p w:rsidR="00C1572B" w:rsidRPr="004E19CF" w:rsidRDefault="00C1572B" w:rsidP="00C1572B">
      <w:pPr>
        <w:pStyle w:val="Broodtekst"/>
      </w:pPr>
      <w:r w:rsidRPr="004E19CF">
        <w:t>•</w:t>
      </w:r>
      <w:r w:rsidRPr="004E19CF">
        <w:tab/>
        <w:t>uitvoering</w:t>
      </w:r>
    </w:p>
    <w:p w:rsidR="00C1572B" w:rsidRPr="004E19CF" w:rsidRDefault="00C1572B" w:rsidP="00C1572B">
      <w:pPr>
        <w:pStyle w:val="Broodtekst"/>
      </w:pPr>
      <w:r w:rsidRPr="004E19CF">
        <w:t>•</w:t>
      </w:r>
      <w:r w:rsidRPr="004E19CF">
        <w:tab/>
        <w:t>beheer, onderhoud en gebruik</w:t>
      </w:r>
    </w:p>
    <w:p w:rsidR="00C1572B" w:rsidRPr="004E19CF" w:rsidRDefault="00C1572B" w:rsidP="00C1572B">
      <w:pPr>
        <w:pStyle w:val="Broodtekst"/>
      </w:pPr>
      <w:r w:rsidRPr="004E19CF">
        <w:t>•</w:t>
      </w:r>
      <w:r w:rsidRPr="004E19CF">
        <w:tab/>
        <w:t>sloop</w:t>
      </w:r>
    </w:p>
    <w:p w:rsidR="00C1572B" w:rsidRPr="004E19CF" w:rsidRDefault="00C1572B" w:rsidP="00C1572B">
      <w:pPr>
        <w:pStyle w:val="Broodtekst"/>
      </w:pPr>
    </w:p>
    <w:p w:rsidR="00DD2339" w:rsidRDefault="00DD2339" w:rsidP="00DD2339">
      <w:pPr>
        <w:pStyle w:val="Broodtekst"/>
      </w:pPr>
      <w:r>
        <w:t>De in deze versie genoemde maatregelen en uitgangspunten dienen in een volgende versie van het IVP of V&amp;G-plan meegenomen en verder uitgewerkt te zijn.</w:t>
      </w:r>
    </w:p>
    <w:p w:rsidR="00DD2339" w:rsidRDefault="00DD2339" w:rsidP="00DD2339">
      <w:pPr>
        <w:pStyle w:val="Broodtekst"/>
      </w:pPr>
    </w:p>
    <w:p w:rsidR="00DD2339" w:rsidRDefault="00DD2339" w:rsidP="00DD2339">
      <w:pPr>
        <w:pStyle w:val="Broodtekst"/>
      </w:pPr>
      <w:r>
        <w:t>Vanuit veiligheid bezien kunnen deze alternatieven verschillende voor- dan wel nadelen hebben. Uiteindelijk zal er een keuze worden gemaakt voor een bepaalde uitvoeringsvorm die wellicht niet de meest veilige is (denk bijvoorbeeld aan een weg gedeeltelijk open laten of volledig afsluiten). Rijkswaterstaat heeft de wettelijke verantwoordelijkheid deze keuzes te verantwoorden</w:t>
      </w:r>
    </w:p>
    <w:p w:rsidR="00DD2339" w:rsidRDefault="00DD2339" w:rsidP="00DD2339">
      <w:pPr>
        <w:pStyle w:val="Broodtekst"/>
      </w:pPr>
    </w:p>
    <w:p w:rsidR="00C031B3" w:rsidRPr="004E19CF" w:rsidRDefault="00C031B3" w:rsidP="00C1572B">
      <w:pPr>
        <w:pStyle w:val="Broodtekst"/>
      </w:pPr>
      <w:r w:rsidRPr="004E19CF">
        <w:t>Voor GO A</w:t>
      </w:r>
      <w:r w:rsidR="00B33E4C">
        <w:t xml:space="preserve">6 </w:t>
      </w:r>
      <w:r w:rsidRPr="004E19CF">
        <w:t xml:space="preserve">zijn de volgende </w:t>
      </w:r>
      <w:r w:rsidR="00C1572B" w:rsidRPr="004E19CF">
        <w:t>BTO keuzes</w:t>
      </w:r>
      <w:r w:rsidRPr="004E19CF">
        <w:t xml:space="preserve"> als risicovol geïdentificeerd:</w:t>
      </w:r>
    </w:p>
    <w:p w:rsidR="00C031B3" w:rsidRPr="004E19CF" w:rsidRDefault="00C031B3" w:rsidP="00EE258A">
      <w:pPr>
        <w:pStyle w:val="Broodtekst"/>
        <w:numPr>
          <w:ilvl w:val="0"/>
          <w:numId w:val="46"/>
        </w:numPr>
        <w:tabs>
          <w:tab w:val="clear" w:pos="227"/>
          <w:tab w:val="left" w:pos="426"/>
        </w:tabs>
      </w:pPr>
      <w:r w:rsidRPr="004E19CF">
        <w:t>Grootschalig</w:t>
      </w:r>
      <w:r w:rsidR="00C229DE" w:rsidRPr="004E19CF">
        <w:t xml:space="preserve">e  transportactiviteiten </w:t>
      </w:r>
      <w:r w:rsidR="00001679">
        <w:t>binnen het werk</w:t>
      </w:r>
      <w:r w:rsidRPr="004E19CF">
        <w:t>vak</w:t>
      </w:r>
      <w:r w:rsidR="00E658B0" w:rsidRPr="004E19CF">
        <w:t>.</w:t>
      </w:r>
    </w:p>
    <w:p w:rsidR="00C031B3" w:rsidRPr="004E19CF" w:rsidRDefault="00C031B3" w:rsidP="00EE258A">
      <w:pPr>
        <w:pStyle w:val="Broodtekst"/>
        <w:numPr>
          <w:ilvl w:val="0"/>
          <w:numId w:val="46"/>
        </w:numPr>
        <w:tabs>
          <w:tab w:val="clear" w:pos="227"/>
          <w:tab w:val="left" w:pos="426"/>
        </w:tabs>
      </w:pPr>
      <w:r w:rsidRPr="004E19CF">
        <w:t>Inzet grote h</w:t>
      </w:r>
      <w:r w:rsidR="00001679">
        <w:t>oeveelheden</w:t>
      </w:r>
      <w:r w:rsidRPr="004E19CF">
        <w:t xml:space="preserve"> materieel bij frees</w:t>
      </w:r>
      <w:r w:rsidR="00FA6235" w:rsidRPr="004E19CF">
        <w:t>-</w:t>
      </w:r>
      <w:r w:rsidRPr="004E19CF">
        <w:t xml:space="preserve"> en asfaltwerkzaamheden</w:t>
      </w:r>
      <w:r w:rsidR="00E658B0" w:rsidRPr="004E19CF">
        <w:t>.</w:t>
      </w:r>
    </w:p>
    <w:p w:rsidR="008015DB" w:rsidRPr="004E19CF" w:rsidRDefault="00C229DE" w:rsidP="00EE258A">
      <w:pPr>
        <w:pStyle w:val="Broodtekst"/>
        <w:numPr>
          <w:ilvl w:val="0"/>
          <w:numId w:val="46"/>
        </w:numPr>
        <w:tabs>
          <w:tab w:val="clear" w:pos="227"/>
          <w:tab w:val="left" w:pos="426"/>
        </w:tabs>
      </w:pPr>
      <w:r w:rsidRPr="004E19CF">
        <w:t>Aanrijd gevaar portalen</w:t>
      </w:r>
      <w:r w:rsidR="00877A28" w:rsidRPr="004E19CF">
        <w:t>, verkeerskundige draagconstructies,  over niet afgesloten rijbaan</w:t>
      </w:r>
      <w:r w:rsidR="00E658B0" w:rsidRPr="004E19CF">
        <w:t>.</w:t>
      </w:r>
    </w:p>
    <w:p w:rsidR="008015DB" w:rsidRPr="004E19CF" w:rsidRDefault="00DD2339" w:rsidP="00EE258A">
      <w:pPr>
        <w:pStyle w:val="Broodtekst"/>
        <w:numPr>
          <w:ilvl w:val="0"/>
          <w:numId w:val="46"/>
        </w:numPr>
        <w:tabs>
          <w:tab w:val="clear" w:pos="227"/>
          <w:tab w:val="left" w:pos="426"/>
        </w:tabs>
      </w:pPr>
      <w:r>
        <w:t>Het werken onder h</w:t>
      </w:r>
      <w:r w:rsidR="008015DB" w:rsidRPr="004E19CF">
        <w:t>oogspanni</w:t>
      </w:r>
      <w:r w:rsidR="004C20E3">
        <w:t xml:space="preserve">ng kabels ter hoogte van </w:t>
      </w:r>
      <w:r w:rsidR="00D96A44">
        <w:t>de Engie-Maxima centrale</w:t>
      </w:r>
      <w:r w:rsidR="00E658B0" w:rsidRPr="004E19CF">
        <w:t>.</w:t>
      </w:r>
    </w:p>
    <w:p w:rsidR="008015DB" w:rsidRPr="004E19CF" w:rsidRDefault="0096298E" w:rsidP="00EE258A">
      <w:pPr>
        <w:pStyle w:val="Broodtekst"/>
        <w:numPr>
          <w:ilvl w:val="0"/>
          <w:numId w:val="46"/>
        </w:numPr>
        <w:tabs>
          <w:tab w:val="clear" w:pos="227"/>
          <w:tab w:val="left" w:pos="426"/>
        </w:tabs>
      </w:pPr>
      <w:r>
        <w:t>Tijds</w:t>
      </w:r>
      <w:r w:rsidR="00877A28" w:rsidRPr="004E19CF">
        <w:t>druk door b</w:t>
      </w:r>
      <w:r w:rsidR="008015DB" w:rsidRPr="004E19CF">
        <w:t>eperkte werktijden</w:t>
      </w:r>
      <w:r w:rsidR="00E658B0" w:rsidRPr="004E19CF">
        <w:rPr>
          <w:rFonts w:eastAsia="'Open Sans',Tahoma" w:cs="'Open Sans',Tahoma"/>
          <w:szCs w:val="24"/>
        </w:rPr>
        <w:t xml:space="preserve"> WBU, VTA, werkvensters</w:t>
      </w:r>
      <w:r w:rsidR="00FA6235" w:rsidRPr="004E19CF">
        <w:t>;</w:t>
      </w:r>
    </w:p>
    <w:p w:rsidR="008015DB" w:rsidRPr="004E19CF" w:rsidRDefault="00E658B0" w:rsidP="00EE258A">
      <w:pPr>
        <w:pStyle w:val="Broodtekst"/>
        <w:numPr>
          <w:ilvl w:val="0"/>
          <w:numId w:val="46"/>
        </w:numPr>
        <w:tabs>
          <w:tab w:val="clear" w:pos="227"/>
          <w:tab w:val="left" w:pos="426"/>
        </w:tabs>
      </w:pPr>
      <w:r w:rsidRPr="004E19CF">
        <w:t>Continue v</w:t>
      </w:r>
      <w:r w:rsidR="008015DB" w:rsidRPr="004E19CF">
        <w:t xml:space="preserve">erkeersaanbod door hoofd verbindingsroute </w:t>
      </w:r>
      <w:r w:rsidR="00B33E4C">
        <w:t>Lelystad-Urk</w:t>
      </w:r>
      <w:r w:rsidRPr="004E19CF">
        <w:t xml:space="preserve"> met beperkte alternatieve routes</w:t>
      </w:r>
      <w:r w:rsidR="00FA6235" w:rsidRPr="004E19CF">
        <w:t>.</w:t>
      </w:r>
    </w:p>
    <w:p w:rsidR="0036230D" w:rsidRPr="00B63137" w:rsidRDefault="00B33E4C" w:rsidP="0036230D">
      <w:pPr>
        <w:pStyle w:val="Broodtekst"/>
        <w:numPr>
          <w:ilvl w:val="0"/>
          <w:numId w:val="46"/>
        </w:numPr>
        <w:tabs>
          <w:tab w:val="left" w:pos="426"/>
        </w:tabs>
      </w:pPr>
      <w:r>
        <w:t xml:space="preserve">  </w:t>
      </w:r>
      <w:r w:rsidR="0036230D" w:rsidRPr="00B63137">
        <w:t>Op  sommige punten is, in overleg met de beheerder, er voor  gekozen om de mogelijkheid open te houden om op bepaalde onderdelen af te wijken van de CROW richtlijn 96:</w:t>
      </w:r>
    </w:p>
    <w:p w:rsidR="00FA6235" w:rsidRPr="004E19CF" w:rsidRDefault="00FA6235" w:rsidP="00EE258A">
      <w:pPr>
        <w:pStyle w:val="Broodtekst"/>
        <w:numPr>
          <w:ilvl w:val="0"/>
          <w:numId w:val="46"/>
        </w:numPr>
        <w:tabs>
          <w:tab w:val="clear" w:pos="227"/>
          <w:tab w:val="left" w:pos="426"/>
        </w:tabs>
      </w:pPr>
      <w:r w:rsidRPr="004E19CF">
        <w:t>Samenlooprisico’s door raakvlakken met nevenaannemers</w:t>
      </w:r>
    </w:p>
    <w:bookmarkEnd w:id="100"/>
    <w:p w:rsidR="000F3C5E" w:rsidRPr="004E19CF" w:rsidRDefault="000F3C5E" w:rsidP="00C031B3">
      <w:pPr>
        <w:spacing w:line="240" w:lineRule="auto"/>
        <w:rPr>
          <w:i/>
          <w:vanish/>
          <w:color w:val="FF0000"/>
        </w:rPr>
      </w:pPr>
    </w:p>
    <w:p w:rsidR="00F60807" w:rsidRPr="004E19CF" w:rsidRDefault="00F60807" w:rsidP="00F60807">
      <w:pPr>
        <w:pStyle w:val="HoofdstukGenummerd"/>
      </w:pPr>
      <w:bookmarkStart w:id="101" w:name="_Toc494268550"/>
      <w:bookmarkStart w:id="102" w:name="_Toc509567758"/>
      <w:bookmarkStart w:id="103" w:name="_Toc10799844"/>
      <w:r w:rsidRPr="004E19CF">
        <w:t>Afspraken</w:t>
      </w:r>
      <w:bookmarkEnd w:id="101"/>
      <w:bookmarkEnd w:id="102"/>
      <w:bookmarkEnd w:id="103"/>
      <w:r w:rsidR="00B02B2E" w:rsidRPr="004E19CF">
        <w:t xml:space="preserve"> </w:t>
      </w:r>
    </w:p>
    <w:p w:rsidR="00F347D8" w:rsidRPr="004E19CF" w:rsidRDefault="00F347D8" w:rsidP="00EE258A">
      <w:pPr>
        <w:pStyle w:val="Paragraaf"/>
        <w:spacing w:after="120"/>
      </w:pPr>
      <w:bookmarkStart w:id="104" w:name="_Toc509567759"/>
      <w:bookmarkStart w:id="105" w:name="_Toc10799845"/>
      <w:bookmarkStart w:id="106" w:name="_Hlk508913263"/>
      <w:r w:rsidRPr="004E19CF">
        <w:t>Periodiek actualiseren van de Opdrachtgevers RIE en IVP</w:t>
      </w:r>
      <w:bookmarkEnd w:id="104"/>
      <w:bookmarkEnd w:id="105"/>
      <w:r w:rsidR="00EE258A">
        <w:t xml:space="preserve"> </w:t>
      </w:r>
    </w:p>
    <w:p w:rsidR="00F347D8" w:rsidRPr="004E19CF" w:rsidRDefault="00F347D8" w:rsidP="00F347D8">
      <w:pPr>
        <w:pStyle w:val="Broodtekst"/>
      </w:pPr>
      <w:r w:rsidRPr="004E19CF">
        <w:t>Het IVP en de RI&amp;E van opdrachtgever worden in</w:t>
      </w:r>
      <w:r w:rsidR="00B02B2E" w:rsidRPr="004E19CF">
        <w:t xml:space="preserve"> </w:t>
      </w:r>
      <w:r w:rsidRPr="004E19CF">
        <w:t xml:space="preserve">de verschillende projectfase tot aan gunning door opdrachtgever geactualiseerd. Dit </w:t>
      </w:r>
      <w:r w:rsidR="00B02B2E" w:rsidRPr="004E19CF">
        <w:t>gebeurt</w:t>
      </w:r>
      <w:r w:rsidRPr="004E19CF">
        <w:t xml:space="preserve"> bij overgang naar een volgende projectfase, bij wisseling van genoemde functionarissen of bij </w:t>
      </w:r>
      <w:r w:rsidR="00B02B2E" w:rsidRPr="004E19CF">
        <w:t>wijzigingen</w:t>
      </w:r>
      <w:r w:rsidRPr="004E19CF">
        <w:t xml:space="preserve"> van de scope.</w:t>
      </w:r>
    </w:p>
    <w:p w:rsidR="00F347D8" w:rsidRPr="004E19CF" w:rsidRDefault="00F347D8" w:rsidP="00F347D8">
      <w:pPr>
        <w:pStyle w:val="Broodtekst"/>
      </w:pPr>
    </w:p>
    <w:p w:rsidR="00F347D8" w:rsidRPr="004E19CF" w:rsidRDefault="00F347D8" w:rsidP="00F347D8">
      <w:pPr>
        <w:pStyle w:val="Broodtekst"/>
      </w:pPr>
      <w:r w:rsidRPr="004E19CF">
        <w:t xml:space="preserve">Na gunning is </w:t>
      </w:r>
      <w:r w:rsidR="008D3DC8">
        <w:t xml:space="preserve"> Opdrachtnemer</w:t>
      </w:r>
      <w:r w:rsidRPr="004E19CF">
        <w:t xml:space="preserve"> verantwoordelijk voor de actualisatie. </w:t>
      </w:r>
      <w:r w:rsidR="008D3DC8">
        <w:t xml:space="preserve"> Opdrachtnemer</w:t>
      </w:r>
      <w:r w:rsidRPr="004E19CF">
        <w:t xml:space="preserve"> dient aantoonbaar periodiek vast te stellen of voor vergelijkbare omstandigheden als voor </w:t>
      </w:r>
      <w:r w:rsidR="008D3DC8">
        <w:t xml:space="preserve"> Opdrachtgever</w:t>
      </w:r>
      <w:r w:rsidRPr="004E19CF">
        <w:t xml:space="preserve"> er een actualisatie dient plaats te vinden.</w:t>
      </w:r>
    </w:p>
    <w:p w:rsidR="00E03366" w:rsidRPr="004E19CF" w:rsidRDefault="005D0A2E" w:rsidP="00EE258A">
      <w:pPr>
        <w:pStyle w:val="Paragraaf"/>
        <w:spacing w:after="120"/>
      </w:pPr>
      <w:bookmarkStart w:id="107" w:name="_Toc509567760"/>
      <w:bookmarkStart w:id="108" w:name="_Toc10799846"/>
      <w:r>
        <w:t>Interne</w:t>
      </w:r>
      <w:r w:rsidR="00E03366" w:rsidRPr="004E19CF">
        <w:t xml:space="preserve"> </w:t>
      </w:r>
      <w:r w:rsidR="008A0031" w:rsidRPr="004E19CF">
        <w:t>Overlegstructuur</w:t>
      </w:r>
      <w:bookmarkEnd w:id="107"/>
      <w:bookmarkEnd w:id="108"/>
      <w:r w:rsidR="00EE258A">
        <w:t xml:space="preserve"> </w:t>
      </w:r>
    </w:p>
    <w:p w:rsidR="00E03366" w:rsidRPr="004E19CF" w:rsidRDefault="00E03366" w:rsidP="00E03366">
      <w:pPr>
        <w:pStyle w:val="Broodtekst"/>
      </w:pPr>
      <w:r w:rsidRPr="004E19CF">
        <w:t xml:space="preserve">Om Integrale Veiligheid goed te beheersen en alle betrokkenen voldoende op de hoogte te houden is het nodig om structureel overleg te voeren over dit onderwerp, intern en extern. Deze overleggen worden op een gestructureerde wijze vastgelegd.  </w:t>
      </w:r>
    </w:p>
    <w:p w:rsidR="00E03366" w:rsidRPr="004E19CF" w:rsidRDefault="00E03366" w:rsidP="00E03366">
      <w:pPr>
        <w:pStyle w:val="Broodtekst"/>
      </w:pPr>
    </w:p>
    <w:p w:rsidR="00E03366" w:rsidRPr="004E19CF" w:rsidRDefault="00E03366" w:rsidP="00E03366">
      <w:pPr>
        <w:pStyle w:val="Broodtekst"/>
        <w:rPr>
          <w:i/>
        </w:rPr>
      </w:pPr>
      <w:bookmarkStart w:id="109" w:name="_Toc204678973"/>
      <w:bookmarkStart w:id="110" w:name="_Toc256596855"/>
      <w:bookmarkStart w:id="111" w:name="_Toc256599577"/>
      <w:bookmarkStart w:id="112" w:name="_Toc342567550"/>
      <w:r w:rsidRPr="004E19CF">
        <w:rPr>
          <w:i/>
        </w:rPr>
        <w:t>Intern overleg</w:t>
      </w:r>
      <w:bookmarkEnd w:id="109"/>
      <w:bookmarkEnd w:id="110"/>
      <w:bookmarkEnd w:id="111"/>
      <w:bookmarkEnd w:id="112"/>
    </w:p>
    <w:p w:rsidR="00E03366" w:rsidRPr="004E19CF" w:rsidRDefault="00E03366" w:rsidP="00E03366">
      <w:pPr>
        <w:pStyle w:val="Broodtekst"/>
      </w:pPr>
      <w:r w:rsidRPr="004E19CF">
        <w:t>In onderstaande overleggen staat veiligheid op de agenda. Vanuit technisch management kan inhoudelijk een bijdrage worden geleverd aan de voorbereiding van het overleg.</w:t>
      </w:r>
    </w:p>
    <w:p w:rsidR="00E03366" w:rsidRPr="004E19CF" w:rsidRDefault="00E03366" w:rsidP="00E03366">
      <w:pPr>
        <w:pStyle w:val="Broodtekst"/>
      </w:pPr>
    </w:p>
    <w:tbl>
      <w:tblPr>
        <w:tblW w:w="8330"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8"/>
        <w:gridCol w:w="6662"/>
      </w:tblGrid>
      <w:tr w:rsidR="00E03366" w:rsidRPr="004E19CF" w:rsidTr="00F347D8">
        <w:tc>
          <w:tcPr>
            <w:tcW w:w="1668" w:type="dxa"/>
            <w:shd w:val="clear" w:color="auto" w:fill="000000"/>
          </w:tcPr>
          <w:p w:rsidR="00E03366" w:rsidRPr="004E19CF" w:rsidRDefault="00E03366" w:rsidP="00E03366">
            <w:pPr>
              <w:pStyle w:val="Broodtekst"/>
              <w:rPr>
                <w:b/>
              </w:rPr>
            </w:pPr>
            <w:r w:rsidRPr="004E19CF">
              <w:rPr>
                <w:b/>
              </w:rPr>
              <w:t>Overleg</w:t>
            </w:r>
          </w:p>
        </w:tc>
        <w:tc>
          <w:tcPr>
            <w:tcW w:w="6662" w:type="dxa"/>
            <w:shd w:val="clear" w:color="auto" w:fill="000000"/>
          </w:tcPr>
          <w:p w:rsidR="00E03366" w:rsidRPr="004E19CF" w:rsidRDefault="00E03366" w:rsidP="00E03366">
            <w:pPr>
              <w:pStyle w:val="Broodtekst"/>
              <w:rPr>
                <w:b/>
              </w:rPr>
            </w:pPr>
            <w:r w:rsidRPr="004E19CF">
              <w:rPr>
                <w:b/>
              </w:rPr>
              <w:t>Doel</w:t>
            </w:r>
          </w:p>
        </w:tc>
      </w:tr>
      <w:tr w:rsidR="00E03366" w:rsidRPr="004E19CF" w:rsidTr="00F347D8">
        <w:tc>
          <w:tcPr>
            <w:tcW w:w="1668" w:type="dxa"/>
          </w:tcPr>
          <w:p w:rsidR="00E03366" w:rsidRPr="004E19CF" w:rsidRDefault="00E03366" w:rsidP="00E03366">
            <w:pPr>
              <w:pStyle w:val="Broodtekst"/>
              <w:rPr>
                <w:sz w:val="16"/>
                <w:szCs w:val="16"/>
              </w:rPr>
            </w:pPr>
            <w:r w:rsidRPr="004E19CF">
              <w:rPr>
                <w:sz w:val="16"/>
                <w:szCs w:val="16"/>
              </w:rPr>
              <w:t xml:space="preserve">Kernteam overleg </w:t>
            </w:r>
          </w:p>
        </w:tc>
        <w:tc>
          <w:tcPr>
            <w:tcW w:w="6662" w:type="dxa"/>
          </w:tcPr>
          <w:p w:rsidR="00E03366" w:rsidRPr="004E19CF" w:rsidRDefault="00E03366" w:rsidP="00E03366">
            <w:pPr>
              <w:pStyle w:val="Broodtekst"/>
              <w:rPr>
                <w:sz w:val="16"/>
                <w:szCs w:val="16"/>
              </w:rPr>
            </w:pPr>
            <w:r w:rsidRPr="004E19CF">
              <w:rPr>
                <w:sz w:val="16"/>
                <w:szCs w:val="16"/>
              </w:rPr>
              <w:t xml:space="preserve">Voor </w:t>
            </w:r>
            <w:r w:rsidR="00A04C9E">
              <w:rPr>
                <w:sz w:val="16"/>
                <w:szCs w:val="16"/>
              </w:rPr>
              <w:t xml:space="preserve"> Integrale </w:t>
            </w:r>
            <w:r w:rsidRPr="004E19CF">
              <w:rPr>
                <w:sz w:val="16"/>
                <w:szCs w:val="16"/>
              </w:rPr>
              <w:t xml:space="preserve">veiligheid: beslissingen nemen. Sturing geven aan het projectteam, prioriteren. Stand van zaken , knelpunten, risico’s. </w:t>
            </w:r>
          </w:p>
        </w:tc>
      </w:tr>
      <w:tr w:rsidR="00E03366" w:rsidRPr="004E19CF" w:rsidTr="00F347D8">
        <w:tc>
          <w:tcPr>
            <w:tcW w:w="1668" w:type="dxa"/>
          </w:tcPr>
          <w:p w:rsidR="00E03366" w:rsidRPr="004E19CF" w:rsidRDefault="00E03366" w:rsidP="00E03366">
            <w:pPr>
              <w:pStyle w:val="Broodtekst"/>
              <w:rPr>
                <w:sz w:val="16"/>
                <w:szCs w:val="16"/>
              </w:rPr>
            </w:pPr>
            <w:r w:rsidRPr="004E19CF">
              <w:rPr>
                <w:sz w:val="16"/>
                <w:szCs w:val="16"/>
              </w:rPr>
              <w:t>Technisch team overleg</w:t>
            </w:r>
          </w:p>
        </w:tc>
        <w:tc>
          <w:tcPr>
            <w:tcW w:w="6662" w:type="dxa"/>
          </w:tcPr>
          <w:p w:rsidR="00E03366" w:rsidRPr="004E19CF" w:rsidRDefault="00E03366" w:rsidP="00E03366">
            <w:pPr>
              <w:pStyle w:val="Broodtekst"/>
              <w:rPr>
                <w:sz w:val="16"/>
                <w:szCs w:val="16"/>
              </w:rPr>
            </w:pPr>
            <w:r w:rsidRPr="004E19CF">
              <w:rPr>
                <w:sz w:val="16"/>
                <w:szCs w:val="16"/>
              </w:rPr>
              <w:t>Inhoudelijke aansturing van team techniek en het maken van werkafspraken. Hiervan wordt een actielijst bijgehouden. Veiligheid is een agendapunt.</w:t>
            </w:r>
          </w:p>
        </w:tc>
      </w:tr>
      <w:tr w:rsidR="00E03366" w:rsidRPr="004E19CF" w:rsidTr="00F347D8">
        <w:tc>
          <w:tcPr>
            <w:tcW w:w="1668" w:type="dxa"/>
          </w:tcPr>
          <w:p w:rsidR="00E03366" w:rsidRPr="004E19CF" w:rsidRDefault="00E03366" w:rsidP="00E03366">
            <w:pPr>
              <w:pStyle w:val="Broodtekst"/>
              <w:rPr>
                <w:sz w:val="16"/>
                <w:szCs w:val="16"/>
              </w:rPr>
            </w:pPr>
            <w:r w:rsidRPr="004E19CF">
              <w:rPr>
                <w:sz w:val="16"/>
                <w:szCs w:val="16"/>
              </w:rPr>
              <w:t xml:space="preserve">Thematisch Projectteam overleg </w:t>
            </w:r>
          </w:p>
        </w:tc>
        <w:tc>
          <w:tcPr>
            <w:tcW w:w="6662" w:type="dxa"/>
          </w:tcPr>
          <w:p w:rsidR="00E03366" w:rsidRPr="004E19CF" w:rsidRDefault="00E03366" w:rsidP="00E03366">
            <w:pPr>
              <w:pStyle w:val="Broodtekst"/>
              <w:rPr>
                <w:sz w:val="16"/>
                <w:szCs w:val="16"/>
              </w:rPr>
            </w:pPr>
            <w:r w:rsidRPr="004E19CF">
              <w:rPr>
                <w:sz w:val="16"/>
                <w:szCs w:val="16"/>
              </w:rPr>
              <w:t>Thematisch projectteam overleg is voor alle project medewerkers waarin periodiek  interactief veiligheidsthema’s worden behandeld om de veiligheidsbeleving te verbeteren.</w:t>
            </w:r>
          </w:p>
        </w:tc>
      </w:tr>
      <w:tr w:rsidR="00E03366" w:rsidRPr="004E19CF" w:rsidTr="00F347D8">
        <w:tc>
          <w:tcPr>
            <w:tcW w:w="1668" w:type="dxa"/>
          </w:tcPr>
          <w:p w:rsidR="00E03366" w:rsidRPr="004E19CF" w:rsidRDefault="00E03366" w:rsidP="00E03366">
            <w:pPr>
              <w:pStyle w:val="Broodtekst"/>
              <w:rPr>
                <w:sz w:val="16"/>
                <w:szCs w:val="16"/>
              </w:rPr>
            </w:pPr>
            <w:r w:rsidRPr="004E19CF">
              <w:rPr>
                <w:sz w:val="16"/>
                <w:szCs w:val="16"/>
              </w:rPr>
              <w:t>T gesprekken</w:t>
            </w:r>
          </w:p>
        </w:tc>
        <w:tc>
          <w:tcPr>
            <w:tcW w:w="6662" w:type="dxa"/>
          </w:tcPr>
          <w:p w:rsidR="00E03366" w:rsidRPr="004E19CF" w:rsidRDefault="00E03366" w:rsidP="00E03366">
            <w:pPr>
              <w:pStyle w:val="Broodtekst"/>
              <w:rPr>
                <w:sz w:val="16"/>
                <w:szCs w:val="16"/>
              </w:rPr>
            </w:pPr>
            <w:r w:rsidRPr="004E19CF">
              <w:rPr>
                <w:sz w:val="16"/>
                <w:szCs w:val="16"/>
              </w:rPr>
              <w:t xml:space="preserve">Overleg tussen PM, MPB, opdrachtgever markt (PFM PPO) en interne opdrachtgever (SLU, </w:t>
            </w:r>
            <w:r w:rsidR="005D02F6" w:rsidRPr="004E19CF">
              <w:rPr>
                <w:sz w:val="16"/>
                <w:szCs w:val="16"/>
              </w:rPr>
              <w:t>MN</w:t>
            </w:r>
            <w:r w:rsidRPr="004E19CF">
              <w:rPr>
                <w:sz w:val="16"/>
                <w:szCs w:val="16"/>
              </w:rPr>
              <w:t>). Indien van toepassing of gewenst komt veiligheid aan de orde.</w:t>
            </w:r>
          </w:p>
        </w:tc>
      </w:tr>
      <w:tr w:rsidR="00E03366" w:rsidRPr="004E19CF" w:rsidTr="00F347D8">
        <w:tc>
          <w:tcPr>
            <w:tcW w:w="1668" w:type="dxa"/>
          </w:tcPr>
          <w:p w:rsidR="00E03366" w:rsidRPr="004E19CF" w:rsidRDefault="00E03366" w:rsidP="00E03366">
            <w:pPr>
              <w:pStyle w:val="Broodtekst"/>
              <w:rPr>
                <w:sz w:val="16"/>
                <w:szCs w:val="16"/>
              </w:rPr>
            </w:pPr>
            <w:r w:rsidRPr="004E19CF">
              <w:rPr>
                <w:sz w:val="16"/>
                <w:szCs w:val="16"/>
              </w:rPr>
              <w:t>Overleg met de beheerder</w:t>
            </w:r>
          </w:p>
        </w:tc>
        <w:tc>
          <w:tcPr>
            <w:tcW w:w="6662" w:type="dxa"/>
          </w:tcPr>
          <w:p w:rsidR="00E03366" w:rsidRPr="004E19CF" w:rsidRDefault="00E03366" w:rsidP="00E03366">
            <w:pPr>
              <w:pStyle w:val="Broodtekst"/>
              <w:rPr>
                <w:sz w:val="16"/>
                <w:szCs w:val="16"/>
              </w:rPr>
            </w:pPr>
            <w:r w:rsidRPr="004E19CF">
              <w:rPr>
                <w:sz w:val="16"/>
                <w:szCs w:val="16"/>
              </w:rPr>
              <w:t>Stand van zaken, knelpunten, risico’s, wensen/ extra onderhoudsbehoeften en risico’s per contract.</w:t>
            </w:r>
          </w:p>
          <w:p w:rsidR="00E03366" w:rsidRPr="004E19CF" w:rsidRDefault="00E03366" w:rsidP="00E03366">
            <w:pPr>
              <w:pStyle w:val="Broodtekst"/>
              <w:rPr>
                <w:sz w:val="16"/>
                <w:szCs w:val="16"/>
              </w:rPr>
            </w:pPr>
            <w:r w:rsidRPr="004E19CF">
              <w:rPr>
                <w:sz w:val="16"/>
                <w:szCs w:val="16"/>
              </w:rPr>
              <w:t xml:space="preserve">Indien van toepassing komt veiligheid aan de orde. </w:t>
            </w:r>
          </w:p>
        </w:tc>
      </w:tr>
      <w:tr w:rsidR="00E03366" w:rsidRPr="004E19CF" w:rsidTr="00F347D8">
        <w:tc>
          <w:tcPr>
            <w:tcW w:w="1668" w:type="dxa"/>
          </w:tcPr>
          <w:p w:rsidR="00E03366" w:rsidRPr="004E19CF" w:rsidRDefault="00E03366" w:rsidP="00E03366">
            <w:pPr>
              <w:pStyle w:val="Broodtekst"/>
              <w:rPr>
                <w:sz w:val="16"/>
                <w:szCs w:val="16"/>
              </w:rPr>
            </w:pPr>
            <w:r w:rsidRPr="004E19CF">
              <w:rPr>
                <w:sz w:val="16"/>
                <w:szCs w:val="16"/>
              </w:rPr>
              <w:t>Toets</w:t>
            </w:r>
            <w:r w:rsidR="00FA6235" w:rsidRPr="004E19CF">
              <w:rPr>
                <w:sz w:val="16"/>
                <w:szCs w:val="16"/>
              </w:rPr>
              <w:t xml:space="preserve"> </w:t>
            </w:r>
            <w:r w:rsidRPr="004E19CF">
              <w:rPr>
                <w:sz w:val="16"/>
                <w:szCs w:val="16"/>
              </w:rPr>
              <w:t>evaluatie/ risicosessie en toets</w:t>
            </w:r>
            <w:r w:rsidR="00FA6235" w:rsidRPr="004E19CF">
              <w:rPr>
                <w:sz w:val="16"/>
                <w:szCs w:val="16"/>
              </w:rPr>
              <w:t xml:space="preserve"> </w:t>
            </w:r>
            <w:r w:rsidRPr="004E19CF">
              <w:rPr>
                <w:sz w:val="16"/>
                <w:szCs w:val="16"/>
              </w:rPr>
              <w:t>voorbereiding (incl. risicodossier)</w:t>
            </w:r>
          </w:p>
        </w:tc>
        <w:tc>
          <w:tcPr>
            <w:tcW w:w="6662" w:type="dxa"/>
          </w:tcPr>
          <w:p w:rsidR="00E03366" w:rsidRPr="004E19CF" w:rsidRDefault="00E03366" w:rsidP="00E03366">
            <w:pPr>
              <w:pStyle w:val="Broodtekst"/>
              <w:rPr>
                <w:sz w:val="16"/>
                <w:szCs w:val="16"/>
              </w:rPr>
            </w:pPr>
            <w:r w:rsidRPr="004E19CF">
              <w:rPr>
                <w:sz w:val="16"/>
                <w:szCs w:val="16"/>
              </w:rPr>
              <w:t>Kwalificeren en kwantificeren van nieuwe contractrisico’s (inclusief veiligheidsrisico’s) en actualiseren van bekende/ bestaande contractrisico’s, gezamenlijk met de Beheerder. Hierbinnen kan het district invloed uitoefenen op de inhoud van het risicodossier. Op basis van het risicodossier wordt invulling gegeven aan de uitvoering van SCB. Volgorde en invulling kan per Keringen team verschillen.</w:t>
            </w:r>
          </w:p>
        </w:tc>
      </w:tr>
      <w:tr w:rsidR="00E03366" w:rsidRPr="004E19CF" w:rsidTr="00F347D8">
        <w:tc>
          <w:tcPr>
            <w:tcW w:w="1668" w:type="dxa"/>
          </w:tcPr>
          <w:p w:rsidR="00E03366" w:rsidRPr="004E19CF" w:rsidRDefault="00E03366" w:rsidP="00E03366">
            <w:pPr>
              <w:pStyle w:val="Broodtekst"/>
              <w:rPr>
                <w:sz w:val="16"/>
                <w:szCs w:val="16"/>
              </w:rPr>
            </w:pPr>
            <w:r w:rsidRPr="004E19CF">
              <w:rPr>
                <w:sz w:val="16"/>
                <w:szCs w:val="16"/>
              </w:rPr>
              <w:t>Overleg TM en PIV</w:t>
            </w:r>
          </w:p>
        </w:tc>
        <w:tc>
          <w:tcPr>
            <w:tcW w:w="6662" w:type="dxa"/>
          </w:tcPr>
          <w:p w:rsidR="00E03366" w:rsidRPr="004E19CF" w:rsidRDefault="00E03366" w:rsidP="00E03366">
            <w:pPr>
              <w:pStyle w:val="Broodtekst"/>
              <w:rPr>
                <w:sz w:val="16"/>
                <w:szCs w:val="16"/>
              </w:rPr>
            </w:pPr>
            <w:r w:rsidRPr="004E19CF">
              <w:rPr>
                <w:sz w:val="16"/>
                <w:szCs w:val="16"/>
              </w:rPr>
              <w:t xml:space="preserve">Stand van zaken </w:t>
            </w:r>
            <w:r w:rsidR="00A04C9E">
              <w:rPr>
                <w:sz w:val="16"/>
                <w:szCs w:val="16"/>
              </w:rPr>
              <w:t xml:space="preserve"> Integrale </w:t>
            </w:r>
            <w:r w:rsidRPr="004E19CF">
              <w:rPr>
                <w:sz w:val="16"/>
                <w:szCs w:val="16"/>
              </w:rPr>
              <w:t xml:space="preserve">veiligheid bij </w:t>
            </w:r>
            <w:r w:rsidR="008D3DC8">
              <w:rPr>
                <w:sz w:val="16"/>
                <w:szCs w:val="16"/>
              </w:rPr>
              <w:t xml:space="preserve"> Opdrachtgever en O</w:t>
            </w:r>
            <w:r w:rsidR="002463C2">
              <w:rPr>
                <w:sz w:val="16"/>
                <w:szCs w:val="16"/>
              </w:rPr>
              <w:t>p</w:t>
            </w:r>
            <w:r w:rsidR="008D3DC8">
              <w:rPr>
                <w:sz w:val="16"/>
                <w:szCs w:val="16"/>
              </w:rPr>
              <w:t>drachtnemer</w:t>
            </w:r>
            <w:r w:rsidRPr="004E19CF">
              <w:rPr>
                <w:sz w:val="16"/>
                <w:szCs w:val="16"/>
              </w:rPr>
              <w:t xml:space="preserve">. </w:t>
            </w:r>
          </w:p>
          <w:p w:rsidR="00E03366" w:rsidRPr="004E19CF" w:rsidRDefault="00E03366" w:rsidP="00E03366">
            <w:pPr>
              <w:pStyle w:val="Broodtekst"/>
              <w:rPr>
                <w:sz w:val="16"/>
                <w:szCs w:val="16"/>
              </w:rPr>
            </w:pPr>
            <w:r w:rsidRPr="004E19CF">
              <w:rPr>
                <w:sz w:val="16"/>
                <w:szCs w:val="16"/>
              </w:rPr>
              <w:t>Incidenten en (bijna) ongevallen delen en bespreken.</w:t>
            </w:r>
          </w:p>
          <w:p w:rsidR="00E03366" w:rsidRPr="004E19CF" w:rsidRDefault="00E03366" w:rsidP="00E03366">
            <w:pPr>
              <w:pStyle w:val="Broodtekst"/>
              <w:rPr>
                <w:sz w:val="16"/>
                <w:szCs w:val="16"/>
              </w:rPr>
            </w:pPr>
          </w:p>
        </w:tc>
      </w:tr>
      <w:tr w:rsidR="00E03366" w:rsidRPr="004E19CF" w:rsidTr="00F347D8">
        <w:tc>
          <w:tcPr>
            <w:tcW w:w="1668" w:type="dxa"/>
          </w:tcPr>
          <w:p w:rsidR="00E03366" w:rsidRPr="005D0A2E" w:rsidRDefault="00E03366" w:rsidP="00E03366">
            <w:pPr>
              <w:pStyle w:val="Broodtekst"/>
              <w:rPr>
                <w:sz w:val="16"/>
                <w:szCs w:val="16"/>
              </w:rPr>
            </w:pPr>
            <w:r w:rsidRPr="005D0A2E">
              <w:rPr>
                <w:sz w:val="16"/>
                <w:szCs w:val="16"/>
              </w:rPr>
              <w:t xml:space="preserve">Weekstart </w:t>
            </w:r>
            <w:r w:rsidR="0020054C" w:rsidRPr="005D0A2E">
              <w:rPr>
                <w:sz w:val="16"/>
                <w:szCs w:val="16"/>
              </w:rPr>
              <w:t>IPM-team</w:t>
            </w:r>
          </w:p>
        </w:tc>
        <w:tc>
          <w:tcPr>
            <w:tcW w:w="6662" w:type="dxa"/>
          </w:tcPr>
          <w:p w:rsidR="00FA6235" w:rsidRPr="005D0A2E" w:rsidRDefault="00E03366" w:rsidP="00E03366">
            <w:pPr>
              <w:pStyle w:val="Broodtekst"/>
              <w:rPr>
                <w:sz w:val="16"/>
                <w:szCs w:val="16"/>
              </w:rPr>
            </w:pPr>
            <w:r w:rsidRPr="005D0A2E">
              <w:rPr>
                <w:sz w:val="16"/>
                <w:szCs w:val="16"/>
              </w:rPr>
              <w:t>Wekelijkse update</w:t>
            </w:r>
            <w:r w:rsidR="005D0A2E" w:rsidRPr="005D0A2E">
              <w:rPr>
                <w:sz w:val="16"/>
                <w:szCs w:val="16"/>
              </w:rPr>
              <w:t xml:space="preserve">/ evaluatie </w:t>
            </w:r>
            <w:r w:rsidR="00AD0055">
              <w:rPr>
                <w:sz w:val="16"/>
                <w:szCs w:val="16"/>
              </w:rPr>
              <w:t>slot’s</w:t>
            </w:r>
            <w:r w:rsidRPr="005D0A2E">
              <w:rPr>
                <w:sz w:val="16"/>
                <w:szCs w:val="16"/>
              </w:rPr>
              <w:t xml:space="preserve"> met de IPM</w:t>
            </w:r>
            <w:r w:rsidR="0020054C" w:rsidRPr="005D0A2E">
              <w:rPr>
                <w:sz w:val="16"/>
                <w:szCs w:val="16"/>
              </w:rPr>
              <w:t>-</w:t>
            </w:r>
            <w:r w:rsidRPr="005D0A2E">
              <w:rPr>
                <w:sz w:val="16"/>
                <w:szCs w:val="16"/>
              </w:rPr>
              <w:t xml:space="preserve">rolhouders, waar </w:t>
            </w:r>
            <w:r w:rsidR="00FA6235" w:rsidRPr="005D0A2E">
              <w:rPr>
                <w:sz w:val="16"/>
                <w:szCs w:val="16"/>
              </w:rPr>
              <w:t xml:space="preserve">actuele </w:t>
            </w:r>
            <w:r w:rsidRPr="005D0A2E">
              <w:rPr>
                <w:sz w:val="16"/>
                <w:szCs w:val="16"/>
              </w:rPr>
              <w:t>veiligheid</w:t>
            </w:r>
            <w:r w:rsidR="00FA6235" w:rsidRPr="005D0A2E">
              <w:rPr>
                <w:sz w:val="16"/>
                <w:szCs w:val="16"/>
              </w:rPr>
              <w:t>s</w:t>
            </w:r>
            <w:r w:rsidR="0020054C" w:rsidRPr="005D0A2E">
              <w:rPr>
                <w:sz w:val="16"/>
                <w:szCs w:val="16"/>
              </w:rPr>
              <w:t>issues</w:t>
            </w:r>
            <w:r w:rsidR="00FA6235" w:rsidRPr="005D0A2E">
              <w:rPr>
                <w:sz w:val="16"/>
                <w:szCs w:val="16"/>
              </w:rPr>
              <w:t xml:space="preserve"> aan</w:t>
            </w:r>
            <w:r w:rsidR="0020054C" w:rsidRPr="005D0A2E">
              <w:rPr>
                <w:sz w:val="16"/>
                <w:szCs w:val="16"/>
              </w:rPr>
              <w:t xml:space="preserve"> </w:t>
            </w:r>
            <w:r w:rsidR="00FA6235" w:rsidRPr="005D0A2E">
              <w:rPr>
                <w:sz w:val="16"/>
                <w:szCs w:val="16"/>
              </w:rPr>
              <w:t>de orde komen:</w:t>
            </w:r>
          </w:p>
          <w:p w:rsidR="005D0A2E" w:rsidRPr="005D0A2E" w:rsidRDefault="00C61251" w:rsidP="00EE258A">
            <w:pPr>
              <w:pStyle w:val="Broodtekst"/>
              <w:numPr>
                <w:ilvl w:val="0"/>
                <w:numId w:val="52"/>
              </w:numPr>
              <w:rPr>
                <w:sz w:val="16"/>
                <w:szCs w:val="16"/>
              </w:rPr>
            </w:pPr>
            <w:r>
              <w:rPr>
                <w:sz w:val="16"/>
                <w:szCs w:val="16"/>
              </w:rPr>
              <w:t xml:space="preserve"> </w:t>
            </w:r>
            <w:r w:rsidR="00FA6235" w:rsidRPr="005D0A2E">
              <w:rPr>
                <w:sz w:val="16"/>
                <w:szCs w:val="16"/>
              </w:rPr>
              <w:t xml:space="preserve">Incidenten </w:t>
            </w:r>
            <w:r w:rsidR="008D3DC8" w:rsidRPr="005D0A2E">
              <w:rPr>
                <w:sz w:val="16"/>
                <w:szCs w:val="16"/>
              </w:rPr>
              <w:t xml:space="preserve"> Opdrachtnemer</w:t>
            </w:r>
            <w:r w:rsidR="0020054C" w:rsidRPr="005D0A2E">
              <w:rPr>
                <w:sz w:val="16"/>
                <w:szCs w:val="16"/>
              </w:rPr>
              <w:t xml:space="preserve"> afgelopen</w:t>
            </w:r>
            <w:r w:rsidR="00FA6235" w:rsidRPr="005D0A2E">
              <w:rPr>
                <w:sz w:val="16"/>
                <w:szCs w:val="16"/>
              </w:rPr>
              <w:t xml:space="preserve"> periode</w:t>
            </w:r>
          </w:p>
          <w:p w:rsidR="0020054C" w:rsidRPr="005D0A2E" w:rsidRDefault="00C61251" w:rsidP="00EE258A">
            <w:pPr>
              <w:pStyle w:val="Broodtekst"/>
              <w:numPr>
                <w:ilvl w:val="0"/>
                <w:numId w:val="52"/>
              </w:numPr>
              <w:rPr>
                <w:sz w:val="16"/>
                <w:szCs w:val="16"/>
              </w:rPr>
            </w:pPr>
            <w:r>
              <w:rPr>
                <w:sz w:val="16"/>
                <w:szCs w:val="16"/>
              </w:rPr>
              <w:t xml:space="preserve"> </w:t>
            </w:r>
            <w:r w:rsidR="005D0A2E" w:rsidRPr="005D0A2E">
              <w:rPr>
                <w:sz w:val="16"/>
                <w:szCs w:val="16"/>
              </w:rPr>
              <w:t>Naar aanleiding van wijzigingen</w:t>
            </w:r>
          </w:p>
          <w:p w:rsidR="00E03366" w:rsidRPr="005D0A2E" w:rsidRDefault="00C61251" w:rsidP="00EE258A">
            <w:pPr>
              <w:pStyle w:val="Broodtekst"/>
              <w:numPr>
                <w:ilvl w:val="0"/>
                <w:numId w:val="52"/>
              </w:numPr>
              <w:rPr>
                <w:sz w:val="16"/>
                <w:szCs w:val="16"/>
              </w:rPr>
            </w:pPr>
            <w:r>
              <w:rPr>
                <w:sz w:val="16"/>
                <w:szCs w:val="16"/>
              </w:rPr>
              <w:t xml:space="preserve"> </w:t>
            </w:r>
            <w:r w:rsidR="0020054C" w:rsidRPr="005D0A2E">
              <w:rPr>
                <w:sz w:val="16"/>
                <w:szCs w:val="16"/>
              </w:rPr>
              <w:t>Input naar aanleiding Incidentenmeldingen/ onderzoeken binnen RWS</w:t>
            </w:r>
            <w:r w:rsidR="00E03366" w:rsidRPr="005D0A2E">
              <w:rPr>
                <w:sz w:val="16"/>
                <w:szCs w:val="16"/>
              </w:rPr>
              <w:t xml:space="preserve"> </w:t>
            </w:r>
          </w:p>
        </w:tc>
      </w:tr>
    </w:tbl>
    <w:p w:rsidR="00E03366" w:rsidRPr="004E19CF" w:rsidRDefault="00A90F63" w:rsidP="00EE258A">
      <w:pPr>
        <w:pStyle w:val="Paragraaf"/>
        <w:spacing w:after="120"/>
      </w:pPr>
      <w:bookmarkStart w:id="113" w:name="_Toc509567761"/>
      <w:bookmarkStart w:id="114" w:name="_Toc10799847"/>
      <w:r w:rsidRPr="004E19CF">
        <w:t>Externe</w:t>
      </w:r>
      <w:r w:rsidR="00E03366" w:rsidRPr="004E19CF">
        <w:t xml:space="preserve"> Overlegstructuur</w:t>
      </w:r>
      <w:bookmarkEnd w:id="113"/>
      <w:bookmarkEnd w:id="114"/>
    </w:p>
    <w:p w:rsidR="00E03366" w:rsidRPr="004E19CF" w:rsidRDefault="00E03366" w:rsidP="00AD200A">
      <w:pPr>
        <w:pStyle w:val="Broodtekst"/>
      </w:pPr>
      <w:bookmarkStart w:id="115" w:name="_Toc256596857"/>
      <w:bookmarkStart w:id="116" w:name="_Toc256599409"/>
      <w:bookmarkStart w:id="117" w:name="_Toc256599449"/>
      <w:r w:rsidRPr="004E19CF">
        <w:t>In overleggen met de omgeving en met de opdrachtnemer heeft veiligheid een plaats. Deels kunnen hier knelpunten van stakeholders worden gesignaleerd, daarnaast kan de ambitie van het projectteam en van Rijkswaterstaat worden uitgedragen.</w:t>
      </w:r>
      <w:bookmarkEnd w:id="115"/>
      <w:bookmarkEnd w:id="116"/>
      <w:bookmarkEnd w:id="117"/>
    </w:p>
    <w:p w:rsidR="00E03366" w:rsidRPr="004E19CF" w:rsidRDefault="00E03366" w:rsidP="00E03366">
      <w:pPr>
        <w:pStyle w:val="Broodtekst"/>
      </w:pPr>
    </w:p>
    <w:p w:rsidR="008A0031" w:rsidRPr="004E19CF" w:rsidRDefault="008D3DC8" w:rsidP="008A0031">
      <w:pPr>
        <w:autoSpaceDE w:val="0"/>
        <w:autoSpaceDN w:val="0"/>
        <w:adjustRightInd w:val="0"/>
        <w:rPr>
          <w:szCs w:val="18"/>
        </w:rPr>
      </w:pPr>
      <w:r>
        <w:rPr>
          <w:szCs w:val="18"/>
        </w:rPr>
        <w:t>Opdrachtgever</w:t>
      </w:r>
      <w:r w:rsidR="008A0031" w:rsidRPr="004E19CF">
        <w:rPr>
          <w:szCs w:val="18"/>
        </w:rPr>
        <w:t xml:space="preserve"> en </w:t>
      </w:r>
      <w:r>
        <w:rPr>
          <w:szCs w:val="18"/>
        </w:rPr>
        <w:t xml:space="preserve"> Opdrachtnemer</w:t>
      </w:r>
      <w:r w:rsidR="008A0031" w:rsidRPr="004E19CF">
        <w:rPr>
          <w:szCs w:val="18"/>
        </w:rPr>
        <w:t xml:space="preserve"> stellen na opdrachtverlening gemeenschappelijk een overlegstructuur op waar veiligheid gestructureerd onderdeel van is</w:t>
      </w:r>
      <w:r w:rsidR="00AD200A" w:rsidRPr="004E19CF">
        <w:rPr>
          <w:szCs w:val="18"/>
        </w:rPr>
        <w:t xml:space="preserve"> basis is hieronder getoond maar zal na aanbesteding </w:t>
      </w:r>
      <w:r w:rsidR="005D0A2E" w:rsidRPr="004E19CF">
        <w:rPr>
          <w:szCs w:val="18"/>
        </w:rPr>
        <w:t>definitief</w:t>
      </w:r>
      <w:r w:rsidR="00AD200A" w:rsidRPr="004E19CF">
        <w:rPr>
          <w:szCs w:val="18"/>
        </w:rPr>
        <w:t xml:space="preserve"> worden gemaakt.</w:t>
      </w:r>
    </w:p>
    <w:tbl>
      <w:tblPr>
        <w:tblW w:w="7961"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20"/>
        <w:gridCol w:w="1924"/>
        <w:gridCol w:w="2997"/>
        <w:gridCol w:w="1420"/>
      </w:tblGrid>
      <w:tr w:rsidR="00E03366" w:rsidRPr="004E19CF" w:rsidTr="00F347D8">
        <w:trPr>
          <w:trHeight w:val="292"/>
        </w:trPr>
        <w:tc>
          <w:tcPr>
            <w:tcW w:w="1620" w:type="dxa"/>
            <w:shd w:val="clear" w:color="auto" w:fill="000000" w:themeFill="text1"/>
          </w:tcPr>
          <w:p w:rsidR="00E03366" w:rsidRPr="004E19CF" w:rsidRDefault="00E03366" w:rsidP="008A0031">
            <w:pPr>
              <w:autoSpaceDE w:val="0"/>
              <w:autoSpaceDN w:val="0"/>
              <w:adjustRightInd w:val="0"/>
              <w:rPr>
                <w:rFonts w:cs="Arial"/>
                <w:b/>
                <w:color w:val="FFFFFF" w:themeColor="background1"/>
                <w:sz w:val="16"/>
                <w:szCs w:val="16"/>
              </w:rPr>
            </w:pPr>
            <w:r w:rsidRPr="004E19CF">
              <w:rPr>
                <w:rFonts w:cs="Arial"/>
                <w:b/>
                <w:color w:val="FFFFFF" w:themeColor="background1"/>
                <w:sz w:val="16"/>
                <w:szCs w:val="16"/>
              </w:rPr>
              <w:t xml:space="preserve">Overlegvorm </w:t>
            </w:r>
          </w:p>
        </w:tc>
        <w:tc>
          <w:tcPr>
            <w:tcW w:w="1924" w:type="dxa"/>
            <w:shd w:val="clear" w:color="auto" w:fill="000000" w:themeFill="text1"/>
          </w:tcPr>
          <w:p w:rsidR="00E03366" w:rsidRPr="004E19CF" w:rsidRDefault="00E03366" w:rsidP="008A0031">
            <w:pPr>
              <w:autoSpaceDE w:val="0"/>
              <w:autoSpaceDN w:val="0"/>
              <w:adjustRightInd w:val="0"/>
              <w:rPr>
                <w:rFonts w:cs="Arial"/>
                <w:b/>
                <w:color w:val="FFFFFF" w:themeColor="background1"/>
                <w:sz w:val="16"/>
                <w:szCs w:val="16"/>
              </w:rPr>
            </w:pPr>
            <w:r w:rsidRPr="004E19CF">
              <w:rPr>
                <w:rFonts w:cs="Arial"/>
                <w:b/>
                <w:color w:val="FFFFFF" w:themeColor="background1"/>
                <w:sz w:val="16"/>
                <w:szCs w:val="16"/>
              </w:rPr>
              <w:t xml:space="preserve">Deelnemers </w:t>
            </w:r>
          </w:p>
        </w:tc>
        <w:tc>
          <w:tcPr>
            <w:tcW w:w="2997" w:type="dxa"/>
            <w:shd w:val="clear" w:color="auto" w:fill="000000" w:themeFill="text1"/>
          </w:tcPr>
          <w:p w:rsidR="00E03366" w:rsidRPr="004E19CF" w:rsidRDefault="00E03366" w:rsidP="008A0031">
            <w:pPr>
              <w:autoSpaceDE w:val="0"/>
              <w:autoSpaceDN w:val="0"/>
              <w:adjustRightInd w:val="0"/>
              <w:ind w:left="181"/>
              <w:rPr>
                <w:rFonts w:cs="Arial"/>
                <w:b/>
                <w:color w:val="FFFFFF" w:themeColor="background1"/>
                <w:sz w:val="16"/>
                <w:szCs w:val="16"/>
              </w:rPr>
            </w:pPr>
            <w:r w:rsidRPr="004E19CF">
              <w:rPr>
                <w:rFonts w:cs="Arial"/>
                <w:b/>
                <w:color w:val="FFFFFF" w:themeColor="background1"/>
                <w:sz w:val="16"/>
                <w:szCs w:val="16"/>
              </w:rPr>
              <w:t>Doel</w:t>
            </w:r>
          </w:p>
        </w:tc>
        <w:tc>
          <w:tcPr>
            <w:tcW w:w="0" w:type="auto"/>
            <w:shd w:val="clear" w:color="auto" w:fill="000000" w:themeFill="text1"/>
          </w:tcPr>
          <w:p w:rsidR="00E03366" w:rsidRPr="004E19CF" w:rsidRDefault="00E03366" w:rsidP="008A0031">
            <w:pPr>
              <w:autoSpaceDE w:val="0"/>
              <w:autoSpaceDN w:val="0"/>
              <w:adjustRightInd w:val="0"/>
              <w:ind w:left="181"/>
              <w:rPr>
                <w:rFonts w:cs="Arial"/>
                <w:b/>
                <w:color w:val="FFFFFF" w:themeColor="background1"/>
                <w:sz w:val="16"/>
                <w:szCs w:val="16"/>
              </w:rPr>
            </w:pPr>
            <w:r w:rsidRPr="004E19CF">
              <w:rPr>
                <w:rFonts w:cs="Arial"/>
                <w:b/>
                <w:color w:val="FFFFFF" w:themeColor="background1"/>
                <w:sz w:val="16"/>
                <w:szCs w:val="16"/>
              </w:rPr>
              <w:t xml:space="preserve">Frequentie en registratie </w:t>
            </w:r>
          </w:p>
        </w:tc>
      </w:tr>
      <w:tr w:rsidR="00E03366" w:rsidRPr="004E19CF" w:rsidTr="00F347D8">
        <w:trPr>
          <w:trHeight w:val="545"/>
        </w:trPr>
        <w:tc>
          <w:tcPr>
            <w:tcW w:w="1620" w:type="dxa"/>
          </w:tcPr>
          <w:p w:rsidR="00E03366" w:rsidRPr="004E19CF" w:rsidRDefault="00E03366" w:rsidP="007A7213">
            <w:pPr>
              <w:pStyle w:val="Broodtekst"/>
              <w:rPr>
                <w:sz w:val="16"/>
                <w:szCs w:val="16"/>
              </w:rPr>
            </w:pPr>
            <w:r w:rsidRPr="004E19CF">
              <w:rPr>
                <w:sz w:val="16"/>
                <w:szCs w:val="16"/>
              </w:rPr>
              <w:t>PSU</w:t>
            </w:r>
          </w:p>
        </w:tc>
        <w:tc>
          <w:tcPr>
            <w:tcW w:w="1924" w:type="dxa"/>
          </w:tcPr>
          <w:p w:rsidR="00E03366" w:rsidRPr="004E19CF" w:rsidRDefault="00E03366" w:rsidP="007A7213">
            <w:pPr>
              <w:pStyle w:val="Broodtekst"/>
              <w:rPr>
                <w:sz w:val="16"/>
                <w:szCs w:val="16"/>
              </w:rPr>
            </w:pPr>
            <w:r w:rsidRPr="004E19CF">
              <w:rPr>
                <w:sz w:val="16"/>
                <w:szCs w:val="16"/>
              </w:rPr>
              <w:t xml:space="preserve">IPM teams  van </w:t>
            </w:r>
            <w:r w:rsidR="008D3DC8">
              <w:rPr>
                <w:sz w:val="16"/>
                <w:szCs w:val="16"/>
              </w:rPr>
              <w:t xml:space="preserve"> Opdrachtgever</w:t>
            </w:r>
            <w:r w:rsidRPr="004E19CF">
              <w:rPr>
                <w:sz w:val="16"/>
                <w:szCs w:val="16"/>
              </w:rPr>
              <w:t xml:space="preserve"> en </w:t>
            </w:r>
            <w:r w:rsidR="008D3DC8">
              <w:rPr>
                <w:sz w:val="16"/>
                <w:szCs w:val="16"/>
              </w:rPr>
              <w:t xml:space="preserve"> Opdrachtnemer</w:t>
            </w:r>
          </w:p>
        </w:tc>
        <w:tc>
          <w:tcPr>
            <w:tcW w:w="2997" w:type="dxa"/>
          </w:tcPr>
          <w:p w:rsidR="00E03366" w:rsidRPr="004E19CF" w:rsidRDefault="00E03366" w:rsidP="007A7213">
            <w:pPr>
              <w:pStyle w:val="Broodtekst"/>
              <w:rPr>
                <w:sz w:val="16"/>
                <w:szCs w:val="16"/>
              </w:rPr>
            </w:pPr>
            <w:r w:rsidRPr="004E19CF">
              <w:rPr>
                <w:sz w:val="16"/>
                <w:szCs w:val="16"/>
              </w:rPr>
              <w:t>Op hoofdlijnen het project monitoren. “Samenwerkingsgericht” Bespreken van eventuele knel- en succespunten.</w:t>
            </w:r>
          </w:p>
        </w:tc>
        <w:tc>
          <w:tcPr>
            <w:tcW w:w="0" w:type="auto"/>
          </w:tcPr>
          <w:p w:rsidR="00E03366" w:rsidRPr="004E19CF" w:rsidRDefault="00E03366" w:rsidP="007A7213">
            <w:pPr>
              <w:pStyle w:val="Broodtekst"/>
              <w:rPr>
                <w:sz w:val="16"/>
                <w:szCs w:val="16"/>
              </w:rPr>
            </w:pPr>
            <w:r w:rsidRPr="004E19CF">
              <w:rPr>
                <w:sz w:val="16"/>
                <w:szCs w:val="16"/>
              </w:rPr>
              <w:t>1x</w:t>
            </w:r>
          </w:p>
        </w:tc>
      </w:tr>
      <w:tr w:rsidR="00E03366" w:rsidRPr="004E19CF" w:rsidTr="00F347D8">
        <w:trPr>
          <w:trHeight w:val="545"/>
        </w:trPr>
        <w:tc>
          <w:tcPr>
            <w:tcW w:w="1620" w:type="dxa"/>
          </w:tcPr>
          <w:p w:rsidR="00E03366" w:rsidRPr="004E19CF" w:rsidRDefault="00E03366" w:rsidP="007A7213">
            <w:pPr>
              <w:pStyle w:val="Broodtekst"/>
              <w:rPr>
                <w:sz w:val="16"/>
                <w:szCs w:val="16"/>
              </w:rPr>
            </w:pPr>
            <w:r w:rsidRPr="004E19CF">
              <w:rPr>
                <w:sz w:val="16"/>
                <w:szCs w:val="16"/>
              </w:rPr>
              <w:t>PFU</w:t>
            </w:r>
          </w:p>
        </w:tc>
        <w:tc>
          <w:tcPr>
            <w:tcW w:w="1924" w:type="dxa"/>
          </w:tcPr>
          <w:p w:rsidR="00E03366" w:rsidRPr="004E19CF" w:rsidRDefault="00E03366" w:rsidP="007A7213">
            <w:pPr>
              <w:pStyle w:val="Broodtekst"/>
              <w:rPr>
                <w:sz w:val="16"/>
                <w:szCs w:val="16"/>
              </w:rPr>
            </w:pPr>
            <w:r w:rsidRPr="004E19CF">
              <w:rPr>
                <w:sz w:val="16"/>
                <w:szCs w:val="16"/>
              </w:rPr>
              <w:t xml:space="preserve">IPM teams  van </w:t>
            </w:r>
            <w:r w:rsidR="008D3DC8">
              <w:rPr>
                <w:sz w:val="16"/>
                <w:szCs w:val="16"/>
              </w:rPr>
              <w:t xml:space="preserve"> Opdrachtgever</w:t>
            </w:r>
            <w:r w:rsidRPr="004E19CF">
              <w:rPr>
                <w:sz w:val="16"/>
                <w:szCs w:val="16"/>
              </w:rPr>
              <w:t xml:space="preserve"> en </w:t>
            </w:r>
            <w:r w:rsidR="008D3DC8">
              <w:rPr>
                <w:sz w:val="16"/>
                <w:szCs w:val="16"/>
              </w:rPr>
              <w:t xml:space="preserve"> Opdrachtnemer</w:t>
            </w:r>
          </w:p>
        </w:tc>
        <w:tc>
          <w:tcPr>
            <w:tcW w:w="2997" w:type="dxa"/>
          </w:tcPr>
          <w:p w:rsidR="00E03366" w:rsidRPr="004E19CF" w:rsidRDefault="00E03366" w:rsidP="007A7213">
            <w:pPr>
              <w:pStyle w:val="Broodtekst"/>
              <w:rPr>
                <w:sz w:val="16"/>
                <w:szCs w:val="16"/>
              </w:rPr>
            </w:pPr>
            <w:r w:rsidRPr="004E19CF">
              <w:rPr>
                <w:sz w:val="16"/>
                <w:szCs w:val="16"/>
              </w:rPr>
              <w:t>Op hoofdlijnen het project monitoren. “Samenwerkingsgericht” Bespreken van eventuele knel- en succespunten.</w:t>
            </w:r>
          </w:p>
        </w:tc>
        <w:tc>
          <w:tcPr>
            <w:tcW w:w="0" w:type="auto"/>
          </w:tcPr>
          <w:p w:rsidR="00E03366" w:rsidRPr="004E19CF" w:rsidRDefault="00E03366" w:rsidP="007A7213">
            <w:pPr>
              <w:pStyle w:val="Broodtekst"/>
              <w:rPr>
                <w:sz w:val="16"/>
                <w:szCs w:val="16"/>
              </w:rPr>
            </w:pPr>
            <w:r w:rsidRPr="004E19CF">
              <w:rPr>
                <w:sz w:val="16"/>
                <w:szCs w:val="16"/>
              </w:rPr>
              <w:t>Periodiek i.o. te bepalen</w:t>
            </w:r>
          </w:p>
        </w:tc>
      </w:tr>
      <w:tr w:rsidR="00E03366" w:rsidRPr="004E19CF" w:rsidTr="00F347D8">
        <w:trPr>
          <w:trHeight w:val="545"/>
        </w:trPr>
        <w:tc>
          <w:tcPr>
            <w:tcW w:w="1620" w:type="dxa"/>
          </w:tcPr>
          <w:p w:rsidR="00E03366" w:rsidRPr="004E19CF" w:rsidRDefault="00E03366" w:rsidP="007A7213">
            <w:pPr>
              <w:pStyle w:val="Broodtekst"/>
              <w:rPr>
                <w:sz w:val="16"/>
                <w:szCs w:val="16"/>
              </w:rPr>
            </w:pPr>
            <w:r w:rsidRPr="004E19CF">
              <w:rPr>
                <w:sz w:val="16"/>
                <w:szCs w:val="16"/>
              </w:rPr>
              <w:t>BOT-overleg</w:t>
            </w:r>
          </w:p>
        </w:tc>
        <w:tc>
          <w:tcPr>
            <w:tcW w:w="1924" w:type="dxa"/>
          </w:tcPr>
          <w:p w:rsidR="00E03366" w:rsidRPr="004E19CF" w:rsidRDefault="00E03366" w:rsidP="007A7213">
            <w:pPr>
              <w:pStyle w:val="Broodtekst"/>
              <w:rPr>
                <w:sz w:val="16"/>
                <w:szCs w:val="16"/>
              </w:rPr>
            </w:pPr>
            <w:r w:rsidRPr="004E19CF">
              <w:rPr>
                <w:sz w:val="16"/>
                <w:szCs w:val="16"/>
              </w:rPr>
              <w:t xml:space="preserve">PM/ CM  van </w:t>
            </w:r>
            <w:r w:rsidR="008D3DC8">
              <w:rPr>
                <w:sz w:val="16"/>
                <w:szCs w:val="16"/>
              </w:rPr>
              <w:t xml:space="preserve"> Opdrachtgever</w:t>
            </w:r>
            <w:r w:rsidRPr="004E19CF">
              <w:rPr>
                <w:sz w:val="16"/>
                <w:szCs w:val="16"/>
              </w:rPr>
              <w:t xml:space="preserve"> en </w:t>
            </w:r>
            <w:r w:rsidR="008D3DC8">
              <w:rPr>
                <w:sz w:val="16"/>
                <w:szCs w:val="16"/>
              </w:rPr>
              <w:t xml:space="preserve"> Opdrachtnemer</w:t>
            </w:r>
          </w:p>
        </w:tc>
        <w:tc>
          <w:tcPr>
            <w:tcW w:w="2997" w:type="dxa"/>
          </w:tcPr>
          <w:p w:rsidR="00E03366" w:rsidRPr="004E19CF" w:rsidRDefault="00E03366" w:rsidP="007A7213">
            <w:pPr>
              <w:pStyle w:val="Broodtekst"/>
              <w:rPr>
                <w:sz w:val="16"/>
                <w:szCs w:val="16"/>
              </w:rPr>
            </w:pPr>
            <w:r w:rsidRPr="004E19CF">
              <w:rPr>
                <w:sz w:val="16"/>
                <w:szCs w:val="16"/>
              </w:rPr>
              <w:t>Op hoofdlijnen het project monitoren. “Samenwerkingsgericht” Bespreken van eventuele knel- en succespunten.</w:t>
            </w:r>
          </w:p>
        </w:tc>
        <w:tc>
          <w:tcPr>
            <w:tcW w:w="0" w:type="auto"/>
          </w:tcPr>
          <w:p w:rsidR="00E03366" w:rsidRPr="004E19CF" w:rsidRDefault="00E03366" w:rsidP="007A7213">
            <w:pPr>
              <w:pStyle w:val="Broodtekst"/>
              <w:rPr>
                <w:sz w:val="16"/>
                <w:szCs w:val="16"/>
              </w:rPr>
            </w:pPr>
            <w:r w:rsidRPr="004E19CF">
              <w:rPr>
                <w:sz w:val="16"/>
                <w:szCs w:val="16"/>
              </w:rPr>
              <w:t>Periodiek i.o. te bepalen</w:t>
            </w:r>
          </w:p>
        </w:tc>
      </w:tr>
      <w:tr w:rsidR="00E03366" w:rsidRPr="004E19CF" w:rsidTr="00F347D8">
        <w:trPr>
          <w:trHeight w:val="545"/>
        </w:trPr>
        <w:tc>
          <w:tcPr>
            <w:tcW w:w="1620" w:type="dxa"/>
          </w:tcPr>
          <w:p w:rsidR="00E03366" w:rsidRPr="004E19CF" w:rsidRDefault="00E03366" w:rsidP="007A7213">
            <w:pPr>
              <w:pStyle w:val="Broodtekst"/>
              <w:rPr>
                <w:sz w:val="16"/>
                <w:szCs w:val="16"/>
              </w:rPr>
            </w:pPr>
            <w:r w:rsidRPr="004E19CF">
              <w:rPr>
                <w:sz w:val="16"/>
                <w:szCs w:val="16"/>
              </w:rPr>
              <w:t xml:space="preserve">TM overleg </w:t>
            </w:r>
          </w:p>
        </w:tc>
        <w:tc>
          <w:tcPr>
            <w:tcW w:w="1924" w:type="dxa"/>
          </w:tcPr>
          <w:p w:rsidR="00E03366" w:rsidRPr="004E19CF" w:rsidRDefault="00E03366" w:rsidP="007A7213">
            <w:pPr>
              <w:pStyle w:val="Broodtekst"/>
              <w:rPr>
                <w:sz w:val="16"/>
                <w:szCs w:val="16"/>
              </w:rPr>
            </w:pPr>
            <w:r w:rsidRPr="004E19CF">
              <w:rPr>
                <w:sz w:val="16"/>
                <w:szCs w:val="16"/>
              </w:rPr>
              <w:t xml:space="preserve">TM van </w:t>
            </w:r>
            <w:r w:rsidR="008D3DC8">
              <w:rPr>
                <w:sz w:val="16"/>
                <w:szCs w:val="16"/>
              </w:rPr>
              <w:t xml:space="preserve"> Opdrachtgever</w:t>
            </w:r>
            <w:r w:rsidRPr="004E19CF">
              <w:rPr>
                <w:sz w:val="16"/>
                <w:szCs w:val="16"/>
              </w:rPr>
              <w:t xml:space="preserve"> en </w:t>
            </w:r>
            <w:r w:rsidR="008D3DC8">
              <w:rPr>
                <w:sz w:val="16"/>
                <w:szCs w:val="16"/>
              </w:rPr>
              <w:t xml:space="preserve"> Opdrachtnemer</w:t>
            </w:r>
          </w:p>
        </w:tc>
        <w:tc>
          <w:tcPr>
            <w:tcW w:w="2997" w:type="dxa"/>
          </w:tcPr>
          <w:p w:rsidR="00E03366" w:rsidRPr="004E19CF" w:rsidRDefault="00E03366" w:rsidP="007A7213">
            <w:pPr>
              <w:pStyle w:val="Broodtekst"/>
              <w:rPr>
                <w:sz w:val="16"/>
                <w:szCs w:val="16"/>
              </w:rPr>
            </w:pPr>
            <w:r w:rsidRPr="004E19CF">
              <w:rPr>
                <w:sz w:val="16"/>
                <w:szCs w:val="16"/>
              </w:rPr>
              <w:t>Bespreken van de stand van zaken met betrekking tot de technische inhoud van het vast en variabel onderhoud, inclusief storingen</w:t>
            </w:r>
          </w:p>
        </w:tc>
        <w:tc>
          <w:tcPr>
            <w:tcW w:w="0" w:type="auto"/>
          </w:tcPr>
          <w:p w:rsidR="00E03366" w:rsidRPr="004E19CF" w:rsidRDefault="005D0A2E" w:rsidP="007A7213">
            <w:pPr>
              <w:pStyle w:val="Broodtekst"/>
              <w:rPr>
                <w:sz w:val="16"/>
                <w:szCs w:val="16"/>
              </w:rPr>
            </w:pPr>
            <w:r w:rsidRPr="005D0A2E">
              <w:rPr>
                <w:sz w:val="16"/>
                <w:szCs w:val="16"/>
              </w:rPr>
              <w:t>Periodiek i.o. te bepalen</w:t>
            </w:r>
          </w:p>
        </w:tc>
      </w:tr>
      <w:tr w:rsidR="00E03366" w:rsidRPr="004E19CF" w:rsidTr="00F347D8">
        <w:trPr>
          <w:trHeight w:val="292"/>
        </w:trPr>
        <w:tc>
          <w:tcPr>
            <w:tcW w:w="1620" w:type="dxa"/>
          </w:tcPr>
          <w:p w:rsidR="00E03366" w:rsidRPr="004E19CF" w:rsidRDefault="00E03366" w:rsidP="007A7213">
            <w:pPr>
              <w:pStyle w:val="Broodtekst"/>
              <w:rPr>
                <w:sz w:val="16"/>
                <w:szCs w:val="16"/>
              </w:rPr>
            </w:pPr>
            <w:r w:rsidRPr="004E19CF">
              <w:rPr>
                <w:sz w:val="16"/>
                <w:szCs w:val="16"/>
              </w:rPr>
              <w:t>Voortgangs</w:t>
            </w:r>
          </w:p>
          <w:p w:rsidR="00E03366" w:rsidRPr="004E19CF" w:rsidRDefault="00E03366" w:rsidP="007A7213">
            <w:pPr>
              <w:pStyle w:val="Broodtekst"/>
              <w:rPr>
                <w:sz w:val="16"/>
                <w:szCs w:val="16"/>
              </w:rPr>
            </w:pPr>
            <w:r w:rsidRPr="004E19CF">
              <w:rPr>
                <w:sz w:val="16"/>
                <w:szCs w:val="16"/>
              </w:rPr>
              <w:t>overleg</w:t>
            </w:r>
          </w:p>
        </w:tc>
        <w:tc>
          <w:tcPr>
            <w:tcW w:w="1924" w:type="dxa"/>
          </w:tcPr>
          <w:p w:rsidR="00E03366" w:rsidRPr="004E19CF" w:rsidRDefault="005D0A2E" w:rsidP="007A7213">
            <w:pPr>
              <w:pStyle w:val="Broodtekst"/>
              <w:rPr>
                <w:sz w:val="16"/>
                <w:szCs w:val="16"/>
              </w:rPr>
            </w:pPr>
            <w:r>
              <w:rPr>
                <w:sz w:val="16"/>
                <w:szCs w:val="16"/>
              </w:rPr>
              <w:t xml:space="preserve">CM/TM/OM/PM </w:t>
            </w:r>
            <w:r w:rsidR="00E03366" w:rsidRPr="004E19CF">
              <w:rPr>
                <w:sz w:val="16"/>
                <w:szCs w:val="16"/>
              </w:rPr>
              <w:t xml:space="preserve">van </w:t>
            </w:r>
            <w:r w:rsidR="008D3DC8">
              <w:rPr>
                <w:sz w:val="16"/>
                <w:szCs w:val="16"/>
              </w:rPr>
              <w:t xml:space="preserve"> Opdrachtgever</w:t>
            </w:r>
            <w:r w:rsidR="00E03366" w:rsidRPr="004E19CF">
              <w:rPr>
                <w:sz w:val="16"/>
                <w:szCs w:val="16"/>
              </w:rPr>
              <w:t xml:space="preserve"> en </w:t>
            </w:r>
            <w:r w:rsidR="008D3DC8">
              <w:rPr>
                <w:sz w:val="16"/>
                <w:szCs w:val="16"/>
              </w:rPr>
              <w:t xml:space="preserve"> Opdrachtnemer</w:t>
            </w:r>
          </w:p>
        </w:tc>
        <w:tc>
          <w:tcPr>
            <w:tcW w:w="2997" w:type="dxa"/>
          </w:tcPr>
          <w:p w:rsidR="00E03366" w:rsidRPr="004E19CF" w:rsidRDefault="00E03366" w:rsidP="007A7213">
            <w:pPr>
              <w:pStyle w:val="Broodtekst"/>
              <w:rPr>
                <w:sz w:val="16"/>
                <w:szCs w:val="16"/>
              </w:rPr>
            </w:pPr>
            <w:r w:rsidRPr="004E19CF">
              <w:rPr>
                <w:sz w:val="16"/>
                <w:szCs w:val="16"/>
              </w:rPr>
              <w:t>Bespreken van de stand van zaken/ voortgang. Zie contractbeheersplan voor van betreffende contract(en). Inclusief verslaglegging.</w:t>
            </w:r>
          </w:p>
        </w:tc>
        <w:tc>
          <w:tcPr>
            <w:tcW w:w="0" w:type="auto"/>
          </w:tcPr>
          <w:p w:rsidR="00E03366" w:rsidRPr="004E19CF" w:rsidRDefault="00E03366" w:rsidP="007A7213">
            <w:pPr>
              <w:pStyle w:val="Broodtekst"/>
              <w:rPr>
                <w:sz w:val="16"/>
                <w:szCs w:val="16"/>
              </w:rPr>
            </w:pPr>
            <w:r w:rsidRPr="004E19CF">
              <w:rPr>
                <w:sz w:val="16"/>
                <w:szCs w:val="16"/>
              </w:rPr>
              <w:t>Periodiek i.o. te bepalen</w:t>
            </w:r>
          </w:p>
        </w:tc>
      </w:tr>
      <w:tr w:rsidR="00E03366" w:rsidRPr="004E19CF" w:rsidTr="00F347D8">
        <w:trPr>
          <w:trHeight w:val="797"/>
        </w:trPr>
        <w:tc>
          <w:tcPr>
            <w:tcW w:w="1620" w:type="dxa"/>
          </w:tcPr>
          <w:p w:rsidR="00E03366" w:rsidRPr="004E19CF" w:rsidRDefault="00E03366" w:rsidP="007A7213">
            <w:pPr>
              <w:pStyle w:val="Broodtekst"/>
              <w:rPr>
                <w:sz w:val="16"/>
                <w:szCs w:val="16"/>
              </w:rPr>
            </w:pPr>
            <w:r w:rsidRPr="004E19CF">
              <w:rPr>
                <w:sz w:val="16"/>
                <w:szCs w:val="16"/>
              </w:rPr>
              <w:t xml:space="preserve">V&amp;G- coördinator uitvoeringsfase - overleg </w:t>
            </w:r>
          </w:p>
        </w:tc>
        <w:tc>
          <w:tcPr>
            <w:tcW w:w="1924" w:type="dxa"/>
          </w:tcPr>
          <w:p w:rsidR="00E03366" w:rsidRPr="004E19CF" w:rsidRDefault="00E03366" w:rsidP="007A7213">
            <w:pPr>
              <w:pStyle w:val="Broodtekst"/>
              <w:rPr>
                <w:sz w:val="16"/>
                <w:szCs w:val="16"/>
              </w:rPr>
            </w:pPr>
            <w:r w:rsidRPr="004E19CF">
              <w:rPr>
                <w:sz w:val="16"/>
                <w:szCs w:val="16"/>
              </w:rPr>
              <w:t xml:space="preserve">TM/ V&amp;G co.   van </w:t>
            </w:r>
            <w:r w:rsidR="008D3DC8">
              <w:rPr>
                <w:sz w:val="16"/>
                <w:szCs w:val="16"/>
              </w:rPr>
              <w:t xml:space="preserve"> Opdrachtgever</w:t>
            </w:r>
            <w:r w:rsidRPr="004E19CF">
              <w:rPr>
                <w:sz w:val="16"/>
                <w:szCs w:val="16"/>
              </w:rPr>
              <w:t xml:space="preserve"> en </w:t>
            </w:r>
            <w:r w:rsidR="008D3DC8">
              <w:rPr>
                <w:sz w:val="16"/>
                <w:szCs w:val="16"/>
              </w:rPr>
              <w:t xml:space="preserve"> Opdrachtnemer</w:t>
            </w:r>
            <w:r w:rsidRPr="004E19CF">
              <w:rPr>
                <w:sz w:val="16"/>
                <w:szCs w:val="16"/>
              </w:rPr>
              <w:t xml:space="preserve"> +</w:t>
            </w:r>
          </w:p>
          <w:p w:rsidR="00E03366" w:rsidRPr="004E19CF" w:rsidRDefault="00E03366" w:rsidP="007A7213">
            <w:pPr>
              <w:pStyle w:val="Broodtekst"/>
              <w:rPr>
                <w:sz w:val="16"/>
                <w:szCs w:val="16"/>
              </w:rPr>
            </w:pPr>
            <w:r w:rsidRPr="004E19CF">
              <w:rPr>
                <w:sz w:val="16"/>
                <w:szCs w:val="16"/>
              </w:rPr>
              <w:t xml:space="preserve">Leidinggevenden onderaannemers </w:t>
            </w:r>
          </w:p>
        </w:tc>
        <w:tc>
          <w:tcPr>
            <w:tcW w:w="2997" w:type="dxa"/>
          </w:tcPr>
          <w:p w:rsidR="00E03366" w:rsidRPr="004E19CF" w:rsidRDefault="00E03366" w:rsidP="007A7213">
            <w:pPr>
              <w:pStyle w:val="Broodtekst"/>
              <w:rPr>
                <w:sz w:val="16"/>
                <w:szCs w:val="16"/>
              </w:rPr>
            </w:pPr>
            <w:r w:rsidRPr="004E19CF">
              <w:rPr>
                <w:sz w:val="16"/>
                <w:szCs w:val="16"/>
              </w:rPr>
              <w:t xml:space="preserve">Bespreken issues en incidenten meldingen </w:t>
            </w:r>
          </w:p>
        </w:tc>
        <w:tc>
          <w:tcPr>
            <w:tcW w:w="0" w:type="auto"/>
          </w:tcPr>
          <w:p w:rsidR="00E03366" w:rsidRPr="004E19CF" w:rsidRDefault="00E03366" w:rsidP="007A7213">
            <w:pPr>
              <w:pStyle w:val="Broodtekst"/>
              <w:rPr>
                <w:sz w:val="16"/>
                <w:szCs w:val="16"/>
              </w:rPr>
            </w:pPr>
            <w:r w:rsidRPr="004E19CF">
              <w:rPr>
                <w:sz w:val="16"/>
                <w:szCs w:val="16"/>
              </w:rPr>
              <w:t>Periodiek i.o. te bepalen</w:t>
            </w:r>
          </w:p>
        </w:tc>
      </w:tr>
    </w:tbl>
    <w:p w:rsidR="008A0031" w:rsidRPr="004E19CF" w:rsidRDefault="008A0031" w:rsidP="008A0031">
      <w:pPr>
        <w:autoSpaceDE w:val="0"/>
        <w:autoSpaceDN w:val="0"/>
        <w:adjustRightInd w:val="0"/>
        <w:rPr>
          <w:rFonts w:cs="Arial"/>
          <w:color w:val="000000"/>
          <w:sz w:val="22"/>
          <w:szCs w:val="22"/>
        </w:rPr>
      </w:pPr>
    </w:p>
    <w:p w:rsidR="00AD200A" w:rsidRPr="004E19CF" w:rsidRDefault="00AD200A">
      <w:pPr>
        <w:spacing w:line="240" w:lineRule="auto"/>
        <w:rPr>
          <w:b/>
          <w:szCs w:val="18"/>
        </w:rPr>
      </w:pPr>
      <w:r w:rsidRPr="004E19CF">
        <w:br w:type="page"/>
      </w:r>
    </w:p>
    <w:p w:rsidR="008A0031" w:rsidRPr="00EE258A" w:rsidRDefault="008A0031" w:rsidP="00EE258A">
      <w:pPr>
        <w:pStyle w:val="Paragraaf"/>
        <w:spacing w:after="120"/>
      </w:pPr>
      <w:bookmarkStart w:id="118" w:name="_Toc509567762"/>
      <w:bookmarkStart w:id="119" w:name="_Toc10799848"/>
      <w:r w:rsidRPr="004E19CF">
        <w:t>Voorlichting en onderricht</w:t>
      </w:r>
      <w:r w:rsidR="00394F47" w:rsidRPr="004E19CF">
        <w:t xml:space="preserve"> door </w:t>
      </w:r>
      <w:r w:rsidR="008D3DC8">
        <w:t xml:space="preserve"> Opdrachtnemer</w:t>
      </w:r>
      <w:r w:rsidR="00394F47" w:rsidRPr="004E19CF">
        <w:t>.</w:t>
      </w:r>
      <w:bookmarkEnd w:id="118"/>
      <w:bookmarkEnd w:id="1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238"/>
        <w:gridCol w:w="1926"/>
        <w:gridCol w:w="805"/>
        <w:gridCol w:w="2732"/>
        <w:gridCol w:w="62"/>
      </w:tblGrid>
      <w:tr w:rsidR="008A0031" w:rsidRPr="004E19CF" w:rsidTr="0028382C">
        <w:trPr>
          <w:gridAfter w:val="1"/>
          <w:wAfter w:w="39" w:type="pct"/>
          <w:trHeight w:val="292"/>
        </w:trPr>
        <w:tc>
          <w:tcPr>
            <w:tcW w:w="1515" w:type="pct"/>
            <w:gridSpan w:val="2"/>
            <w:shd w:val="clear" w:color="auto" w:fill="000000" w:themeFill="text1"/>
          </w:tcPr>
          <w:p w:rsidR="008A0031" w:rsidRPr="004E19CF" w:rsidRDefault="008A0031" w:rsidP="008A0031">
            <w:pPr>
              <w:pStyle w:val="Default"/>
              <w:rPr>
                <w:b/>
                <w:color w:val="FFFFFF" w:themeColor="background1"/>
                <w:sz w:val="18"/>
                <w:szCs w:val="18"/>
              </w:rPr>
            </w:pPr>
            <w:r w:rsidRPr="004E19CF">
              <w:rPr>
                <w:b/>
                <w:color w:val="FFFFFF" w:themeColor="background1"/>
                <w:sz w:val="18"/>
                <w:szCs w:val="18"/>
              </w:rPr>
              <w:t xml:space="preserve">Voorlichting </w:t>
            </w:r>
          </w:p>
        </w:tc>
        <w:tc>
          <w:tcPr>
            <w:tcW w:w="1723" w:type="pct"/>
            <w:gridSpan w:val="2"/>
            <w:shd w:val="clear" w:color="auto" w:fill="000000" w:themeFill="text1"/>
          </w:tcPr>
          <w:p w:rsidR="008A0031" w:rsidRPr="004E19CF" w:rsidRDefault="008A0031" w:rsidP="008A0031">
            <w:pPr>
              <w:pStyle w:val="Default"/>
              <w:rPr>
                <w:b/>
                <w:color w:val="FFFFFF" w:themeColor="background1"/>
                <w:sz w:val="18"/>
                <w:szCs w:val="18"/>
              </w:rPr>
            </w:pPr>
            <w:r w:rsidRPr="004E19CF">
              <w:rPr>
                <w:b/>
                <w:color w:val="FFFFFF" w:themeColor="background1"/>
                <w:sz w:val="18"/>
                <w:szCs w:val="18"/>
              </w:rPr>
              <w:t xml:space="preserve">Deelnemers </w:t>
            </w:r>
          </w:p>
        </w:tc>
        <w:tc>
          <w:tcPr>
            <w:tcW w:w="1723" w:type="pct"/>
            <w:shd w:val="clear" w:color="auto" w:fill="000000" w:themeFill="text1"/>
          </w:tcPr>
          <w:p w:rsidR="008A0031" w:rsidRPr="004E19CF" w:rsidRDefault="008A0031" w:rsidP="008A0031">
            <w:pPr>
              <w:pStyle w:val="Default"/>
              <w:ind w:left="-70"/>
              <w:rPr>
                <w:b/>
                <w:color w:val="FFFFFF" w:themeColor="background1"/>
                <w:sz w:val="18"/>
                <w:szCs w:val="18"/>
              </w:rPr>
            </w:pPr>
            <w:r w:rsidRPr="004E19CF">
              <w:rPr>
                <w:b/>
                <w:color w:val="FFFFFF" w:themeColor="background1"/>
                <w:sz w:val="18"/>
                <w:szCs w:val="18"/>
              </w:rPr>
              <w:t xml:space="preserve">Frequentie en registratie </w:t>
            </w:r>
          </w:p>
        </w:tc>
      </w:tr>
      <w:tr w:rsidR="008A0031" w:rsidRPr="004E19CF" w:rsidTr="0028382C">
        <w:trPr>
          <w:trHeight w:val="798"/>
        </w:trPr>
        <w:tc>
          <w:tcPr>
            <w:tcW w:w="1365" w:type="pct"/>
          </w:tcPr>
          <w:p w:rsidR="008A0031" w:rsidRPr="004E19CF" w:rsidRDefault="008A0031" w:rsidP="007A7213">
            <w:pPr>
              <w:pStyle w:val="Broodtekst"/>
              <w:rPr>
                <w:sz w:val="16"/>
                <w:szCs w:val="16"/>
              </w:rPr>
            </w:pPr>
            <w:r w:rsidRPr="004E19CF">
              <w:rPr>
                <w:sz w:val="16"/>
                <w:szCs w:val="16"/>
              </w:rPr>
              <w:t xml:space="preserve">Startwerkvergadering op het project </w:t>
            </w:r>
          </w:p>
        </w:tc>
        <w:tc>
          <w:tcPr>
            <w:tcW w:w="1365" w:type="pct"/>
            <w:gridSpan w:val="2"/>
          </w:tcPr>
          <w:p w:rsidR="008A0031" w:rsidRPr="004E19CF" w:rsidRDefault="005D0A2E" w:rsidP="005D0A2E">
            <w:pPr>
              <w:pStyle w:val="Broodtekst"/>
              <w:rPr>
                <w:sz w:val="16"/>
                <w:szCs w:val="16"/>
              </w:rPr>
            </w:pPr>
            <w:r>
              <w:rPr>
                <w:sz w:val="16"/>
                <w:szCs w:val="16"/>
              </w:rPr>
              <w:t>Betrokken deskundige,</w:t>
            </w:r>
            <w:r w:rsidR="008A0031" w:rsidRPr="004E19CF">
              <w:rPr>
                <w:sz w:val="16"/>
                <w:szCs w:val="16"/>
              </w:rPr>
              <w:t xml:space="preserve"> alle medewerkers </w:t>
            </w:r>
          </w:p>
        </w:tc>
        <w:tc>
          <w:tcPr>
            <w:tcW w:w="2270" w:type="pct"/>
            <w:gridSpan w:val="3"/>
          </w:tcPr>
          <w:p w:rsidR="008A0031" w:rsidRPr="004E19CF" w:rsidRDefault="008A0031" w:rsidP="007A7213">
            <w:pPr>
              <w:pStyle w:val="Broodtekst"/>
              <w:rPr>
                <w:sz w:val="16"/>
                <w:szCs w:val="16"/>
              </w:rPr>
            </w:pPr>
            <w:r w:rsidRPr="004E19CF">
              <w:rPr>
                <w:sz w:val="16"/>
                <w:szCs w:val="16"/>
              </w:rPr>
              <w:t xml:space="preserve">Bij aanvang, registratie in logboek </w:t>
            </w:r>
          </w:p>
        </w:tc>
      </w:tr>
      <w:tr w:rsidR="008A0031" w:rsidRPr="004E19CF" w:rsidTr="0028382C">
        <w:trPr>
          <w:trHeight w:val="797"/>
        </w:trPr>
        <w:tc>
          <w:tcPr>
            <w:tcW w:w="1365" w:type="pct"/>
          </w:tcPr>
          <w:p w:rsidR="008A0031" w:rsidRPr="004E19CF" w:rsidRDefault="008A0031" w:rsidP="007A7213">
            <w:pPr>
              <w:pStyle w:val="Broodtekst"/>
              <w:rPr>
                <w:sz w:val="16"/>
                <w:szCs w:val="16"/>
              </w:rPr>
            </w:pPr>
            <w:r w:rsidRPr="004E19CF">
              <w:rPr>
                <w:sz w:val="16"/>
                <w:szCs w:val="16"/>
              </w:rPr>
              <w:t xml:space="preserve">Voorlichting nieuwe medewerker </w:t>
            </w:r>
          </w:p>
        </w:tc>
        <w:tc>
          <w:tcPr>
            <w:tcW w:w="1365" w:type="pct"/>
            <w:gridSpan w:val="2"/>
          </w:tcPr>
          <w:p w:rsidR="008A0031" w:rsidRPr="004E19CF" w:rsidRDefault="005D0A2E" w:rsidP="007A7213">
            <w:pPr>
              <w:pStyle w:val="Broodtekst"/>
              <w:rPr>
                <w:sz w:val="16"/>
                <w:szCs w:val="16"/>
              </w:rPr>
            </w:pPr>
            <w:r>
              <w:rPr>
                <w:sz w:val="16"/>
                <w:szCs w:val="16"/>
              </w:rPr>
              <w:t>Nieuwe medewerkers</w:t>
            </w:r>
          </w:p>
        </w:tc>
        <w:tc>
          <w:tcPr>
            <w:tcW w:w="2270" w:type="pct"/>
            <w:gridSpan w:val="3"/>
          </w:tcPr>
          <w:p w:rsidR="008A0031" w:rsidRPr="004E19CF" w:rsidRDefault="008A0031" w:rsidP="007A7213">
            <w:pPr>
              <w:pStyle w:val="Broodtekst"/>
              <w:rPr>
                <w:sz w:val="16"/>
                <w:szCs w:val="16"/>
              </w:rPr>
            </w:pPr>
            <w:r w:rsidRPr="004E19CF">
              <w:rPr>
                <w:sz w:val="16"/>
                <w:szCs w:val="16"/>
              </w:rPr>
              <w:t xml:space="preserve">Bij iedere nieuwe medewerker, registratieformulier </w:t>
            </w:r>
          </w:p>
        </w:tc>
      </w:tr>
      <w:tr w:rsidR="008A0031" w:rsidRPr="004E19CF" w:rsidTr="0028382C">
        <w:trPr>
          <w:trHeight w:val="545"/>
        </w:trPr>
        <w:tc>
          <w:tcPr>
            <w:tcW w:w="1365" w:type="pct"/>
          </w:tcPr>
          <w:p w:rsidR="008A0031" w:rsidRPr="004E19CF" w:rsidRDefault="008A0031" w:rsidP="007A7213">
            <w:pPr>
              <w:pStyle w:val="Broodtekst"/>
              <w:rPr>
                <w:sz w:val="16"/>
                <w:szCs w:val="16"/>
              </w:rPr>
            </w:pPr>
            <w:r w:rsidRPr="004E19CF">
              <w:rPr>
                <w:sz w:val="16"/>
                <w:szCs w:val="16"/>
              </w:rPr>
              <w:t xml:space="preserve">Toolboxmeeting </w:t>
            </w:r>
          </w:p>
        </w:tc>
        <w:tc>
          <w:tcPr>
            <w:tcW w:w="1365" w:type="pct"/>
            <w:gridSpan w:val="2"/>
          </w:tcPr>
          <w:p w:rsidR="008A0031" w:rsidRPr="004E19CF" w:rsidRDefault="008A0031" w:rsidP="007A7213">
            <w:pPr>
              <w:pStyle w:val="Broodtekst"/>
              <w:rPr>
                <w:sz w:val="16"/>
                <w:szCs w:val="16"/>
              </w:rPr>
            </w:pPr>
            <w:r w:rsidRPr="004E19CF">
              <w:rPr>
                <w:sz w:val="16"/>
                <w:szCs w:val="16"/>
              </w:rPr>
              <w:t xml:space="preserve">Alle medewerkers </w:t>
            </w:r>
          </w:p>
        </w:tc>
        <w:tc>
          <w:tcPr>
            <w:tcW w:w="2270" w:type="pct"/>
            <w:gridSpan w:val="3"/>
          </w:tcPr>
          <w:p w:rsidR="008A0031" w:rsidRPr="004E19CF" w:rsidRDefault="008A0031" w:rsidP="007A7213">
            <w:pPr>
              <w:pStyle w:val="Broodtekst"/>
              <w:rPr>
                <w:sz w:val="16"/>
                <w:szCs w:val="16"/>
              </w:rPr>
            </w:pPr>
            <w:r w:rsidRPr="004E19CF">
              <w:rPr>
                <w:sz w:val="16"/>
                <w:szCs w:val="16"/>
              </w:rPr>
              <w:t>Eenmaal per maand</w:t>
            </w:r>
            <w:r w:rsidR="00394F47" w:rsidRPr="004E19CF">
              <w:rPr>
                <w:sz w:val="16"/>
                <w:szCs w:val="16"/>
              </w:rPr>
              <w:t xml:space="preserve"> of indien er een directe aanleiding is als gevolg van incidente of gewijzigde randvoorwaarde</w:t>
            </w:r>
            <w:r w:rsidRPr="004E19CF">
              <w:rPr>
                <w:sz w:val="16"/>
                <w:szCs w:val="16"/>
              </w:rPr>
              <w:t xml:space="preserve">, registratieformulier </w:t>
            </w:r>
          </w:p>
        </w:tc>
      </w:tr>
      <w:tr w:rsidR="008A0031" w:rsidRPr="004E19CF" w:rsidTr="0028382C">
        <w:trPr>
          <w:trHeight w:val="545"/>
        </w:trPr>
        <w:tc>
          <w:tcPr>
            <w:tcW w:w="1365" w:type="pct"/>
          </w:tcPr>
          <w:p w:rsidR="008A0031" w:rsidRPr="004E19CF" w:rsidRDefault="008A0031" w:rsidP="007A7213">
            <w:pPr>
              <w:pStyle w:val="Broodtekst"/>
              <w:rPr>
                <w:sz w:val="16"/>
                <w:szCs w:val="16"/>
              </w:rPr>
            </w:pPr>
            <w:r w:rsidRPr="004E19CF">
              <w:rPr>
                <w:sz w:val="16"/>
                <w:szCs w:val="16"/>
              </w:rPr>
              <w:t xml:space="preserve">Instructie materieel </w:t>
            </w:r>
          </w:p>
        </w:tc>
        <w:tc>
          <w:tcPr>
            <w:tcW w:w="1365" w:type="pct"/>
            <w:gridSpan w:val="2"/>
          </w:tcPr>
          <w:p w:rsidR="008A0031" w:rsidRPr="004E19CF" w:rsidRDefault="008A0031" w:rsidP="007A7213">
            <w:pPr>
              <w:pStyle w:val="Broodtekst"/>
              <w:rPr>
                <w:sz w:val="16"/>
                <w:szCs w:val="16"/>
              </w:rPr>
            </w:pPr>
            <w:r w:rsidRPr="004E19CF">
              <w:rPr>
                <w:sz w:val="16"/>
                <w:szCs w:val="16"/>
              </w:rPr>
              <w:t xml:space="preserve">Betrokken medewerker(s) </w:t>
            </w:r>
          </w:p>
        </w:tc>
        <w:tc>
          <w:tcPr>
            <w:tcW w:w="2270" w:type="pct"/>
            <w:gridSpan w:val="3"/>
          </w:tcPr>
          <w:p w:rsidR="008A0031" w:rsidRPr="004E19CF" w:rsidRDefault="008A0031" w:rsidP="007A7213">
            <w:pPr>
              <w:pStyle w:val="Broodtekst"/>
              <w:rPr>
                <w:sz w:val="16"/>
                <w:szCs w:val="16"/>
              </w:rPr>
            </w:pPr>
            <w:r w:rsidRPr="004E19CF">
              <w:rPr>
                <w:sz w:val="16"/>
                <w:szCs w:val="16"/>
              </w:rPr>
              <w:t xml:space="preserve">Bij inzet nieuw materieel, registratie in logboek </w:t>
            </w:r>
          </w:p>
        </w:tc>
      </w:tr>
    </w:tbl>
    <w:p w:rsidR="008A0031" w:rsidRPr="004E19CF" w:rsidRDefault="008A0031" w:rsidP="008A0031">
      <w:pPr>
        <w:autoSpaceDE w:val="0"/>
        <w:autoSpaceDN w:val="0"/>
        <w:adjustRightInd w:val="0"/>
        <w:rPr>
          <w:rFonts w:cs="Arial"/>
          <w:color w:val="000000"/>
          <w:sz w:val="22"/>
          <w:szCs w:val="22"/>
        </w:rPr>
      </w:pPr>
    </w:p>
    <w:p w:rsidR="008A0031" w:rsidRPr="004E19CF" w:rsidRDefault="008A0031" w:rsidP="008A0031">
      <w:pPr>
        <w:pStyle w:val="Default"/>
        <w:rPr>
          <w:sz w:val="22"/>
          <w:szCs w:val="22"/>
        </w:rPr>
      </w:pPr>
    </w:p>
    <w:p w:rsidR="008A0031" w:rsidRPr="00EE258A" w:rsidRDefault="008A0031" w:rsidP="00EE258A">
      <w:pPr>
        <w:pStyle w:val="Paragraaf"/>
        <w:spacing w:after="120"/>
      </w:pPr>
      <w:bookmarkStart w:id="120" w:name="_Toc509567763"/>
      <w:bookmarkStart w:id="121" w:name="_Toc10799849"/>
      <w:r w:rsidRPr="004E19CF">
        <w:t>Inspectie</w:t>
      </w:r>
      <w:bookmarkEnd w:id="120"/>
      <w:bookmarkEnd w:id="121"/>
      <w:r w:rsidR="00EE258A">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27"/>
        <w:gridCol w:w="2516"/>
        <w:gridCol w:w="2684"/>
      </w:tblGrid>
      <w:tr w:rsidR="008A0031" w:rsidRPr="004E19CF" w:rsidTr="007A7213">
        <w:trPr>
          <w:trHeight w:val="292"/>
        </w:trPr>
        <w:tc>
          <w:tcPr>
            <w:tcW w:w="1720" w:type="pct"/>
            <w:shd w:val="clear" w:color="auto" w:fill="000000" w:themeFill="text1"/>
          </w:tcPr>
          <w:p w:rsidR="008A0031" w:rsidRPr="004E19CF" w:rsidRDefault="008A0031" w:rsidP="008A0031">
            <w:pPr>
              <w:pStyle w:val="Default"/>
              <w:rPr>
                <w:b/>
                <w:color w:val="FFFFFF" w:themeColor="background1"/>
                <w:sz w:val="16"/>
                <w:szCs w:val="16"/>
              </w:rPr>
            </w:pPr>
            <w:r w:rsidRPr="004E19CF">
              <w:rPr>
                <w:b/>
                <w:color w:val="FFFFFF" w:themeColor="background1"/>
                <w:sz w:val="16"/>
                <w:szCs w:val="16"/>
              </w:rPr>
              <w:t xml:space="preserve">Omschrijving </w:t>
            </w:r>
          </w:p>
        </w:tc>
        <w:tc>
          <w:tcPr>
            <w:tcW w:w="1587" w:type="pct"/>
            <w:shd w:val="clear" w:color="auto" w:fill="000000" w:themeFill="text1"/>
          </w:tcPr>
          <w:p w:rsidR="008A0031" w:rsidRPr="004E19CF" w:rsidRDefault="008A0031" w:rsidP="008A0031">
            <w:pPr>
              <w:pStyle w:val="Default"/>
              <w:rPr>
                <w:b/>
                <w:color w:val="FFFFFF" w:themeColor="background1"/>
                <w:sz w:val="16"/>
                <w:szCs w:val="16"/>
              </w:rPr>
            </w:pPr>
            <w:r w:rsidRPr="004E19CF">
              <w:rPr>
                <w:b/>
                <w:color w:val="FFFFFF" w:themeColor="background1"/>
                <w:sz w:val="16"/>
                <w:szCs w:val="16"/>
              </w:rPr>
              <w:t xml:space="preserve">Uitvoering door </w:t>
            </w:r>
          </w:p>
        </w:tc>
        <w:tc>
          <w:tcPr>
            <w:tcW w:w="1693" w:type="pct"/>
            <w:shd w:val="clear" w:color="auto" w:fill="000000" w:themeFill="text1"/>
          </w:tcPr>
          <w:p w:rsidR="008A0031" w:rsidRPr="004E19CF" w:rsidRDefault="008A0031" w:rsidP="008A0031">
            <w:pPr>
              <w:pStyle w:val="Default"/>
              <w:ind w:left="199" w:right="-581"/>
              <w:rPr>
                <w:b/>
                <w:color w:val="FFFFFF" w:themeColor="background1"/>
                <w:sz w:val="16"/>
                <w:szCs w:val="16"/>
              </w:rPr>
            </w:pPr>
            <w:r w:rsidRPr="004E19CF">
              <w:rPr>
                <w:b/>
                <w:color w:val="FFFFFF" w:themeColor="background1"/>
                <w:sz w:val="16"/>
                <w:szCs w:val="16"/>
              </w:rPr>
              <w:t xml:space="preserve">Frequentie en registratie </w:t>
            </w:r>
          </w:p>
        </w:tc>
      </w:tr>
      <w:tr w:rsidR="008A0031" w:rsidRPr="004E19CF" w:rsidTr="007A7213">
        <w:trPr>
          <w:trHeight w:val="545"/>
        </w:trPr>
        <w:tc>
          <w:tcPr>
            <w:tcW w:w="1720" w:type="pct"/>
          </w:tcPr>
          <w:p w:rsidR="008A0031" w:rsidRPr="004E19CF" w:rsidRDefault="008A0031" w:rsidP="007A7213">
            <w:pPr>
              <w:pStyle w:val="Broodtekst"/>
              <w:rPr>
                <w:sz w:val="16"/>
                <w:szCs w:val="16"/>
              </w:rPr>
            </w:pPr>
            <w:r w:rsidRPr="004E19CF">
              <w:rPr>
                <w:sz w:val="16"/>
                <w:szCs w:val="16"/>
              </w:rPr>
              <w:t xml:space="preserve">Werkplekinspectie </w:t>
            </w:r>
          </w:p>
        </w:tc>
        <w:tc>
          <w:tcPr>
            <w:tcW w:w="1587" w:type="pct"/>
          </w:tcPr>
          <w:p w:rsidR="008A0031" w:rsidRPr="004E19CF" w:rsidRDefault="008A0031" w:rsidP="007A7213">
            <w:pPr>
              <w:pStyle w:val="Broodtekst"/>
              <w:rPr>
                <w:sz w:val="16"/>
                <w:szCs w:val="16"/>
              </w:rPr>
            </w:pPr>
            <w:r w:rsidRPr="004E19CF">
              <w:rPr>
                <w:sz w:val="16"/>
                <w:szCs w:val="16"/>
              </w:rPr>
              <w:t>Uitvoerder</w:t>
            </w:r>
            <w:r w:rsidR="0013499E" w:rsidRPr="004E19CF">
              <w:rPr>
                <w:sz w:val="16"/>
                <w:szCs w:val="16"/>
              </w:rPr>
              <w:t xml:space="preserve">/ </w:t>
            </w:r>
            <w:r w:rsidR="008D3DC8">
              <w:rPr>
                <w:sz w:val="16"/>
                <w:szCs w:val="16"/>
              </w:rPr>
              <w:t xml:space="preserve"> Opdrachtgever</w:t>
            </w:r>
            <w:r w:rsidR="0013499E" w:rsidRPr="004E19CF">
              <w:rPr>
                <w:sz w:val="16"/>
                <w:szCs w:val="16"/>
              </w:rPr>
              <w:t xml:space="preserve"> waarnemer</w:t>
            </w:r>
            <w:r w:rsidRPr="004E19CF">
              <w:rPr>
                <w:sz w:val="16"/>
                <w:szCs w:val="16"/>
              </w:rPr>
              <w:t xml:space="preserve"> </w:t>
            </w:r>
          </w:p>
        </w:tc>
        <w:tc>
          <w:tcPr>
            <w:tcW w:w="1693" w:type="pct"/>
          </w:tcPr>
          <w:p w:rsidR="0013499E" w:rsidRPr="004E19CF" w:rsidRDefault="0013499E" w:rsidP="007A7213">
            <w:pPr>
              <w:pStyle w:val="Broodtekst"/>
              <w:rPr>
                <w:sz w:val="16"/>
                <w:szCs w:val="16"/>
              </w:rPr>
            </w:pPr>
            <w:r w:rsidRPr="004E19CF">
              <w:rPr>
                <w:sz w:val="16"/>
                <w:szCs w:val="16"/>
              </w:rPr>
              <w:t>i.o.</w:t>
            </w:r>
          </w:p>
          <w:p w:rsidR="008A0031" w:rsidRPr="004E19CF" w:rsidRDefault="0013499E" w:rsidP="007A7213">
            <w:pPr>
              <w:pStyle w:val="Broodtekst"/>
              <w:rPr>
                <w:sz w:val="16"/>
                <w:szCs w:val="16"/>
              </w:rPr>
            </w:pPr>
            <w:r w:rsidRPr="004E19CF">
              <w:rPr>
                <w:sz w:val="16"/>
                <w:szCs w:val="16"/>
              </w:rPr>
              <w:t>Waarnemings</w:t>
            </w:r>
            <w:r w:rsidR="008A0031" w:rsidRPr="004E19CF">
              <w:rPr>
                <w:sz w:val="16"/>
                <w:szCs w:val="16"/>
              </w:rPr>
              <w:t xml:space="preserve">formulier </w:t>
            </w:r>
          </w:p>
        </w:tc>
      </w:tr>
      <w:tr w:rsidR="008A0031" w:rsidRPr="004E19CF" w:rsidTr="007A7213">
        <w:trPr>
          <w:trHeight w:val="545"/>
        </w:trPr>
        <w:tc>
          <w:tcPr>
            <w:tcW w:w="1720" w:type="pct"/>
          </w:tcPr>
          <w:p w:rsidR="008A0031" w:rsidRPr="004E19CF" w:rsidRDefault="008A0031" w:rsidP="007A7213">
            <w:pPr>
              <w:pStyle w:val="Broodtekst"/>
              <w:rPr>
                <w:sz w:val="16"/>
                <w:szCs w:val="16"/>
              </w:rPr>
            </w:pPr>
            <w:r w:rsidRPr="004E19CF">
              <w:rPr>
                <w:sz w:val="16"/>
                <w:szCs w:val="16"/>
              </w:rPr>
              <w:t xml:space="preserve">Algemene inspectie </w:t>
            </w:r>
          </w:p>
        </w:tc>
        <w:tc>
          <w:tcPr>
            <w:tcW w:w="1587" w:type="pct"/>
          </w:tcPr>
          <w:p w:rsidR="008A0031" w:rsidRPr="004E19CF" w:rsidRDefault="0013499E" w:rsidP="007A7213">
            <w:pPr>
              <w:pStyle w:val="Broodtekst"/>
              <w:rPr>
                <w:sz w:val="16"/>
                <w:szCs w:val="16"/>
              </w:rPr>
            </w:pPr>
            <w:r w:rsidRPr="004E19CF">
              <w:rPr>
                <w:sz w:val="16"/>
                <w:szCs w:val="16"/>
              </w:rPr>
              <w:t xml:space="preserve">Uitvoerder/ </w:t>
            </w:r>
            <w:r w:rsidR="008D3DC8">
              <w:rPr>
                <w:sz w:val="16"/>
                <w:szCs w:val="16"/>
              </w:rPr>
              <w:t xml:space="preserve"> Opdrachtgever</w:t>
            </w:r>
            <w:r w:rsidRPr="004E19CF">
              <w:rPr>
                <w:sz w:val="16"/>
                <w:szCs w:val="16"/>
              </w:rPr>
              <w:t xml:space="preserve"> waarnemer</w:t>
            </w:r>
          </w:p>
        </w:tc>
        <w:tc>
          <w:tcPr>
            <w:tcW w:w="1693" w:type="pct"/>
          </w:tcPr>
          <w:p w:rsidR="008A0031" w:rsidRPr="004E19CF" w:rsidRDefault="008A0031" w:rsidP="007A7213">
            <w:pPr>
              <w:pStyle w:val="Broodtekst"/>
              <w:rPr>
                <w:sz w:val="16"/>
                <w:szCs w:val="16"/>
              </w:rPr>
            </w:pPr>
            <w:r w:rsidRPr="004E19CF">
              <w:rPr>
                <w:sz w:val="16"/>
                <w:szCs w:val="16"/>
              </w:rPr>
              <w:t xml:space="preserve">Dagelijks </w:t>
            </w:r>
          </w:p>
          <w:p w:rsidR="008A0031" w:rsidRPr="004E19CF" w:rsidRDefault="008A0031" w:rsidP="007A7213">
            <w:pPr>
              <w:pStyle w:val="Broodtekst"/>
              <w:rPr>
                <w:sz w:val="16"/>
                <w:szCs w:val="16"/>
              </w:rPr>
            </w:pPr>
            <w:r w:rsidRPr="004E19CF">
              <w:rPr>
                <w:sz w:val="16"/>
                <w:szCs w:val="16"/>
              </w:rPr>
              <w:t xml:space="preserve">Logboek </w:t>
            </w:r>
          </w:p>
        </w:tc>
      </w:tr>
    </w:tbl>
    <w:p w:rsidR="008A0031" w:rsidRPr="004E19CF" w:rsidRDefault="008A0031" w:rsidP="008A0031">
      <w:pPr>
        <w:autoSpaceDE w:val="0"/>
        <w:autoSpaceDN w:val="0"/>
        <w:adjustRightInd w:val="0"/>
        <w:rPr>
          <w:rFonts w:cs="Arial"/>
          <w:color w:val="000000"/>
          <w:sz w:val="22"/>
          <w:szCs w:val="22"/>
        </w:rPr>
      </w:pPr>
    </w:p>
    <w:p w:rsidR="00AD200A" w:rsidRPr="00EE258A" w:rsidRDefault="00AD200A" w:rsidP="00EE258A">
      <w:pPr>
        <w:pStyle w:val="Paragraaf"/>
        <w:spacing w:after="120"/>
      </w:pPr>
      <w:bookmarkStart w:id="122" w:name="_Toc497761698"/>
      <w:bookmarkStart w:id="123" w:name="_Toc509567764"/>
      <w:bookmarkStart w:id="124" w:name="_Toc10799850"/>
      <w:r w:rsidRPr="004E19CF">
        <w:t>Escalati</w:t>
      </w:r>
      <w:bookmarkEnd w:id="122"/>
      <w:bookmarkEnd w:id="123"/>
      <w:r w:rsidR="00EE258A">
        <w:t>e</w:t>
      </w:r>
      <w:bookmarkEnd w:id="124"/>
    </w:p>
    <w:p w:rsidR="00AD200A" w:rsidRPr="004E19CF" w:rsidRDefault="00AD200A" w:rsidP="00AD200A">
      <w:pPr>
        <w:pStyle w:val="Broodtekst"/>
      </w:pPr>
      <w:r w:rsidRPr="004E19CF">
        <w:t xml:space="preserve">Escalatie van veiligheidsissues gebeurt via de bottom-up structuur en indien een </w:t>
      </w:r>
      <w:r w:rsidR="008D3DC8">
        <w:t xml:space="preserve"> Opdrachtnemer</w:t>
      </w:r>
      <w:r w:rsidRPr="004E19CF">
        <w:t xml:space="preserve"> betrokken is in samenwerking met de </w:t>
      </w:r>
      <w:r w:rsidR="008D3DC8">
        <w:t xml:space="preserve"> Opdrachtnemer</w:t>
      </w:r>
      <w:r w:rsidRPr="004E19CF">
        <w:t xml:space="preserve">: </w:t>
      </w:r>
    </w:p>
    <w:p w:rsidR="00AD200A" w:rsidRPr="004E19CF" w:rsidRDefault="00AD200A" w:rsidP="00AD200A">
      <w:pPr>
        <w:pStyle w:val="Broodtekst"/>
      </w:pPr>
    </w:p>
    <w:p w:rsidR="00AD200A" w:rsidRPr="004E19CF" w:rsidRDefault="00AD200A" w:rsidP="00AD200A">
      <w:pPr>
        <w:pStyle w:val="Broodtekst"/>
      </w:pPr>
      <w:r w:rsidRPr="004E19CF">
        <w:t xml:space="preserve">Adviseur </w:t>
      </w:r>
      <w:r w:rsidRPr="004E19CF">
        <w:sym w:font="Wingdings" w:char="F0E0"/>
      </w:r>
      <w:r w:rsidRPr="004E19CF">
        <w:t xml:space="preserve"> IPM-rolhouder(s) </w:t>
      </w:r>
      <w:r w:rsidRPr="004E19CF">
        <w:sym w:font="Wingdings" w:char="F0E0"/>
      </w:r>
      <w:r w:rsidRPr="004E19CF">
        <w:t xml:space="preserve"> Projectmanager </w:t>
      </w:r>
      <w:r w:rsidRPr="004E19CF">
        <w:sym w:font="Wingdings" w:char="F0E0"/>
      </w:r>
      <w:r w:rsidRPr="004E19CF">
        <w:t xml:space="preserve"> Portfoliomanager </w:t>
      </w:r>
      <w:r w:rsidRPr="004E19CF">
        <w:sym w:font="Wingdings" w:char="F0E0"/>
      </w:r>
      <w:r w:rsidRPr="004E19CF">
        <w:t xml:space="preserve"> Directieteam </w:t>
      </w:r>
    </w:p>
    <w:p w:rsidR="0022691A" w:rsidRDefault="0022691A" w:rsidP="0022691A">
      <w:pPr>
        <w:tabs>
          <w:tab w:val="left" w:pos="227"/>
          <w:tab w:val="left" w:pos="709"/>
        </w:tabs>
        <w:autoSpaceDE w:val="0"/>
        <w:autoSpaceDN w:val="0"/>
        <w:adjustRightInd w:val="0"/>
        <w:rPr>
          <w:szCs w:val="18"/>
        </w:rPr>
      </w:pPr>
    </w:p>
    <w:p w:rsidR="00AD200A" w:rsidRDefault="0022691A" w:rsidP="0022691A">
      <w:pPr>
        <w:tabs>
          <w:tab w:val="left" w:pos="227"/>
          <w:tab w:val="left" w:pos="709"/>
        </w:tabs>
        <w:autoSpaceDE w:val="0"/>
        <w:autoSpaceDN w:val="0"/>
        <w:adjustRightInd w:val="0"/>
        <w:rPr>
          <w:szCs w:val="18"/>
        </w:rPr>
      </w:pPr>
      <w:r>
        <w:rPr>
          <w:szCs w:val="18"/>
        </w:rPr>
        <w:t xml:space="preserve">Hierboven beschreven escalatie is  nadrukkelijk bedoeld voor veiligheid gerelateerde issue en dient  V&amp;G coördinatoren in staat te stellen  hun verantwoordelijkheden in voldoende maten te kunnen invullen. </w:t>
      </w:r>
    </w:p>
    <w:p w:rsidR="0022691A" w:rsidRPr="004E19CF" w:rsidRDefault="0022691A" w:rsidP="00AD200A">
      <w:pPr>
        <w:tabs>
          <w:tab w:val="left" w:pos="227"/>
          <w:tab w:val="left" w:pos="709"/>
        </w:tabs>
        <w:autoSpaceDE w:val="0"/>
        <w:autoSpaceDN w:val="0"/>
        <w:adjustRightInd w:val="0"/>
        <w:ind w:left="709"/>
        <w:rPr>
          <w:szCs w:val="18"/>
        </w:rPr>
      </w:pPr>
    </w:p>
    <w:p w:rsidR="00AD200A" w:rsidRPr="004E19CF" w:rsidRDefault="007247D7" w:rsidP="00AD200A">
      <w:pPr>
        <w:tabs>
          <w:tab w:val="left" w:pos="227"/>
          <w:tab w:val="left" w:pos="454"/>
          <w:tab w:val="left" w:pos="680"/>
        </w:tabs>
        <w:autoSpaceDE w:val="0"/>
        <w:autoSpaceDN w:val="0"/>
        <w:adjustRightInd w:val="0"/>
        <w:rPr>
          <w:szCs w:val="18"/>
        </w:rPr>
      </w:pPr>
      <w:r>
        <w:rPr>
          <w:szCs w:val="18"/>
        </w:rPr>
        <w:t>Er wordt geëscaleerd indien:</w:t>
      </w:r>
      <w:r w:rsidR="00AD200A" w:rsidRPr="004E19CF">
        <w:rPr>
          <w:szCs w:val="18"/>
        </w:rPr>
        <w:t xml:space="preserve"> </w:t>
      </w:r>
    </w:p>
    <w:p w:rsidR="00AD200A" w:rsidRPr="004E19CF" w:rsidRDefault="00AD200A" w:rsidP="00EE258A">
      <w:pPr>
        <w:pStyle w:val="Lijstalinea"/>
        <w:numPr>
          <w:ilvl w:val="0"/>
          <w:numId w:val="50"/>
        </w:numPr>
        <w:tabs>
          <w:tab w:val="left" w:pos="993"/>
        </w:tabs>
        <w:autoSpaceDE w:val="0"/>
        <w:autoSpaceDN w:val="0"/>
        <w:adjustRightInd w:val="0"/>
        <w:rPr>
          <w:szCs w:val="18"/>
        </w:rPr>
      </w:pPr>
      <w:r w:rsidRPr="004E19CF">
        <w:rPr>
          <w:szCs w:val="18"/>
        </w:rPr>
        <w:t xml:space="preserve">De </w:t>
      </w:r>
      <w:r w:rsidR="008D3DC8">
        <w:rPr>
          <w:szCs w:val="18"/>
        </w:rPr>
        <w:t>Opdrachtnemer</w:t>
      </w:r>
      <w:r w:rsidRPr="004E19CF">
        <w:rPr>
          <w:szCs w:val="18"/>
        </w:rPr>
        <w:t xml:space="preserve"> niet voldoet aan de </w:t>
      </w:r>
      <w:r w:rsidR="007247D7">
        <w:rPr>
          <w:szCs w:val="18"/>
        </w:rPr>
        <w:t xml:space="preserve">wettelijke en/ of </w:t>
      </w:r>
      <w:r w:rsidRPr="004E19CF">
        <w:rPr>
          <w:szCs w:val="18"/>
        </w:rPr>
        <w:t xml:space="preserve">contractuele veiligheidseisen. </w:t>
      </w:r>
    </w:p>
    <w:p w:rsidR="00AD200A" w:rsidRPr="004E19CF" w:rsidRDefault="00AD200A" w:rsidP="00EE258A">
      <w:pPr>
        <w:pStyle w:val="Lijstalinea"/>
        <w:numPr>
          <w:ilvl w:val="0"/>
          <w:numId w:val="50"/>
        </w:numPr>
        <w:tabs>
          <w:tab w:val="left" w:pos="993"/>
        </w:tabs>
        <w:autoSpaceDE w:val="0"/>
        <w:autoSpaceDN w:val="0"/>
        <w:adjustRightInd w:val="0"/>
        <w:rPr>
          <w:szCs w:val="18"/>
        </w:rPr>
      </w:pPr>
      <w:r w:rsidRPr="004E19CF">
        <w:rPr>
          <w:szCs w:val="18"/>
        </w:rPr>
        <w:t xml:space="preserve">Er een calamiteit is waarbij er een direct gevaar is voor eigen personeel of medewerkers van de </w:t>
      </w:r>
      <w:r w:rsidR="008D3DC8">
        <w:rPr>
          <w:szCs w:val="18"/>
        </w:rPr>
        <w:t xml:space="preserve"> Opdrachtnemer</w:t>
      </w:r>
      <w:r w:rsidRPr="004E19CF">
        <w:rPr>
          <w:szCs w:val="18"/>
        </w:rPr>
        <w:t xml:space="preserve">. </w:t>
      </w:r>
    </w:p>
    <w:p w:rsidR="00AD200A" w:rsidRPr="004E19CF" w:rsidRDefault="00AD200A" w:rsidP="00EE258A">
      <w:pPr>
        <w:pStyle w:val="Lijstalinea"/>
        <w:numPr>
          <w:ilvl w:val="0"/>
          <w:numId w:val="50"/>
        </w:numPr>
        <w:tabs>
          <w:tab w:val="left" w:pos="993"/>
        </w:tabs>
        <w:autoSpaceDE w:val="0"/>
        <w:autoSpaceDN w:val="0"/>
        <w:adjustRightInd w:val="0"/>
        <w:rPr>
          <w:szCs w:val="18"/>
        </w:rPr>
      </w:pPr>
      <w:r w:rsidRPr="004E19CF">
        <w:rPr>
          <w:szCs w:val="18"/>
        </w:rPr>
        <w:t xml:space="preserve">Een veiligheidsincident waarbij een ernstig of dodelijk ongeval heeft plaatsgevonden. Hierbij kan het gaan om eigen personeel, een medewerker van de </w:t>
      </w:r>
      <w:r w:rsidR="008D3DC8">
        <w:rPr>
          <w:szCs w:val="18"/>
        </w:rPr>
        <w:t xml:space="preserve"> Opdrachtnemer</w:t>
      </w:r>
      <w:r w:rsidRPr="004E19CF">
        <w:rPr>
          <w:szCs w:val="18"/>
        </w:rPr>
        <w:t xml:space="preserve"> of derden. </w:t>
      </w:r>
    </w:p>
    <w:p w:rsidR="00AD200A" w:rsidRPr="004E19CF" w:rsidRDefault="00AD200A" w:rsidP="00EE258A">
      <w:pPr>
        <w:pStyle w:val="Lijstalinea"/>
        <w:numPr>
          <w:ilvl w:val="0"/>
          <w:numId w:val="50"/>
        </w:numPr>
        <w:tabs>
          <w:tab w:val="left" w:pos="993"/>
        </w:tabs>
        <w:autoSpaceDE w:val="0"/>
        <w:autoSpaceDN w:val="0"/>
        <w:adjustRightInd w:val="0"/>
        <w:rPr>
          <w:szCs w:val="18"/>
        </w:rPr>
      </w:pPr>
      <w:r w:rsidRPr="004E19CF">
        <w:rPr>
          <w:szCs w:val="18"/>
        </w:rPr>
        <w:t>In de keten de veiligheidsbeleving achter blijft bij een bepaalde organisatie of organisatie deel (dat kan de beheerder, Opdrachtnemer of PPO zijn). In dat geval wordt wel samen in de keten opgeschaald.</w:t>
      </w:r>
    </w:p>
    <w:p w:rsidR="008A0031" w:rsidRPr="004E19CF" w:rsidRDefault="008A0031" w:rsidP="00EE258A">
      <w:pPr>
        <w:pStyle w:val="Paragraaf"/>
        <w:spacing w:after="120"/>
      </w:pPr>
      <w:r w:rsidRPr="004E19CF">
        <w:rPr>
          <w:color w:val="000000"/>
        </w:rPr>
        <w:br w:type="page"/>
      </w:r>
      <w:bookmarkStart w:id="125" w:name="_Toc509567765"/>
      <w:bookmarkStart w:id="126" w:name="_Toc10799851"/>
      <w:r w:rsidRPr="004E19CF">
        <w:t>Werktijden en Rusttijden</w:t>
      </w:r>
      <w:bookmarkEnd w:id="125"/>
      <w:bookmarkEnd w:id="126"/>
      <w:r w:rsidRPr="004E19CF">
        <w:t xml:space="preserve"> </w:t>
      </w:r>
    </w:p>
    <w:p w:rsidR="008A0031" w:rsidRPr="004E19CF" w:rsidRDefault="008A0031" w:rsidP="008A0031">
      <w:pPr>
        <w:pStyle w:val="Default"/>
        <w:rPr>
          <w:sz w:val="18"/>
          <w:szCs w:val="18"/>
        </w:rPr>
      </w:pPr>
    </w:p>
    <w:p w:rsidR="008A0031" w:rsidRPr="004E19CF" w:rsidRDefault="008A0031" w:rsidP="008A0031">
      <w:pPr>
        <w:pStyle w:val="Default"/>
        <w:rPr>
          <w:b/>
          <w:sz w:val="18"/>
          <w:szCs w:val="18"/>
          <w:u w:val="single"/>
        </w:rPr>
      </w:pPr>
      <w:r w:rsidRPr="004E19CF">
        <w:rPr>
          <w:b/>
          <w:sz w:val="18"/>
          <w:szCs w:val="18"/>
          <w:u w:val="single"/>
        </w:rPr>
        <w:t>Werktijden</w:t>
      </w:r>
      <w:r w:rsidR="00C61251">
        <w:rPr>
          <w:b/>
          <w:sz w:val="18"/>
          <w:szCs w:val="18"/>
          <w:u w:val="single"/>
        </w:rPr>
        <w:t>:</w:t>
      </w:r>
      <w:r w:rsidRPr="004E19CF">
        <w:rPr>
          <w:b/>
          <w:sz w:val="18"/>
          <w:szCs w:val="18"/>
          <w:u w:val="single"/>
        </w:rPr>
        <w:t xml:space="preserve"> </w:t>
      </w:r>
      <w:r w:rsidRPr="004E19CF">
        <w:rPr>
          <w:b/>
          <w:sz w:val="18"/>
          <w:szCs w:val="18"/>
          <w:u w:val="single"/>
        </w:rPr>
        <w:tab/>
      </w:r>
      <w:r w:rsidRPr="004E19CF">
        <w:rPr>
          <w:b/>
          <w:sz w:val="18"/>
          <w:szCs w:val="18"/>
          <w:u w:val="single"/>
        </w:rPr>
        <w:tab/>
      </w:r>
      <w:r w:rsidR="00C61251">
        <w:rPr>
          <w:b/>
          <w:sz w:val="18"/>
          <w:szCs w:val="18"/>
          <w:u w:val="single"/>
        </w:rPr>
        <w:tab/>
      </w:r>
      <w:r w:rsidR="00C61251">
        <w:rPr>
          <w:b/>
          <w:sz w:val="18"/>
          <w:szCs w:val="18"/>
          <w:u w:val="single"/>
        </w:rPr>
        <w:tab/>
      </w:r>
      <w:r w:rsidRPr="004E19CF">
        <w:rPr>
          <w:b/>
          <w:sz w:val="18"/>
          <w:szCs w:val="18"/>
          <w:u w:val="single"/>
        </w:rPr>
        <w:t>Rusttijden</w:t>
      </w:r>
      <w:r w:rsidR="00C61251">
        <w:rPr>
          <w:b/>
          <w:sz w:val="18"/>
          <w:szCs w:val="18"/>
          <w:u w:val="single"/>
        </w:rPr>
        <w:t xml:space="preserve">:____ </w:t>
      </w:r>
      <w:r w:rsidRPr="004E19CF">
        <w:rPr>
          <w:b/>
          <w:sz w:val="18"/>
          <w:szCs w:val="18"/>
          <w:u w:val="single"/>
        </w:rPr>
        <w:t xml:space="preserve"> </w:t>
      </w:r>
    </w:p>
    <w:p w:rsidR="008A0031" w:rsidRPr="004E19CF" w:rsidRDefault="008A0031" w:rsidP="00394F47">
      <w:pPr>
        <w:pStyle w:val="Broodtekst"/>
      </w:pPr>
      <w:r w:rsidRPr="004E19CF">
        <w:t xml:space="preserve">07.00-09.30 uur </w:t>
      </w:r>
      <w:r w:rsidRPr="004E19CF">
        <w:tab/>
      </w:r>
      <w:r w:rsidR="00C61251">
        <w:tab/>
      </w:r>
      <w:r w:rsidRPr="004E19CF">
        <w:t xml:space="preserve">09.30-10.00 uur </w:t>
      </w:r>
    </w:p>
    <w:p w:rsidR="008A0031" w:rsidRPr="004E19CF" w:rsidRDefault="008A0031" w:rsidP="00394F47">
      <w:pPr>
        <w:pStyle w:val="Broodtekst"/>
      </w:pPr>
      <w:r w:rsidRPr="004E19CF">
        <w:t xml:space="preserve">10.00-12.30 uur </w:t>
      </w:r>
      <w:r w:rsidRPr="004E19CF">
        <w:tab/>
      </w:r>
      <w:r w:rsidR="00C61251">
        <w:tab/>
      </w:r>
      <w:r w:rsidRPr="004E19CF">
        <w:t xml:space="preserve">12.30-13.00 uur </w:t>
      </w:r>
    </w:p>
    <w:p w:rsidR="008A0031" w:rsidRPr="004E19CF" w:rsidRDefault="008A0031" w:rsidP="00394F47">
      <w:pPr>
        <w:pStyle w:val="Broodtekst"/>
      </w:pPr>
      <w:r w:rsidRPr="004E19CF">
        <w:t xml:space="preserve">13.00-16.00 uur </w:t>
      </w:r>
    </w:p>
    <w:p w:rsidR="008A0031" w:rsidRPr="004E19CF" w:rsidRDefault="008A0031" w:rsidP="00394F47">
      <w:pPr>
        <w:pStyle w:val="Broodtekst"/>
      </w:pPr>
    </w:p>
    <w:p w:rsidR="00F60807" w:rsidRPr="004E19CF" w:rsidRDefault="00C61251" w:rsidP="00F60807">
      <w:pPr>
        <w:pStyle w:val="Broodtekst"/>
      </w:pPr>
      <w:r>
        <w:t>De hierb</w:t>
      </w:r>
      <w:r w:rsidR="008A0031" w:rsidRPr="004E19CF">
        <w:t>oven getoonde werktijden zijn de meest regulier</w:t>
      </w:r>
      <w:r>
        <w:t>e</w:t>
      </w:r>
      <w:r w:rsidR="008A0031" w:rsidRPr="004E19CF">
        <w:t xml:space="preserve"> werktijden die door de opdrachtnemers van RWS worden gehanteerd. Indien daarvan wordt afgeweken dient</w:t>
      </w:r>
      <w:r>
        <w:t xml:space="preserve"> de Opdrachtnemer de Opdrachtgever daarover te informeren</w:t>
      </w:r>
      <w:r w:rsidR="008A0031" w:rsidRPr="004E19CF">
        <w:t>,</w:t>
      </w:r>
      <w:r>
        <w:t xml:space="preserve"> in verband met mogelijk omgevingshinder.</w:t>
      </w:r>
      <w:r w:rsidR="00F347D8" w:rsidRPr="004E19CF">
        <w:t xml:space="preserve"> </w:t>
      </w:r>
      <w:r w:rsidR="00E95AAA">
        <w:t xml:space="preserve">Behoudens dit staat het Opdrachtnemer vrij om binnen het kader van wet- en regelgeving waarin hij opereert af te wijken van de hierboven gemaakte opsomming. </w:t>
      </w:r>
    </w:p>
    <w:p w:rsidR="00F60807" w:rsidRPr="004E19CF" w:rsidRDefault="00F60807" w:rsidP="00F60807">
      <w:pPr>
        <w:pStyle w:val="HoofdstukGenummerd"/>
      </w:pPr>
      <w:bookmarkStart w:id="127" w:name="_Toc493161842"/>
      <w:bookmarkStart w:id="128" w:name="_Toc494268552"/>
      <w:bookmarkStart w:id="129" w:name="_Toc493161844"/>
      <w:bookmarkStart w:id="130" w:name="_Toc494268554"/>
      <w:bookmarkStart w:id="131" w:name="_Toc493161846"/>
      <w:bookmarkStart w:id="132" w:name="_Toc494268556"/>
      <w:bookmarkStart w:id="133" w:name="_Toc493161847"/>
      <w:bookmarkStart w:id="134" w:name="_Toc494268557"/>
      <w:bookmarkStart w:id="135" w:name="_Toc493161848"/>
      <w:bookmarkStart w:id="136" w:name="_Toc494268558"/>
      <w:bookmarkStart w:id="137" w:name="_Toc493161849"/>
      <w:bookmarkStart w:id="138" w:name="_Toc494268559"/>
      <w:bookmarkStart w:id="139" w:name="_Toc493161850"/>
      <w:bookmarkStart w:id="140" w:name="_Toc494268560"/>
      <w:bookmarkStart w:id="141" w:name="_Toc493161851"/>
      <w:bookmarkStart w:id="142" w:name="_Toc494268561"/>
      <w:bookmarkStart w:id="143" w:name="_Toc493161852"/>
      <w:bookmarkStart w:id="144" w:name="_Toc494268562"/>
      <w:bookmarkStart w:id="145" w:name="_Toc493161853"/>
      <w:bookmarkStart w:id="146" w:name="_Toc494268563"/>
      <w:bookmarkStart w:id="147" w:name="_Toc494268564"/>
      <w:bookmarkStart w:id="148" w:name="_Toc509567766"/>
      <w:bookmarkStart w:id="149" w:name="_Toc10799852"/>
      <w:bookmarkEnd w:id="10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r w:rsidRPr="004E19CF">
        <w:t>Wijze van toezicht</w:t>
      </w:r>
      <w:bookmarkEnd w:id="147"/>
      <w:bookmarkEnd w:id="148"/>
      <w:bookmarkEnd w:id="149"/>
    </w:p>
    <w:p w:rsidR="00DD0F2B" w:rsidRPr="004E19CF" w:rsidRDefault="00DD0F2B" w:rsidP="00EE258A">
      <w:pPr>
        <w:pStyle w:val="Paragraaf"/>
        <w:spacing w:after="120"/>
      </w:pPr>
      <w:bookmarkStart w:id="150" w:name="_Toc505251620"/>
      <w:bookmarkStart w:id="151" w:name="_Toc509567767"/>
      <w:bookmarkStart w:id="152" w:name="_Toc10799853"/>
      <w:r w:rsidRPr="004E19CF">
        <w:t>V&amp;G-coördinator bij opdrachtgever</w:t>
      </w:r>
      <w:bookmarkEnd w:id="150"/>
      <w:r w:rsidR="00D343CC" w:rsidRPr="004E19CF">
        <w:t xml:space="preserve"> en opdrachtnemer</w:t>
      </w:r>
      <w:bookmarkEnd w:id="151"/>
      <w:bookmarkEnd w:id="152"/>
    </w:p>
    <w:p w:rsidR="00E56A04" w:rsidRDefault="00443301" w:rsidP="000D013F">
      <w:pPr>
        <w:pStyle w:val="Broodtekst"/>
        <w:tabs>
          <w:tab w:val="clear" w:pos="227"/>
          <w:tab w:val="clear" w:pos="454"/>
          <w:tab w:val="clear" w:pos="680"/>
          <w:tab w:val="left" w:pos="1843"/>
        </w:tabs>
        <w:rPr>
          <w:rFonts w:eastAsia="Times New Roman" w:cs="Arial"/>
          <w:bCs/>
        </w:rPr>
      </w:pPr>
      <w:bookmarkStart w:id="153" w:name="_Hlk508913376"/>
      <w:r w:rsidRPr="004E19CF">
        <w:rPr>
          <w:rFonts w:eastAsia="Times New Roman" w:cs="Arial"/>
          <w:bCs/>
        </w:rPr>
        <w:t>De taken e</w:t>
      </w:r>
      <w:r w:rsidR="00D343CC" w:rsidRPr="004E19CF">
        <w:rPr>
          <w:rFonts w:eastAsia="Times New Roman" w:cs="Arial"/>
          <w:bCs/>
        </w:rPr>
        <w:t>n verantwoordelijkheden</w:t>
      </w:r>
      <w:r w:rsidRPr="004E19CF">
        <w:rPr>
          <w:rFonts w:eastAsia="Times New Roman" w:cs="Arial"/>
          <w:bCs/>
        </w:rPr>
        <w:t xml:space="preserve"> binnen het team zijn beschreven in bijlage B en  D van dit IVP.</w:t>
      </w:r>
      <w:r w:rsidR="00D343CC" w:rsidRPr="004E19CF">
        <w:rPr>
          <w:rFonts w:eastAsia="Times New Roman" w:cs="Arial"/>
          <w:bCs/>
        </w:rPr>
        <w:t xml:space="preserve"> </w:t>
      </w:r>
      <w:r w:rsidR="008D3DC8">
        <w:rPr>
          <w:rFonts w:eastAsia="Times New Roman" w:cs="Arial"/>
          <w:bCs/>
        </w:rPr>
        <w:t>Opdrachtnemer</w:t>
      </w:r>
      <w:r w:rsidR="00D343CC" w:rsidRPr="004E19CF">
        <w:rPr>
          <w:rFonts w:eastAsia="Times New Roman" w:cs="Arial"/>
          <w:bCs/>
        </w:rPr>
        <w:t xml:space="preserve"> dient conform de eisen uit VSP invulling te geven aan haar taken en verantwoordelijkheden. </w:t>
      </w:r>
    </w:p>
    <w:p w:rsidR="000D013F" w:rsidRPr="000D013F" w:rsidRDefault="000D013F" w:rsidP="000D013F">
      <w:pPr>
        <w:pStyle w:val="Broodtekst"/>
        <w:tabs>
          <w:tab w:val="clear" w:pos="227"/>
          <w:tab w:val="clear" w:pos="454"/>
          <w:tab w:val="clear" w:pos="680"/>
          <w:tab w:val="left" w:pos="1843"/>
        </w:tabs>
        <w:rPr>
          <w:rStyle w:val="BroodtekstChar"/>
          <w:rFonts w:eastAsia="Times New Roman" w:cs="Arial"/>
          <w:bCs/>
        </w:rPr>
      </w:pPr>
    </w:p>
    <w:p w:rsidR="00E56A04" w:rsidRPr="004E19CF" w:rsidRDefault="00E56A04" w:rsidP="00E56A04">
      <w:pPr>
        <w:pStyle w:val="Subsubparagraaf"/>
        <w:numPr>
          <w:ilvl w:val="0"/>
          <w:numId w:val="0"/>
        </w:numPr>
        <w:spacing w:before="0" w:after="120"/>
      </w:pPr>
      <w:bookmarkStart w:id="154" w:name="_Hlk508913738"/>
      <w:r w:rsidRPr="004E19CF">
        <w:rPr>
          <w:rStyle w:val="BroodtekstChar"/>
        </w:rPr>
        <w:t xml:space="preserve">De </w:t>
      </w:r>
      <w:r w:rsidR="008D3DC8">
        <w:rPr>
          <w:rStyle w:val="BroodtekstChar"/>
        </w:rPr>
        <w:t>Opdrachtgever</w:t>
      </w:r>
      <w:r w:rsidRPr="004E19CF">
        <w:rPr>
          <w:rStyle w:val="BroodtekstChar"/>
        </w:rPr>
        <w:t xml:space="preserve"> heeft een </w:t>
      </w:r>
      <w:r w:rsidRPr="004E19CF">
        <w:t>deel van de taken van de V&amp;G-coördinator ontwerpfase</w:t>
      </w:r>
      <w:r w:rsidR="005D02F6" w:rsidRPr="004E19CF">
        <w:t xml:space="preserve"> v</w:t>
      </w:r>
      <w:r w:rsidRPr="004E19CF">
        <w:t>erlegd</w:t>
      </w:r>
      <w:r w:rsidR="005D02F6" w:rsidRPr="004E19CF">
        <w:t xml:space="preserve"> da</w:t>
      </w:r>
      <w:r w:rsidRPr="004E19CF">
        <w:t xml:space="preserve">ar de </w:t>
      </w:r>
      <w:r w:rsidR="008D3DC8">
        <w:t>Opdrachtnemer</w:t>
      </w:r>
      <w:r w:rsidR="0090307F" w:rsidRPr="004E19CF">
        <w:t xml:space="preserve">. </w:t>
      </w:r>
      <w:r w:rsidR="00E95AAA">
        <w:t xml:space="preserve">De </w:t>
      </w:r>
      <w:r w:rsidR="008D3DC8">
        <w:t>Opdrachtgever</w:t>
      </w:r>
      <w:r w:rsidR="0090307F" w:rsidRPr="004E19CF">
        <w:t xml:space="preserve"> blijft verantwoordelijk voor hoe </w:t>
      </w:r>
      <w:r w:rsidR="008D3DC8">
        <w:t xml:space="preserve"> Opdrachtnemer</w:t>
      </w:r>
      <w:r w:rsidR="0090307F" w:rsidRPr="004E19CF">
        <w:t xml:space="preserve"> zijn verantwoordelijkheden en taken invult</w:t>
      </w:r>
      <w:r w:rsidR="00E95AAA">
        <w:t>.</w:t>
      </w:r>
    </w:p>
    <w:bookmarkEnd w:id="154"/>
    <w:p w:rsidR="00D343CC" w:rsidRPr="004E19CF" w:rsidRDefault="00E56A04" w:rsidP="00E56A04">
      <w:pPr>
        <w:pStyle w:val="Subsubparagraaf"/>
        <w:numPr>
          <w:ilvl w:val="0"/>
          <w:numId w:val="0"/>
        </w:numPr>
        <w:spacing w:before="0" w:after="120"/>
      </w:pPr>
      <w:r w:rsidRPr="004E19CF">
        <w:t xml:space="preserve">De taken van de V&amp;G-coördinator uitvoeringsfase zijn wettelijk aan de </w:t>
      </w:r>
      <w:r w:rsidR="008D3DC8">
        <w:t xml:space="preserve"> Opdrachtnemer</w:t>
      </w:r>
      <w:r w:rsidRPr="004E19CF">
        <w:t xml:space="preserve"> toegewezen. </w:t>
      </w:r>
      <w:r w:rsidRPr="00271335">
        <w:t>In het contract is eveneens de coördinatie</w:t>
      </w:r>
      <w:r w:rsidRPr="00271335">
        <w:rPr>
          <w:rStyle w:val="Voetnootmarkering"/>
        </w:rPr>
        <w:footnoteReference w:id="5"/>
      </w:r>
      <w:r w:rsidRPr="00271335">
        <w:t xml:space="preserve"> van neven</w:t>
      </w:r>
      <w:r w:rsidR="0090307F" w:rsidRPr="00271335">
        <w:t>-</w:t>
      </w:r>
      <w:r w:rsidRPr="00271335">
        <w:t xml:space="preserve">opdrachtnemers, derden en voorgeschreven zelfstandige hulppersonen aan de </w:t>
      </w:r>
      <w:r w:rsidR="008D3DC8" w:rsidRPr="00271335">
        <w:t xml:space="preserve"> Opdrachtnemer</w:t>
      </w:r>
      <w:r w:rsidRPr="00271335">
        <w:t xml:space="preserve"> toegewezen. Deze</w:t>
      </w:r>
      <w:r w:rsidRPr="004E19CF">
        <w:t xml:space="preserve"> coördinatie is met name van belang voor borging en beheersing van de samenlooprisico's voortkomend uit de samenwerking door meerdere werkgevers en de wisselwerking met doorgaande exploitatiewerkzaamheden.</w:t>
      </w:r>
    </w:p>
    <w:p w:rsidR="00DD0F2B" w:rsidRPr="004E19CF" w:rsidRDefault="00DD0F2B" w:rsidP="00443301">
      <w:pPr>
        <w:pStyle w:val="Broodtekst"/>
        <w:tabs>
          <w:tab w:val="clear" w:pos="227"/>
          <w:tab w:val="clear" w:pos="454"/>
          <w:tab w:val="clear" w:pos="680"/>
          <w:tab w:val="left" w:pos="1843"/>
        </w:tabs>
        <w:rPr>
          <w:rFonts w:eastAsia="Times New Roman" w:cs="Arial"/>
          <w:bCs/>
        </w:rPr>
      </w:pPr>
      <w:r w:rsidRPr="004E19CF">
        <w:rPr>
          <w:rFonts w:eastAsia="Times New Roman" w:cs="Arial"/>
          <w:bCs/>
        </w:rPr>
        <w:t>N.B. de projectfasen Verkenning, Planuitwerking en Contractvoorbereiding vallen onder de definitie van “Ontwerpfase” volgens het Arbo besluit.</w:t>
      </w:r>
      <w:r w:rsidR="006F4E2A" w:rsidRPr="004E19CF">
        <w:rPr>
          <w:rFonts w:eastAsia="Times New Roman" w:cs="Arial"/>
          <w:bCs/>
        </w:rPr>
        <w:t xml:space="preserve"> Echter ook na gunning</w:t>
      </w:r>
      <w:r w:rsidR="00E95AAA">
        <w:rPr>
          <w:rFonts w:eastAsia="Times New Roman" w:cs="Arial"/>
          <w:bCs/>
        </w:rPr>
        <w:t>,</w:t>
      </w:r>
      <w:r w:rsidR="006F4E2A" w:rsidRPr="004E19CF">
        <w:rPr>
          <w:rFonts w:eastAsia="Times New Roman" w:cs="Arial"/>
          <w:bCs/>
        </w:rPr>
        <w:t xml:space="preserve"> als </w:t>
      </w:r>
      <w:r w:rsidR="008D3DC8">
        <w:rPr>
          <w:rFonts w:eastAsia="Times New Roman" w:cs="Arial"/>
          <w:bCs/>
        </w:rPr>
        <w:t>Opdrachtnemer</w:t>
      </w:r>
      <w:r w:rsidR="006F4E2A" w:rsidRPr="004E19CF">
        <w:rPr>
          <w:rFonts w:eastAsia="Times New Roman" w:cs="Arial"/>
          <w:bCs/>
        </w:rPr>
        <w:t xml:space="preserve"> een deel van</w:t>
      </w:r>
      <w:r w:rsidR="006F79A1" w:rsidRPr="004E19CF">
        <w:rPr>
          <w:rFonts w:eastAsia="Times New Roman" w:cs="Arial"/>
          <w:bCs/>
        </w:rPr>
        <w:t xml:space="preserve"> </w:t>
      </w:r>
      <w:r w:rsidR="006F4E2A" w:rsidRPr="004E19CF">
        <w:rPr>
          <w:rFonts w:eastAsia="Times New Roman" w:cs="Arial"/>
          <w:bCs/>
        </w:rPr>
        <w:t>de ontwerpactiviteiten overneemt</w:t>
      </w:r>
      <w:r w:rsidR="00E95AAA">
        <w:rPr>
          <w:rFonts w:eastAsia="Times New Roman" w:cs="Arial"/>
          <w:bCs/>
        </w:rPr>
        <w:t>,</w:t>
      </w:r>
      <w:r w:rsidR="006F4E2A" w:rsidRPr="004E19CF">
        <w:rPr>
          <w:rFonts w:eastAsia="Times New Roman" w:cs="Arial"/>
          <w:bCs/>
        </w:rPr>
        <w:t xml:space="preserve"> blijft </w:t>
      </w:r>
      <w:r w:rsidR="00E95AAA">
        <w:rPr>
          <w:rFonts w:eastAsia="Times New Roman" w:cs="Arial"/>
          <w:bCs/>
        </w:rPr>
        <w:t>de</w:t>
      </w:r>
      <w:r w:rsidR="008D3DC8">
        <w:rPr>
          <w:rFonts w:eastAsia="Times New Roman" w:cs="Arial"/>
          <w:bCs/>
        </w:rPr>
        <w:t xml:space="preserve"> Opdrachtgever</w:t>
      </w:r>
      <w:r w:rsidR="006F4E2A" w:rsidRPr="004E19CF">
        <w:rPr>
          <w:rFonts w:eastAsia="Times New Roman" w:cs="Arial"/>
          <w:bCs/>
        </w:rPr>
        <w:t xml:space="preserve"> in de rol van V&amp;</w:t>
      </w:r>
      <w:r w:rsidR="005D02F6" w:rsidRPr="004E19CF">
        <w:rPr>
          <w:rFonts w:eastAsia="Times New Roman" w:cs="Arial"/>
          <w:bCs/>
        </w:rPr>
        <w:t>G-coördinator</w:t>
      </w:r>
      <w:r w:rsidR="006F4E2A" w:rsidRPr="004E19CF">
        <w:rPr>
          <w:rFonts w:eastAsia="Times New Roman" w:cs="Arial"/>
          <w:bCs/>
        </w:rPr>
        <w:t xml:space="preserve"> ontwerpfase verantwoordelijk en dient</w:t>
      </w:r>
      <w:r w:rsidR="00E95AAA">
        <w:rPr>
          <w:rFonts w:eastAsia="Times New Roman" w:cs="Arial"/>
          <w:bCs/>
        </w:rPr>
        <w:t xml:space="preserve"> hij</w:t>
      </w:r>
      <w:r w:rsidR="006F4E2A" w:rsidRPr="004E19CF">
        <w:rPr>
          <w:rFonts w:eastAsia="Times New Roman" w:cs="Arial"/>
          <w:bCs/>
        </w:rPr>
        <w:t xml:space="preserve"> invulling te geven aan de eisen zoals beschreven in het Arbeidsomstandighedenbesluit. </w:t>
      </w:r>
    </w:p>
    <w:p w:rsidR="00DD0F2B" w:rsidRPr="004E19CF" w:rsidRDefault="00DD0F2B" w:rsidP="00443301">
      <w:pPr>
        <w:pStyle w:val="Broodtekst"/>
        <w:tabs>
          <w:tab w:val="clear" w:pos="227"/>
          <w:tab w:val="clear" w:pos="454"/>
          <w:tab w:val="clear" w:pos="680"/>
          <w:tab w:val="left" w:pos="1843"/>
        </w:tabs>
      </w:pPr>
    </w:p>
    <w:p w:rsidR="00DD0F2B" w:rsidRPr="004E19CF" w:rsidRDefault="00DD0F2B" w:rsidP="00DD0F2B">
      <w:pPr>
        <w:pStyle w:val="Broodtekst"/>
        <w:tabs>
          <w:tab w:val="clear" w:pos="227"/>
          <w:tab w:val="clear" w:pos="454"/>
          <w:tab w:val="clear" w:pos="680"/>
          <w:tab w:val="left" w:pos="1843"/>
        </w:tabs>
      </w:pPr>
      <w:r w:rsidRPr="004E19CF">
        <w:t xml:space="preserve">Zie </w:t>
      </w:r>
      <w:r w:rsidR="00E56A04" w:rsidRPr="004E19CF">
        <w:t xml:space="preserve">voor verantwoordelijke V&amp;G co. Ontwerpfase </w:t>
      </w:r>
      <w:r w:rsidR="008D3DC8">
        <w:t xml:space="preserve"> Opdrachtgever</w:t>
      </w:r>
      <w:r w:rsidR="00E56A04" w:rsidRPr="004E19CF">
        <w:t xml:space="preserve"> paragraaf 2.2.4</w:t>
      </w:r>
      <w:r w:rsidRPr="004E19CF">
        <w:t>.</w:t>
      </w:r>
    </w:p>
    <w:p w:rsidR="006F79A1" w:rsidRPr="004E19CF" w:rsidRDefault="006F79A1" w:rsidP="00EE258A">
      <w:pPr>
        <w:pStyle w:val="Paragraaf"/>
        <w:spacing w:after="120"/>
      </w:pPr>
      <w:bookmarkStart w:id="155" w:name="_Toc509567768"/>
      <w:bookmarkStart w:id="156" w:name="_Toc10799854"/>
      <w:bookmarkEnd w:id="153"/>
      <w:r w:rsidRPr="004E19CF">
        <w:t>Toezicht</w:t>
      </w:r>
      <w:bookmarkEnd w:id="155"/>
      <w:bookmarkEnd w:id="156"/>
    </w:p>
    <w:p w:rsidR="00260E77" w:rsidRPr="004E19CF" w:rsidRDefault="006F79A1" w:rsidP="006F79A1">
      <w:pPr>
        <w:pStyle w:val="Subsubparagraaf"/>
        <w:numPr>
          <w:ilvl w:val="0"/>
          <w:numId w:val="0"/>
        </w:numPr>
        <w:spacing w:before="0" w:after="120"/>
        <w:rPr>
          <w:rStyle w:val="BroodtekstChar"/>
        </w:rPr>
      </w:pPr>
      <w:r w:rsidRPr="004E19CF">
        <w:rPr>
          <w:rStyle w:val="BroodtekstChar"/>
        </w:rPr>
        <w:t xml:space="preserve">De </w:t>
      </w:r>
      <w:r w:rsidR="008D3DC8">
        <w:rPr>
          <w:rStyle w:val="BroodtekstChar"/>
        </w:rPr>
        <w:t>Opdrachtgever</w:t>
      </w:r>
      <w:r w:rsidRPr="004E19CF">
        <w:rPr>
          <w:rStyle w:val="BroodtekstChar"/>
        </w:rPr>
        <w:t xml:space="preserve"> is eindverantwoordelijk voor een veilig areaal en handhaving van de veiligheidshuisregels van het areaal. Tijdens de contractvoorbereidingsfase geeft de </w:t>
      </w:r>
      <w:r w:rsidR="008D3DC8">
        <w:rPr>
          <w:rStyle w:val="BroodtekstChar"/>
        </w:rPr>
        <w:t xml:space="preserve"> Opdrachtgever</w:t>
      </w:r>
      <w:r w:rsidRPr="004E19CF">
        <w:rPr>
          <w:rStyle w:val="BroodtekstChar"/>
        </w:rPr>
        <w:t xml:space="preserve"> invulling aan zijn deel van de V&amp;G coördinatie ontwerpfase</w:t>
      </w:r>
      <w:r w:rsidR="00260E77" w:rsidRPr="004E19CF">
        <w:rPr>
          <w:rStyle w:val="BroodtekstChar"/>
        </w:rPr>
        <w:t xml:space="preserve"> onder </w:t>
      </w:r>
      <w:r w:rsidR="005D02F6" w:rsidRPr="004E19CF">
        <w:rPr>
          <w:rStyle w:val="BroodtekstChar"/>
        </w:rPr>
        <w:t>andere door</w:t>
      </w:r>
      <w:r w:rsidR="00260E77" w:rsidRPr="004E19CF">
        <w:rPr>
          <w:rStyle w:val="BroodtekstChar"/>
        </w:rPr>
        <w:t xml:space="preserve"> het opstellen van het IVP en IVD</w:t>
      </w:r>
      <w:r w:rsidRPr="004E19CF">
        <w:rPr>
          <w:rStyle w:val="BroodtekstChar"/>
        </w:rPr>
        <w:t xml:space="preserve">. </w:t>
      </w:r>
    </w:p>
    <w:p w:rsidR="00421137" w:rsidRPr="00421137" w:rsidRDefault="001137AD" w:rsidP="00421137">
      <w:pPr>
        <w:pStyle w:val="Broodtekst"/>
        <w:tabs>
          <w:tab w:val="clear" w:pos="227"/>
          <w:tab w:val="clear" w:pos="454"/>
          <w:tab w:val="clear" w:pos="680"/>
          <w:tab w:val="left" w:pos="1276"/>
        </w:tabs>
        <w:rPr>
          <w:u w:val="single"/>
        </w:rPr>
      </w:pPr>
      <w:r w:rsidRPr="004E19CF">
        <w:rPr>
          <w:u w:val="single"/>
        </w:rPr>
        <w:t>Risico gestuurde veiligheidstoetsen (SCB);</w:t>
      </w:r>
      <w:r w:rsidRPr="00421137">
        <w:rPr>
          <w:u w:val="single"/>
        </w:rPr>
        <w:t xml:space="preserve"> </w:t>
      </w:r>
    </w:p>
    <w:p w:rsidR="001137AD" w:rsidRPr="004E19CF" w:rsidRDefault="006F79A1" w:rsidP="006F79A1">
      <w:pPr>
        <w:pStyle w:val="Subsubparagraaf"/>
        <w:numPr>
          <w:ilvl w:val="0"/>
          <w:numId w:val="0"/>
        </w:numPr>
        <w:spacing w:before="0" w:after="120"/>
        <w:rPr>
          <w:rStyle w:val="BroodtekstChar"/>
        </w:rPr>
      </w:pPr>
      <w:r w:rsidRPr="004E19CF">
        <w:rPr>
          <w:rStyle w:val="BroodtekstChar"/>
        </w:rPr>
        <w:t xml:space="preserve">Na gunning draagt de </w:t>
      </w:r>
      <w:r w:rsidR="008D3DC8">
        <w:rPr>
          <w:rStyle w:val="BroodtekstChar"/>
        </w:rPr>
        <w:t xml:space="preserve"> Opdrachtgever</w:t>
      </w:r>
      <w:r w:rsidRPr="004E19CF">
        <w:rPr>
          <w:rStyle w:val="BroodtekstChar"/>
        </w:rPr>
        <w:t xml:space="preserve"> de veiligheidsgegevens van het areaal formeel over aan de </w:t>
      </w:r>
      <w:r w:rsidR="008D3DC8">
        <w:rPr>
          <w:rStyle w:val="BroodtekstChar"/>
        </w:rPr>
        <w:t xml:space="preserve"> Opdrachtnemer</w:t>
      </w:r>
      <w:r w:rsidRPr="004E19CF">
        <w:rPr>
          <w:rStyle w:val="BroodtekstChar"/>
        </w:rPr>
        <w:t xml:space="preserve">. Dan start de ontwerpfase van de </w:t>
      </w:r>
      <w:r w:rsidR="008D3DC8">
        <w:rPr>
          <w:rStyle w:val="BroodtekstChar"/>
        </w:rPr>
        <w:t xml:space="preserve"> Opdrachtnemer</w:t>
      </w:r>
      <w:r w:rsidRPr="004E19CF">
        <w:rPr>
          <w:rStyle w:val="BroodtekstChar"/>
        </w:rPr>
        <w:t xml:space="preserve">. Vanaf dit moment houdt de </w:t>
      </w:r>
      <w:r w:rsidR="008D3DC8">
        <w:rPr>
          <w:rStyle w:val="BroodtekstChar"/>
        </w:rPr>
        <w:t xml:space="preserve"> Opdrachtgever</w:t>
      </w:r>
      <w:r w:rsidRPr="004E19CF">
        <w:rPr>
          <w:rStyle w:val="BroodtekstChar"/>
        </w:rPr>
        <w:t xml:space="preserve"> </w:t>
      </w:r>
      <w:r w:rsidR="00260E77" w:rsidRPr="004E19CF">
        <w:rPr>
          <w:rStyle w:val="BroodtekstChar"/>
        </w:rPr>
        <w:t>middels</w:t>
      </w:r>
      <w:r w:rsidRPr="004E19CF">
        <w:rPr>
          <w:rStyle w:val="BroodtekstChar"/>
        </w:rPr>
        <w:t xml:space="preserve"> SCB</w:t>
      </w:r>
      <w:r w:rsidR="00260E77" w:rsidRPr="004E19CF">
        <w:rPr>
          <w:rStyle w:val="BroodtekstChar"/>
        </w:rPr>
        <w:t>, risico gestuurd,</w:t>
      </w:r>
      <w:r w:rsidRPr="004E19CF">
        <w:rPr>
          <w:rStyle w:val="BroodtekstChar"/>
        </w:rPr>
        <w:t xml:space="preserve"> toezicht op de werkzaamheden. Dit gebeurt</w:t>
      </w:r>
      <w:r w:rsidR="00260E77" w:rsidRPr="004E19CF">
        <w:rPr>
          <w:rStyle w:val="BroodtekstChar"/>
        </w:rPr>
        <w:t xml:space="preserve"> doormiddel van het toepassen van </w:t>
      </w:r>
      <w:r w:rsidRPr="004E19CF">
        <w:rPr>
          <w:rStyle w:val="BroodtekstChar"/>
        </w:rPr>
        <w:t>systeem</w:t>
      </w:r>
      <w:r w:rsidR="00260E77" w:rsidRPr="004E19CF">
        <w:rPr>
          <w:rStyle w:val="BroodtekstChar"/>
        </w:rPr>
        <w:t xml:space="preserve">-, </w:t>
      </w:r>
      <w:r w:rsidRPr="004E19CF">
        <w:rPr>
          <w:rStyle w:val="BroodtekstChar"/>
        </w:rPr>
        <w:t>proces</w:t>
      </w:r>
      <w:r w:rsidR="00260E77" w:rsidRPr="004E19CF">
        <w:rPr>
          <w:rStyle w:val="BroodtekstChar"/>
        </w:rPr>
        <w:t>- en producttoetsen</w:t>
      </w:r>
      <w:r w:rsidRPr="004E19CF">
        <w:rPr>
          <w:rStyle w:val="BroodtekstChar"/>
        </w:rPr>
        <w:t xml:space="preserve"> op veiligheid.</w:t>
      </w:r>
      <w:r w:rsidR="00D343CC" w:rsidRPr="004E19CF">
        <w:rPr>
          <w:rStyle w:val="BroodtekstChar"/>
        </w:rPr>
        <w:t xml:space="preserve"> </w:t>
      </w:r>
    </w:p>
    <w:p w:rsidR="00421137" w:rsidRDefault="001137AD" w:rsidP="00421137">
      <w:pPr>
        <w:pStyle w:val="Broodtekst"/>
        <w:tabs>
          <w:tab w:val="clear" w:pos="227"/>
          <w:tab w:val="clear" w:pos="454"/>
          <w:tab w:val="clear" w:pos="680"/>
          <w:tab w:val="left" w:pos="1276"/>
        </w:tabs>
        <w:rPr>
          <w:u w:val="single"/>
        </w:rPr>
      </w:pPr>
      <w:r w:rsidRPr="004E19CF">
        <w:rPr>
          <w:u w:val="single"/>
        </w:rPr>
        <w:t>Veiligheidswaarnemingen.</w:t>
      </w:r>
    </w:p>
    <w:p w:rsidR="00D343CC" w:rsidRPr="004E19CF" w:rsidRDefault="00D343CC" w:rsidP="00421137">
      <w:pPr>
        <w:pStyle w:val="Broodtekst"/>
        <w:tabs>
          <w:tab w:val="clear" w:pos="227"/>
          <w:tab w:val="clear" w:pos="454"/>
          <w:tab w:val="clear" w:pos="680"/>
          <w:tab w:val="left" w:pos="1276"/>
        </w:tabs>
        <w:rPr>
          <w:rStyle w:val="BroodtekstChar"/>
        </w:rPr>
      </w:pPr>
      <w:r w:rsidRPr="004E19CF">
        <w:rPr>
          <w:rStyle w:val="BroodtekstChar"/>
        </w:rPr>
        <w:t xml:space="preserve">Daarnaast zal </w:t>
      </w:r>
      <w:r w:rsidR="008D3DC8">
        <w:rPr>
          <w:rStyle w:val="BroodtekstChar"/>
        </w:rPr>
        <w:t xml:space="preserve"> Opdrachtgever</w:t>
      </w:r>
      <w:r w:rsidRPr="004E19CF">
        <w:rPr>
          <w:rStyle w:val="BroodtekstChar"/>
        </w:rPr>
        <w:t xml:space="preserve"> </w:t>
      </w:r>
      <w:r w:rsidR="00260E77" w:rsidRPr="004E19CF">
        <w:rPr>
          <w:rStyle w:val="BroodtekstChar"/>
        </w:rPr>
        <w:t>tijdens van het doen van waarnemingen beoordelen, als zijnde verifi</w:t>
      </w:r>
      <w:r w:rsidRPr="004E19CF">
        <w:rPr>
          <w:rStyle w:val="BroodtekstChar"/>
        </w:rPr>
        <w:t xml:space="preserve">catie, of </w:t>
      </w:r>
      <w:r w:rsidR="008D3DC8">
        <w:rPr>
          <w:rStyle w:val="BroodtekstChar"/>
        </w:rPr>
        <w:t xml:space="preserve"> Opdrachtnemer</w:t>
      </w:r>
      <w:r w:rsidRPr="004E19CF">
        <w:rPr>
          <w:rStyle w:val="BroodtekstChar"/>
        </w:rPr>
        <w:t xml:space="preserve"> </w:t>
      </w:r>
      <w:r w:rsidR="00260E77" w:rsidRPr="004E19CF">
        <w:rPr>
          <w:rStyle w:val="BroodtekstChar"/>
        </w:rPr>
        <w:t>de beheersmaatregelen toepast die hij in zijn V&amp;</w:t>
      </w:r>
      <w:r w:rsidR="00805915" w:rsidRPr="004E19CF">
        <w:rPr>
          <w:rStyle w:val="BroodtekstChar"/>
        </w:rPr>
        <w:t>G-plannen</w:t>
      </w:r>
      <w:r w:rsidR="00260E77" w:rsidRPr="004E19CF">
        <w:rPr>
          <w:rStyle w:val="BroodtekstChar"/>
        </w:rPr>
        <w:t xml:space="preserve"> of werkplannen heeft beschreven en of hij invu</w:t>
      </w:r>
      <w:r w:rsidRPr="004E19CF">
        <w:rPr>
          <w:rStyle w:val="BroodtekstChar"/>
        </w:rPr>
        <w:t>lling geeft aan de wettelijke en</w:t>
      </w:r>
      <w:r w:rsidR="00260E77" w:rsidRPr="004E19CF">
        <w:rPr>
          <w:rStyle w:val="BroodtekstChar"/>
        </w:rPr>
        <w:t xml:space="preserve"> contractuele eisen.</w:t>
      </w:r>
      <w:r w:rsidR="00452DFF" w:rsidRPr="004E19CF">
        <w:rPr>
          <w:rStyle w:val="BroodtekstChar"/>
        </w:rPr>
        <w:t xml:space="preserve"> </w:t>
      </w:r>
      <w:bookmarkStart w:id="157" w:name="_Hlk508913919"/>
      <w:r w:rsidR="001137AD" w:rsidRPr="004E19CF">
        <w:rPr>
          <w:rStyle w:val="BroodtekstChar"/>
        </w:rPr>
        <w:t xml:space="preserve">Tevens hebben de </w:t>
      </w:r>
      <w:r w:rsidR="001137AD" w:rsidRPr="004E19CF">
        <w:t>waarnemingen tot doel om de risico’s in het risicodossier van het werk (buiten) scherper te krijgen en daarmee de juiste toetsen uit te kunnen voeren</w:t>
      </w:r>
      <w:bookmarkEnd w:id="157"/>
      <w:r w:rsidR="00421137">
        <w:t>.</w:t>
      </w:r>
      <w:r w:rsidR="00421137">
        <w:tab/>
      </w:r>
    </w:p>
    <w:p w:rsidR="00E56A04" w:rsidRPr="00E95AAA" w:rsidRDefault="00E95AAA" w:rsidP="00E56A04">
      <w:pPr>
        <w:pStyle w:val="Subsubparagraaf"/>
        <w:numPr>
          <w:ilvl w:val="0"/>
          <w:numId w:val="0"/>
        </w:numPr>
        <w:spacing w:after="120"/>
        <w:rPr>
          <w:rStyle w:val="BroodtekstChar"/>
          <w:i/>
        </w:rPr>
      </w:pPr>
      <w:bookmarkStart w:id="158" w:name="_Hlk508913994"/>
      <w:r>
        <w:rPr>
          <w:rStyle w:val="BroodtekstChar"/>
        </w:rPr>
        <w:t>De f</w:t>
      </w:r>
      <w:r w:rsidR="00452DFF" w:rsidRPr="004E19CF">
        <w:rPr>
          <w:rStyle w:val="BroodtekstChar"/>
        </w:rPr>
        <w:t xml:space="preserve">requentie van het doen van </w:t>
      </w:r>
      <w:r w:rsidR="00322265" w:rsidRPr="004E19CF">
        <w:rPr>
          <w:rStyle w:val="BroodtekstChar"/>
        </w:rPr>
        <w:t>waarneming</w:t>
      </w:r>
      <w:r>
        <w:rPr>
          <w:rStyle w:val="BroodtekstChar"/>
        </w:rPr>
        <w:t>en</w:t>
      </w:r>
      <w:r w:rsidR="00322265" w:rsidRPr="004E19CF">
        <w:rPr>
          <w:rStyle w:val="BroodtekstChar"/>
        </w:rPr>
        <w:t xml:space="preserve"> door </w:t>
      </w:r>
      <w:r>
        <w:rPr>
          <w:rStyle w:val="BroodtekstChar"/>
        </w:rPr>
        <w:t>de</w:t>
      </w:r>
      <w:r w:rsidR="008D3DC8">
        <w:rPr>
          <w:rStyle w:val="BroodtekstChar"/>
        </w:rPr>
        <w:t xml:space="preserve"> Opdrachtgever</w:t>
      </w:r>
      <w:r w:rsidR="00452DFF" w:rsidRPr="004E19CF">
        <w:rPr>
          <w:rStyle w:val="BroodtekstChar"/>
        </w:rPr>
        <w:t xml:space="preserve"> zal op basis van verwachte risico</w:t>
      </w:r>
      <w:r w:rsidR="00322265" w:rsidRPr="004E19CF">
        <w:rPr>
          <w:rStyle w:val="BroodtekstChar"/>
        </w:rPr>
        <w:t>’</w:t>
      </w:r>
      <w:r w:rsidR="00452DFF" w:rsidRPr="004E19CF">
        <w:rPr>
          <w:rStyle w:val="BroodtekstChar"/>
        </w:rPr>
        <w:t xml:space="preserve">s </w:t>
      </w:r>
      <w:r w:rsidR="00322265" w:rsidRPr="004E19CF">
        <w:rPr>
          <w:rStyle w:val="BroodtekstChar"/>
        </w:rPr>
        <w:t>en projectfase worden vastgesteld.</w:t>
      </w:r>
      <w:r w:rsidR="00D343CC" w:rsidRPr="004E19CF">
        <w:rPr>
          <w:rStyle w:val="BroodtekstChar"/>
        </w:rPr>
        <w:t xml:space="preserve"> Verwachte risico</w:t>
      </w:r>
      <w:r>
        <w:rPr>
          <w:rStyle w:val="BroodtekstChar"/>
        </w:rPr>
        <w:t>’s</w:t>
      </w:r>
      <w:r w:rsidR="00D343CC" w:rsidRPr="004E19CF">
        <w:rPr>
          <w:rStyle w:val="BroodtekstChar"/>
        </w:rPr>
        <w:t xml:space="preserve"> zoals hier bedoeld hoeven niet perse in het kader van risicomanagement te zijn gekwantificeerd maar kunnen ook op basis van de deskundigheid van de waarnemer worden gedaan of op verzoek van</w:t>
      </w:r>
      <w:r w:rsidR="00E56A04" w:rsidRPr="004E19CF">
        <w:rPr>
          <w:rStyle w:val="BroodtekstChar"/>
        </w:rPr>
        <w:t xml:space="preserve"> </w:t>
      </w:r>
      <w:r w:rsidR="00C87276">
        <w:rPr>
          <w:rStyle w:val="BroodtekstChar"/>
        </w:rPr>
        <w:t>de V&amp;G-</w:t>
      </w:r>
      <w:r w:rsidR="00C87276" w:rsidRPr="004E19CF">
        <w:rPr>
          <w:rStyle w:val="BroodtekstChar"/>
        </w:rPr>
        <w:t>c</w:t>
      </w:r>
      <w:r w:rsidR="00C87276">
        <w:rPr>
          <w:rStyle w:val="BroodtekstChar"/>
        </w:rPr>
        <w:t xml:space="preserve">oördinator </w:t>
      </w:r>
      <w:r w:rsidR="00D343CC" w:rsidRPr="004E19CF">
        <w:rPr>
          <w:rStyle w:val="BroodtekstChar"/>
        </w:rPr>
        <w:t xml:space="preserve"> </w:t>
      </w:r>
      <w:r w:rsidR="00E56A04" w:rsidRPr="004E19CF">
        <w:rPr>
          <w:rStyle w:val="BroodtekstChar"/>
        </w:rPr>
        <w:t>ontwerpfase</w:t>
      </w:r>
      <w:r w:rsidR="00D343CC" w:rsidRPr="004E19CF">
        <w:rPr>
          <w:rStyle w:val="BroodtekstChar"/>
        </w:rPr>
        <w:t xml:space="preserve"> van </w:t>
      </w:r>
      <w:r>
        <w:rPr>
          <w:rStyle w:val="BroodtekstChar"/>
        </w:rPr>
        <w:t>de</w:t>
      </w:r>
      <w:r w:rsidR="008D3DC8">
        <w:rPr>
          <w:rStyle w:val="BroodtekstChar"/>
        </w:rPr>
        <w:t xml:space="preserve"> Opdrachtgever</w:t>
      </w:r>
      <w:r w:rsidR="00D343CC" w:rsidRPr="004E19CF">
        <w:rPr>
          <w:rStyle w:val="BroodtekstChar"/>
        </w:rPr>
        <w:t xml:space="preserve"> om invulling te geven aan diens verantwoordelijkheid, bij activiteiten die door hem als risicovol worden beoordeeld of die bijvoorbeeld voorkomen op de lijst van </w:t>
      </w:r>
      <w:r w:rsidR="000A7F67">
        <w:rPr>
          <w:rStyle w:val="BroodtekstChar"/>
        </w:rPr>
        <w:t>Bijlage II van Richtlijn 92/57/EEG, zie hieronder:</w:t>
      </w:r>
    </w:p>
    <w:p w:rsidR="00E95AAA" w:rsidRPr="00E95AAA" w:rsidRDefault="00E95AAA" w:rsidP="000A7F67">
      <w:pPr>
        <w:pStyle w:val="Subsubparagraaf"/>
        <w:numPr>
          <w:ilvl w:val="0"/>
          <w:numId w:val="0"/>
        </w:numPr>
        <w:spacing w:before="0"/>
        <w:ind w:left="227"/>
        <w:rPr>
          <w:rStyle w:val="BroodtekstChar"/>
          <w:i/>
        </w:rPr>
      </w:pPr>
      <w:r w:rsidRPr="00E95AAA">
        <w:rPr>
          <w:rStyle w:val="BroodtekstChar"/>
          <w:i/>
        </w:rPr>
        <w:t xml:space="preserve">Bijlage II Niet-volledige lijst van werken die voor de veiligheid en de gezondheid van de werknemers bijzondere gevaren meebrengen bedoeld in artikel 3, lid 2, tweede alinea </w:t>
      </w:r>
    </w:p>
    <w:p w:rsidR="00E95AAA" w:rsidRPr="00E95AAA" w:rsidRDefault="00E56A04" w:rsidP="00EE258A">
      <w:pPr>
        <w:pStyle w:val="Broodtekst"/>
        <w:numPr>
          <w:ilvl w:val="0"/>
          <w:numId w:val="58"/>
        </w:numPr>
        <w:tabs>
          <w:tab w:val="clear" w:pos="227"/>
          <w:tab w:val="clear" w:pos="454"/>
          <w:tab w:val="clear" w:pos="680"/>
          <w:tab w:val="clear" w:pos="720"/>
          <w:tab w:val="left" w:pos="567"/>
        </w:tabs>
        <w:ind w:left="993" w:hanging="426"/>
        <w:rPr>
          <w:rStyle w:val="BroodtekstChar"/>
          <w:i/>
        </w:rPr>
      </w:pPr>
      <w:r w:rsidRPr="00E95AAA">
        <w:rPr>
          <w:rStyle w:val="BroodtekstChar"/>
          <w:i/>
        </w:rPr>
        <w:t xml:space="preserve">Werken die de werknemers aan gevaren van bedelving, vastraken of vallen blootstellen, welke gevaren bijzonder groot zijn door de aard van de werkzaamheden of van de gebruikte </w:t>
      </w:r>
      <w:r w:rsidR="002463C2" w:rsidRPr="00E95AAA">
        <w:rPr>
          <w:rStyle w:val="BroodtekstChar"/>
          <w:i/>
        </w:rPr>
        <w:t>procedés</w:t>
      </w:r>
      <w:r w:rsidRPr="00E95AAA">
        <w:rPr>
          <w:rStyle w:val="BroodtekstChar"/>
          <w:i/>
        </w:rPr>
        <w:t xml:space="preserve"> of door de omgeving van de arbeidsplaats of de werken (*).</w:t>
      </w:r>
    </w:p>
    <w:p w:rsidR="00E95AAA" w:rsidRPr="00E95AAA" w:rsidRDefault="00E56A04" w:rsidP="00EE258A">
      <w:pPr>
        <w:pStyle w:val="Broodtekst"/>
        <w:numPr>
          <w:ilvl w:val="0"/>
          <w:numId w:val="58"/>
        </w:numPr>
        <w:tabs>
          <w:tab w:val="clear" w:pos="227"/>
          <w:tab w:val="clear" w:pos="454"/>
          <w:tab w:val="clear" w:pos="680"/>
          <w:tab w:val="clear" w:pos="720"/>
          <w:tab w:val="left" w:pos="567"/>
        </w:tabs>
        <w:ind w:left="993" w:hanging="426"/>
        <w:rPr>
          <w:rStyle w:val="BroodtekstChar"/>
          <w:i/>
        </w:rPr>
      </w:pPr>
      <w:r w:rsidRPr="00E95AAA">
        <w:rPr>
          <w:rStyle w:val="BroodtekstChar"/>
          <w:i/>
        </w:rPr>
        <w:t>Werkzaamheden die de werknemers blootstellen aan chemische of biologische stoffen die een bijzonder gevaar voor de gezondheid en de veiligheid van de werknemers inhouden , of ten aanzien waarvan toezicht op de gezondheid wettelijk verplicht is.</w:t>
      </w:r>
    </w:p>
    <w:p w:rsidR="00E95AAA" w:rsidRPr="00E95AAA" w:rsidRDefault="00E56A04" w:rsidP="00EE258A">
      <w:pPr>
        <w:pStyle w:val="Broodtekst"/>
        <w:numPr>
          <w:ilvl w:val="0"/>
          <w:numId w:val="58"/>
        </w:numPr>
        <w:tabs>
          <w:tab w:val="clear" w:pos="227"/>
          <w:tab w:val="clear" w:pos="454"/>
          <w:tab w:val="clear" w:pos="680"/>
          <w:tab w:val="clear" w:pos="720"/>
          <w:tab w:val="left" w:pos="567"/>
        </w:tabs>
        <w:ind w:left="993" w:hanging="426"/>
        <w:rPr>
          <w:rStyle w:val="BroodtekstChar"/>
          <w:i/>
        </w:rPr>
      </w:pPr>
      <w:r w:rsidRPr="00E95AAA">
        <w:rPr>
          <w:rStyle w:val="BroodtekstChar"/>
          <w:i/>
        </w:rPr>
        <w:t>Elk werk met ioniserende stralingen waarvoor de aanwijzing is vereist van gecontroleerde of bewaakte zones als omschreven in artikel 20 van R</w:t>
      </w:r>
      <w:r w:rsidR="00E95AAA" w:rsidRPr="00E95AAA">
        <w:rPr>
          <w:rStyle w:val="BroodtekstChar"/>
          <w:i/>
        </w:rPr>
        <w:t>ichtlijn 80 / 836 / Euratom (').</w:t>
      </w:r>
    </w:p>
    <w:p w:rsidR="00E56A04" w:rsidRPr="00E95AAA" w:rsidRDefault="00E95AAA" w:rsidP="00EE258A">
      <w:pPr>
        <w:pStyle w:val="Broodtekst"/>
        <w:numPr>
          <w:ilvl w:val="0"/>
          <w:numId w:val="58"/>
        </w:numPr>
        <w:tabs>
          <w:tab w:val="clear" w:pos="227"/>
          <w:tab w:val="clear" w:pos="454"/>
          <w:tab w:val="clear" w:pos="680"/>
          <w:tab w:val="clear" w:pos="720"/>
          <w:tab w:val="left" w:pos="567"/>
        </w:tabs>
        <w:ind w:left="993" w:hanging="426"/>
        <w:rPr>
          <w:rStyle w:val="BroodtekstChar"/>
          <w:i/>
        </w:rPr>
      </w:pPr>
      <w:r w:rsidRPr="00E95AAA">
        <w:rPr>
          <w:rStyle w:val="BroodtekstChar"/>
          <w:i/>
        </w:rPr>
        <w:t>Werkzaamheden in de nabijheid van hoogspanningskabels.</w:t>
      </w:r>
    </w:p>
    <w:p w:rsidR="00E95AAA" w:rsidRPr="00E95AAA" w:rsidRDefault="00E95AAA" w:rsidP="00EE258A">
      <w:pPr>
        <w:pStyle w:val="Broodtekst"/>
        <w:numPr>
          <w:ilvl w:val="0"/>
          <w:numId w:val="58"/>
        </w:numPr>
        <w:tabs>
          <w:tab w:val="clear" w:pos="227"/>
          <w:tab w:val="clear" w:pos="454"/>
          <w:tab w:val="clear" w:pos="680"/>
          <w:tab w:val="clear" w:pos="720"/>
          <w:tab w:val="left" w:pos="567"/>
        </w:tabs>
        <w:ind w:left="993" w:hanging="426"/>
        <w:rPr>
          <w:rStyle w:val="BroodtekstChar"/>
          <w:i/>
        </w:rPr>
      </w:pPr>
      <w:r w:rsidRPr="00E95AAA">
        <w:rPr>
          <w:rStyle w:val="BroodtekstChar"/>
          <w:i/>
        </w:rPr>
        <w:t>Werkzaamheden die de werknemers blootstellen aan verdrinkingsgevaar.</w:t>
      </w:r>
    </w:p>
    <w:p w:rsidR="00E95AAA" w:rsidRPr="00E95AAA" w:rsidRDefault="00E95AAA" w:rsidP="00EE258A">
      <w:pPr>
        <w:pStyle w:val="Broodtekst"/>
        <w:numPr>
          <w:ilvl w:val="0"/>
          <w:numId w:val="58"/>
        </w:numPr>
        <w:tabs>
          <w:tab w:val="clear" w:pos="227"/>
          <w:tab w:val="clear" w:pos="454"/>
          <w:tab w:val="clear" w:pos="680"/>
          <w:tab w:val="clear" w:pos="720"/>
          <w:tab w:val="left" w:pos="567"/>
        </w:tabs>
        <w:ind w:left="993" w:hanging="426"/>
        <w:rPr>
          <w:rStyle w:val="BroodtekstChar"/>
          <w:i/>
        </w:rPr>
      </w:pPr>
      <w:r w:rsidRPr="00E95AAA">
        <w:rPr>
          <w:rStyle w:val="BroodtekstChar"/>
          <w:i/>
        </w:rPr>
        <w:t>Graven van putten , ondergrondse en tunnelwerken.</w:t>
      </w:r>
    </w:p>
    <w:p w:rsidR="00E95AAA" w:rsidRPr="00E95AAA" w:rsidRDefault="00E95AAA" w:rsidP="00EE258A">
      <w:pPr>
        <w:pStyle w:val="Broodtekst"/>
        <w:numPr>
          <w:ilvl w:val="0"/>
          <w:numId w:val="58"/>
        </w:numPr>
        <w:tabs>
          <w:tab w:val="clear" w:pos="227"/>
          <w:tab w:val="clear" w:pos="454"/>
          <w:tab w:val="clear" w:pos="680"/>
          <w:tab w:val="clear" w:pos="720"/>
          <w:tab w:val="left" w:pos="567"/>
        </w:tabs>
        <w:ind w:left="993" w:hanging="426"/>
        <w:rPr>
          <w:rStyle w:val="BroodtekstChar"/>
          <w:i/>
        </w:rPr>
      </w:pPr>
      <w:r w:rsidRPr="00E95AAA">
        <w:rPr>
          <w:rStyle w:val="BroodtekstChar"/>
          <w:i/>
        </w:rPr>
        <w:t>Werkzaamheden met duikuitrusting.</w:t>
      </w:r>
    </w:p>
    <w:p w:rsidR="00E95AAA" w:rsidRPr="00E95AAA" w:rsidRDefault="00E95AAA" w:rsidP="00EE258A">
      <w:pPr>
        <w:pStyle w:val="Broodtekst"/>
        <w:numPr>
          <w:ilvl w:val="0"/>
          <w:numId w:val="58"/>
        </w:numPr>
        <w:tabs>
          <w:tab w:val="clear" w:pos="227"/>
          <w:tab w:val="clear" w:pos="454"/>
          <w:tab w:val="clear" w:pos="680"/>
          <w:tab w:val="clear" w:pos="720"/>
          <w:tab w:val="left" w:pos="567"/>
        </w:tabs>
        <w:ind w:left="993" w:hanging="426"/>
        <w:rPr>
          <w:rStyle w:val="BroodtekstChar"/>
          <w:i/>
        </w:rPr>
      </w:pPr>
      <w:r w:rsidRPr="00E95AAA">
        <w:rPr>
          <w:rStyle w:val="BroodtekstChar"/>
          <w:i/>
        </w:rPr>
        <w:t>Werkzaamheden onder overdruk.</w:t>
      </w:r>
    </w:p>
    <w:p w:rsidR="00E95AAA" w:rsidRPr="00E95AAA" w:rsidRDefault="00E95AAA" w:rsidP="00EE258A">
      <w:pPr>
        <w:pStyle w:val="Broodtekst"/>
        <w:numPr>
          <w:ilvl w:val="0"/>
          <w:numId w:val="58"/>
        </w:numPr>
        <w:tabs>
          <w:tab w:val="clear" w:pos="227"/>
          <w:tab w:val="clear" w:pos="454"/>
          <w:tab w:val="clear" w:pos="680"/>
          <w:tab w:val="clear" w:pos="720"/>
          <w:tab w:val="left" w:pos="567"/>
        </w:tabs>
        <w:ind w:left="993" w:hanging="426"/>
        <w:rPr>
          <w:rStyle w:val="BroodtekstChar"/>
          <w:i/>
        </w:rPr>
      </w:pPr>
      <w:r w:rsidRPr="00E95AAA">
        <w:rPr>
          <w:rStyle w:val="BroodtekstChar"/>
          <w:i/>
        </w:rPr>
        <w:t>Werkzaamheden waarbij springstoffen worden gebruikt.</w:t>
      </w:r>
    </w:p>
    <w:p w:rsidR="00E95AAA" w:rsidRPr="00E95AAA" w:rsidRDefault="00E95AAA" w:rsidP="00EE258A">
      <w:pPr>
        <w:pStyle w:val="Broodtekst"/>
        <w:numPr>
          <w:ilvl w:val="0"/>
          <w:numId w:val="58"/>
        </w:numPr>
        <w:tabs>
          <w:tab w:val="clear" w:pos="227"/>
          <w:tab w:val="clear" w:pos="454"/>
          <w:tab w:val="clear" w:pos="680"/>
          <w:tab w:val="clear" w:pos="720"/>
          <w:tab w:val="left" w:pos="567"/>
        </w:tabs>
        <w:ind w:left="993" w:hanging="426"/>
        <w:rPr>
          <w:rStyle w:val="BroodtekstChar"/>
          <w:i/>
        </w:rPr>
      </w:pPr>
      <w:r w:rsidRPr="00E95AAA">
        <w:rPr>
          <w:rStyle w:val="BroodtekstChar"/>
          <w:i/>
        </w:rPr>
        <w:t>Werkzaamheden in verband met de montage of demontage van zware geprefabriceerde elementen.</w:t>
      </w:r>
    </w:p>
    <w:p w:rsidR="006F79A1" w:rsidRPr="004E19CF" w:rsidRDefault="006F79A1" w:rsidP="006F79A1">
      <w:pPr>
        <w:pStyle w:val="Paragraaf"/>
        <w:spacing w:after="120"/>
      </w:pPr>
      <w:bookmarkStart w:id="159" w:name="_Toc506144857"/>
      <w:bookmarkStart w:id="160" w:name="_Toc509567769"/>
      <w:bookmarkStart w:id="161" w:name="_Toc10799855"/>
      <w:bookmarkEnd w:id="158"/>
      <w:r w:rsidRPr="004E19CF">
        <w:t>Afspraken over uitvoering van de maatregelen</w:t>
      </w:r>
      <w:bookmarkEnd w:id="159"/>
      <w:bookmarkEnd w:id="160"/>
      <w:bookmarkEnd w:id="161"/>
    </w:p>
    <w:p w:rsidR="006F79A1" w:rsidRPr="00271335" w:rsidRDefault="006F79A1" w:rsidP="00E56A04">
      <w:pPr>
        <w:pStyle w:val="Broodtekst"/>
        <w:rPr>
          <w:b/>
        </w:rPr>
      </w:pPr>
      <w:r w:rsidRPr="00271335">
        <w:t xml:space="preserve">De specifieke </w:t>
      </w:r>
      <w:r w:rsidR="008D3DC8" w:rsidRPr="00271335">
        <w:t xml:space="preserve"> Opdrachtgever</w:t>
      </w:r>
      <w:r w:rsidRPr="00271335">
        <w:t xml:space="preserve"> en </w:t>
      </w:r>
      <w:r w:rsidR="008D3DC8" w:rsidRPr="00271335">
        <w:t xml:space="preserve"> Opdrachtnemer</w:t>
      </w:r>
      <w:r w:rsidRPr="00271335">
        <w:t xml:space="preserve"> verantwoordelijkheden met betrekking tot de uitvoering van de maatregelen uit de RI&amp;E Veiligheid, bijla</w:t>
      </w:r>
      <w:r w:rsidR="00271335" w:rsidRPr="00271335">
        <w:t>ge A, zijn nader uitgewerkt in hoofdstuk</w:t>
      </w:r>
      <w:r w:rsidRPr="00271335">
        <w:t xml:space="preserve"> 4 van dit IVP. Daar waar van toepassing zijn verwijzingen aangebr</w:t>
      </w:r>
      <w:r w:rsidR="00271335" w:rsidRPr="00271335">
        <w:t>acht naar contracteisen en IV</w:t>
      </w:r>
      <w:r w:rsidRPr="00271335">
        <w:t xml:space="preserve"> -documenten. Het IPM-team is verantwoordelijk voor het nemen van de </w:t>
      </w:r>
      <w:r w:rsidR="008D3DC8" w:rsidRPr="00271335">
        <w:t xml:space="preserve"> Opdrachtgever</w:t>
      </w:r>
      <w:r w:rsidRPr="00271335">
        <w:t xml:space="preserve"> maatregelen en het erop toezien dat de </w:t>
      </w:r>
      <w:r w:rsidR="008D3DC8" w:rsidRPr="00271335">
        <w:t xml:space="preserve"> Opdrachtnemer</w:t>
      </w:r>
      <w:r w:rsidRPr="00271335">
        <w:t xml:space="preserve"> zijn maatregelen neemt.</w:t>
      </w:r>
    </w:p>
    <w:p w:rsidR="006F4E2A" w:rsidRPr="004E19CF" w:rsidRDefault="006F4E2A" w:rsidP="006F4E2A">
      <w:pPr>
        <w:pStyle w:val="Paragraaf"/>
      </w:pPr>
      <w:bookmarkStart w:id="162" w:name="_Toc509567770"/>
      <w:bookmarkStart w:id="163" w:name="_Toc10799856"/>
      <w:r w:rsidRPr="004E19CF">
        <w:t>Inhoud voortgangsrapportage</w:t>
      </w:r>
      <w:bookmarkEnd w:id="162"/>
      <w:bookmarkEnd w:id="163"/>
      <w:r w:rsidRPr="004E19CF">
        <w:t xml:space="preserve"> </w:t>
      </w:r>
    </w:p>
    <w:p w:rsidR="006F4E2A" w:rsidRPr="004E19CF" w:rsidRDefault="006F4E2A" w:rsidP="006F4E2A">
      <w:pPr>
        <w:widowControl w:val="0"/>
        <w:tabs>
          <w:tab w:val="num" w:pos="0"/>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 xml:space="preserve">Door </w:t>
      </w:r>
      <w:r w:rsidR="008D3DC8">
        <w:rPr>
          <w:rFonts w:eastAsia="Times New Roman" w:cs="Arial"/>
          <w:bCs/>
          <w:szCs w:val="18"/>
        </w:rPr>
        <w:t xml:space="preserve"> Opdrachtnemer</w:t>
      </w:r>
      <w:r w:rsidRPr="004E19CF">
        <w:rPr>
          <w:rFonts w:eastAsia="Times New Roman" w:cs="Arial"/>
          <w:bCs/>
          <w:szCs w:val="18"/>
        </w:rPr>
        <w:t xml:space="preserve"> dient veiligheid informatie in de VGR te worden opgenomen, zie eis </w:t>
      </w:r>
      <w:r w:rsidR="002A61A6">
        <w:rPr>
          <w:rFonts w:eastAsia="Times New Roman" w:cs="Arial"/>
          <w:bCs/>
          <w:szCs w:val="18"/>
        </w:rPr>
        <w:t>IV080</w:t>
      </w:r>
      <w:r w:rsidRPr="004E19CF">
        <w:rPr>
          <w:rFonts w:eastAsia="Times New Roman" w:cs="Arial"/>
          <w:bCs/>
          <w:szCs w:val="18"/>
        </w:rPr>
        <w:t>.</w:t>
      </w:r>
      <w:r w:rsidRPr="004E19CF">
        <w:rPr>
          <w:rFonts w:eastAsia="Times New Roman" w:cs="Arial"/>
          <w:color w:val="000000"/>
          <w:szCs w:val="18"/>
        </w:rPr>
        <w:t xml:space="preserve"> Naast de in de eis vermelde </w:t>
      </w:r>
      <w:r w:rsidR="00805915" w:rsidRPr="004E19CF">
        <w:rPr>
          <w:rFonts w:eastAsia="Times New Roman" w:cs="Arial"/>
          <w:color w:val="000000"/>
          <w:szCs w:val="18"/>
        </w:rPr>
        <w:t>inhoudt wordt</w:t>
      </w:r>
      <w:r w:rsidRPr="004E19CF">
        <w:rPr>
          <w:rFonts w:eastAsia="Times New Roman" w:cs="Arial"/>
          <w:color w:val="000000"/>
          <w:szCs w:val="18"/>
        </w:rPr>
        <w:t xml:space="preserve"> als relevante informatie de hier</w:t>
      </w:r>
      <w:r w:rsidR="00805915" w:rsidRPr="004E19CF">
        <w:rPr>
          <w:rFonts w:eastAsia="Times New Roman" w:cs="Arial"/>
          <w:color w:val="000000"/>
          <w:szCs w:val="18"/>
        </w:rPr>
        <w:t xml:space="preserve"> onder </w:t>
      </w:r>
      <w:r w:rsidRPr="004E19CF">
        <w:rPr>
          <w:rFonts w:eastAsia="Times New Roman" w:cs="Arial"/>
          <w:color w:val="000000"/>
          <w:szCs w:val="18"/>
        </w:rPr>
        <w:t xml:space="preserve">opgesomde zaken gevraagd op te nemen in de VRG. </w:t>
      </w:r>
      <w:r w:rsidRPr="004E19CF">
        <w:rPr>
          <w:rFonts w:eastAsia="Times New Roman" w:cs="Arial"/>
          <w:bCs/>
          <w:szCs w:val="18"/>
        </w:rPr>
        <w:t xml:space="preserve">Gestelde inhoud moet het voor het </w:t>
      </w:r>
      <w:r w:rsidR="008D3DC8">
        <w:rPr>
          <w:rFonts w:eastAsia="Times New Roman" w:cs="Arial"/>
          <w:bCs/>
          <w:szCs w:val="18"/>
        </w:rPr>
        <w:t xml:space="preserve"> Opdrachtgever</w:t>
      </w:r>
      <w:r w:rsidRPr="004E19CF">
        <w:rPr>
          <w:rFonts w:eastAsia="Times New Roman" w:cs="Arial"/>
          <w:bCs/>
          <w:szCs w:val="18"/>
        </w:rPr>
        <w:t xml:space="preserve"> mogelijk maken om op basis van vergelijkbare informatie de projecten te beheersen en inzicht te krijgen in het functioneren van het VMS opdrachtnemer. </w:t>
      </w:r>
    </w:p>
    <w:p w:rsidR="006F4E2A" w:rsidRPr="004E19CF" w:rsidRDefault="006F4E2A" w:rsidP="00EE258A">
      <w:pPr>
        <w:widowControl w:val="0"/>
        <w:numPr>
          <w:ilvl w:val="0"/>
          <w:numId w:val="37"/>
        </w:numPr>
        <w:tabs>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Incident frequency rate (aantal verzuimongevallen per miljoen gewerkte uren). Afhankelijk van de contractvorm is het noodzakelijk tijdig aan te geven welke gewerkte uren worden geteld (ontwerpfase/ uitvoering/ ingenieursdiensten die ingehuurd worden) en</w:t>
      </w:r>
      <w:r w:rsidR="000A7F67">
        <w:rPr>
          <w:rFonts w:eastAsia="Times New Roman" w:cs="Arial"/>
          <w:bCs/>
          <w:szCs w:val="18"/>
        </w:rPr>
        <w:t>/</w:t>
      </w:r>
      <w:r w:rsidRPr="004E19CF">
        <w:rPr>
          <w:rFonts w:eastAsia="Times New Roman" w:cs="Arial"/>
          <w:bCs/>
          <w:szCs w:val="18"/>
        </w:rPr>
        <w:t>of hoe omgegaan wordt met de afzonderlijke cijfers van een opdrachtnemer die als combinatie het werk heeft aangenomen. De wijze van berekening van het  IF-cijfer staat ook in de VCA richtlijnen maar deze richt zich vooral op de totstandkoming van het IF cijfer van organisaties afzonderlijk en niet op een IF cijfer voor een hele project, duidelijke afspraken binnen het project moeten zorgdragen voor uniforme cijfers die onderling vergelijkbaar zijn.</w:t>
      </w:r>
    </w:p>
    <w:p w:rsidR="006F4E2A" w:rsidRPr="004E19CF" w:rsidRDefault="006F4E2A" w:rsidP="00EE258A">
      <w:pPr>
        <w:widowControl w:val="0"/>
        <w:numPr>
          <w:ilvl w:val="0"/>
          <w:numId w:val="37"/>
        </w:numPr>
        <w:tabs>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Het totaal aantal incident meldingen:</w:t>
      </w:r>
    </w:p>
    <w:p w:rsidR="006F4E2A" w:rsidRPr="004E19CF" w:rsidRDefault="006F4E2A" w:rsidP="00EE258A">
      <w:pPr>
        <w:widowControl w:val="0"/>
        <w:numPr>
          <w:ilvl w:val="1"/>
          <w:numId w:val="37"/>
        </w:numPr>
        <w:tabs>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inclusief bijna ongevallen en meldingen gevaarlijke situaties,</w:t>
      </w:r>
    </w:p>
    <w:p w:rsidR="006F4E2A" w:rsidRPr="004E19CF" w:rsidRDefault="006F4E2A" w:rsidP="00EE258A">
      <w:pPr>
        <w:widowControl w:val="0"/>
        <w:numPr>
          <w:ilvl w:val="1"/>
          <w:numId w:val="37"/>
        </w:numPr>
        <w:tabs>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deze vervolgens naar het type incidenten inzichtelijk te maken verdeeld naar gevolg (dodelijk/ blijvend letsel/ verzuim/ beperkte inzetbaarheid/letsel zonder verzuim</w:t>
      </w:r>
      <w:r w:rsidR="00805915" w:rsidRPr="004E19CF">
        <w:rPr>
          <w:rFonts w:eastAsia="Times New Roman" w:cs="Arial"/>
          <w:bCs/>
          <w:szCs w:val="18"/>
        </w:rPr>
        <w:t>;</w:t>
      </w:r>
    </w:p>
    <w:p w:rsidR="00805915" w:rsidRPr="004E19CF" w:rsidRDefault="00805915" w:rsidP="00EE258A">
      <w:pPr>
        <w:widowControl w:val="0"/>
        <w:numPr>
          <w:ilvl w:val="1"/>
          <w:numId w:val="37"/>
        </w:numPr>
        <w:tabs>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Toekenning van 1 of meerder basis risico factors (BRF’s)</w:t>
      </w:r>
      <w:r w:rsidR="00D53189" w:rsidRPr="004E19CF">
        <w:rPr>
          <w:rFonts w:eastAsia="Times New Roman" w:cs="Arial"/>
          <w:bCs/>
          <w:szCs w:val="18"/>
        </w:rPr>
        <w:t xml:space="preserve"> </w:t>
      </w:r>
      <w:bookmarkStart w:id="164" w:name="_Hlk508914240"/>
      <w:r w:rsidR="00352685">
        <w:rPr>
          <w:rFonts w:eastAsia="Times New Roman" w:cs="Arial"/>
          <w:bCs/>
          <w:szCs w:val="18"/>
        </w:rPr>
        <w:t>(IV070</w:t>
      </w:r>
      <w:r w:rsidR="00D53189" w:rsidRPr="004E19CF">
        <w:rPr>
          <w:rFonts w:eastAsia="Times New Roman" w:cs="Arial"/>
          <w:bCs/>
          <w:szCs w:val="18"/>
        </w:rPr>
        <w:t>)</w:t>
      </w:r>
      <w:r w:rsidRPr="004E19CF">
        <w:rPr>
          <w:rFonts w:eastAsia="Times New Roman" w:cs="Arial"/>
          <w:bCs/>
          <w:szCs w:val="18"/>
        </w:rPr>
        <w:t>.</w:t>
      </w:r>
      <w:bookmarkEnd w:id="164"/>
    </w:p>
    <w:p w:rsidR="006F4E2A" w:rsidRPr="004E19CF" w:rsidRDefault="006F4E2A" w:rsidP="00EE258A">
      <w:pPr>
        <w:widowControl w:val="0"/>
        <w:numPr>
          <w:ilvl w:val="0"/>
          <w:numId w:val="37"/>
        </w:numPr>
        <w:tabs>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 xml:space="preserve">Alle incidenten dienen door </w:t>
      </w:r>
      <w:r w:rsidR="008D3DC8">
        <w:rPr>
          <w:rFonts w:eastAsia="Times New Roman" w:cs="Arial"/>
          <w:bCs/>
          <w:szCs w:val="18"/>
        </w:rPr>
        <w:t xml:space="preserve"> Opdrachtnemer</w:t>
      </w:r>
      <w:r w:rsidRPr="004E19CF">
        <w:rPr>
          <w:rFonts w:eastAsia="Times New Roman" w:cs="Arial"/>
          <w:bCs/>
          <w:szCs w:val="18"/>
        </w:rPr>
        <w:t xml:space="preserve"> in een door </w:t>
      </w:r>
      <w:r w:rsidR="008D3DC8">
        <w:rPr>
          <w:rFonts w:eastAsia="Times New Roman" w:cs="Arial"/>
          <w:bCs/>
          <w:szCs w:val="18"/>
        </w:rPr>
        <w:t xml:space="preserve"> Opdrachtgever</w:t>
      </w:r>
      <w:r w:rsidRPr="004E19CF">
        <w:rPr>
          <w:rFonts w:eastAsia="Times New Roman" w:cs="Arial"/>
          <w:bCs/>
          <w:szCs w:val="18"/>
        </w:rPr>
        <w:t xml:space="preserve"> ter beschikking gestelde format voor het doen van bulkmeldingen te worden aangeleverd</w:t>
      </w:r>
      <w:r w:rsidR="00805915" w:rsidRPr="004E19CF">
        <w:rPr>
          <w:rFonts w:eastAsia="Times New Roman" w:cs="Arial"/>
          <w:bCs/>
          <w:szCs w:val="18"/>
        </w:rPr>
        <w:t>;</w:t>
      </w:r>
    </w:p>
    <w:p w:rsidR="006F4E2A" w:rsidRPr="004E19CF" w:rsidRDefault="006F4E2A" w:rsidP="00EE258A">
      <w:pPr>
        <w:widowControl w:val="0"/>
        <w:numPr>
          <w:ilvl w:val="0"/>
          <w:numId w:val="37"/>
        </w:numPr>
        <w:tabs>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 xml:space="preserve">Aantal </w:t>
      </w:r>
      <w:r w:rsidR="00663762">
        <w:rPr>
          <w:rFonts w:eastAsia="Times New Roman" w:cs="Arial"/>
          <w:bCs/>
          <w:szCs w:val="18"/>
        </w:rPr>
        <w:t xml:space="preserve">door </w:t>
      </w:r>
      <w:r w:rsidR="008D3DC8">
        <w:rPr>
          <w:rFonts w:eastAsia="Times New Roman" w:cs="Arial"/>
          <w:bCs/>
          <w:szCs w:val="18"/>
        </w:rPr>
        <w:t xml:space="preserve"> Opdrachtnemer</w:t>
      </w:r>
      <w:r w:rsidR="00663762">
        <w:rPr>
          <w:rFonts w:eastAsia="Times New Roman" w:cs="Arial"/>
          <w:bCs/>
          <w:szCs w:val="18"/>
        </w:rPr>
        <w:t xml:space="preserve"> </w:t>
      </w:r>
      <w:r w:rsidR="007A7213">
        <w:rPr>
          <w:rFonts w:eastAsia="Times New Roman" w:cs="Arial"/>
          <w:bCs/>
          <w:szCs w:val="18"/>
        </w:rPr>
        <w:t>ui</w:t>
      </w:r>
      <w:r w:rsidR="007A7213" w:rsidRPr="004E19CF">
        <w:rPr>
          <w:rFonts w:eastAsia="Times New Roman" w:cs="Arial"/>
          <w:bCs/>
          <w:szCs w:val="18"/>
        </w:rPr>
        <w:t>tgevoerde</w:t>
      </w:r>
      <w:r w:rsidRPr="004E19CF">
        <w:rPr>
          <w:rFonts w:eastAsia="Times New Roman" w:cs="Arial"/>
          <w:bCs/>
          <w:szCs w:val="18"/>
        </w:rPr>
        <w:t xml:space="preserve"> (interne IKB en externe) audits en inspecties t.o.v. geplande  </w:t>
      </w:r>
      <w:r w:rsidR="005C523E" w:rsidRPr="004E19CF">
        <w:rPr>
          <w:rFonts w:eastAsia="Times New Roman" w:cs="Arial"/>
          <w:bCs/>
          <w:szCs w:val="18"/>
        </w:rPr>
        <w:t>b</w:t>
      </w:r>
      <w:r w:rsidRPr="004E19CF">
        <w:rPr>
          <w:rFonts w:eastAsia="Times New Roman" w:cs="Arial"/>
          <w:bCs/>
          <w:szCs w:val="18"/>
        </w:rPr>
        <w:t xml:space="preserve">ij </w:t>
      </w:r>
      <w:r w:rsidR="008D3DC8">
        <w:rPr>
          <w:rFonts w:eastAsia="Times New Roman" w:cs="Arial"/>
          <w:bCs/>
          <w:szCs w:val="18"/>
        </w:rPr>
        <w:t xml:space="preserve"> Opdrachtnemer</w:t>
      </w:r>
      <w:r w:rsidRPr="004E19CF">
        <w:rPr>
          <w:rFonts w:eastAsia="Times New Roman" w:cs="Arial"/>
          <w:bCs/>
          <w:szCs w:val="18"/>
        </w:rPr>
        <w:t xml:space="preserve"> en diens onderaannemers</w:t>
      </w:r>
      <w:r w:rsidR="00805915" w:rsidRPr="004E19CF">
        <w:rPr>
          <w:rFonts w:eastAsia="Times New Roman" w:cs="Arial"/>
          <w:bCs/>
          <w:szCs w:val="18"/>
        </w:rPr>
        <w:t>;</w:t>
      </w:r>
      <w:r w:rsidRPr="004E19CF">
        <w:rPr>
          <w:rFonts w:eastAsia="Times New Roman" w:cs="Arial"/>
          <w:bCs/>
          <w:szCs w:val="18"/>
        </w:rPr>
        <w:t xml:space="preserve"> </w:t>
      </w:r>
    </w:p>
    <w:p w:rsidR="006F4E2A" w:rsidRPr="004E19CF" w:rsidRDefault="006F4E2A" w:rsidP="00EE258A">
      <w:pPr>
        <w:widowControl w:val="0"/>
        <w:numPr>
          <w:ilvl w:val="0"/>
          <w:numId w:val="37"/>
        </w:numPr>
        <w:tabs>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Voortgang in de afhandeling van verbetermaatregelen naar aanleiding van inspecties, audits, incidenten en ongevallen</w:t>
      </w:r>
      <w:r w:rsidR="00805915" w:rsidRPr="004E19CF">
        <w:rPr>
          <w:rFonts w:eastAsia="Times New Roman" w:cs="Arial"/>
          <w:bCs/>
          <w:szCs w:val="18"/>
        </w:rPr>
        <w:t>;</w:t>
      </w:r>
    </w:p>
    <w:p w:rsidR="006F4E2A" w:rsidRPr="004E19CF" w:rsidRDefault="006F4E2A" w:rsidP="00EE258A">
      <w:pPr>
        <w:widowControl w:val="0"/>
        <w:numPr>
          <w:ilvl w:val="0"/>
          <w:numId w:val="37"/>
        </w:numPr>
        <w:tabs>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Percentage van binnen termijn uitgevoerde verbetermaatregelen</w:t>
      </w:r>
      <w:r w:rsidR="00805915" w:rsidRPr="004E19CF">
        <w:rPr>
          <w:rFonts w:eastAsia="Times New Roman" w:cs="Arial"/>
          <w:bCs/>
          <w:szCs w:val="18"/>
        </w:rPr>
        <w:t>;</w:t>
      </w:r>
    </w:p>
    <w:p w:rsidR="006F4E2A" w:rsidRPr="004E19CF" w:rsidRDefault="006F4E2A" w:rsidP="00EE258A">
      <w:pPr>
        <w:widowControl w:val="0"/>
        <w:numPr>
          <w:ilvl w:val="0"/>
          <w:numId w:val="37"/>
        </w:numPr>
        <w:tabs>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Aantal uitgevoerde toolboxen en aantal deelnemers.</w:t>
      </w:r>
    </w:p>
    <w:p w:rsidR="00E56A04" w:rsidRPr="004E19CF" w:rsidRDefault="00E56A04">
      <w:pPr>
        <w:spacing w:line="240" w:lineRule="auto"/>
        <w:rPr>
          <w:szCs w:val="18"/>
        </w:rPr>
      </w:pPr>
      <w:r w:rsidRPr="004E19CF">
        <w:br w:type="page"/>
      </w:r>
    </w:p>
    <w:p w:rsidR="00F60807" w:rsidRPr="004E19CF" w:rsidRDefault="00F60807" w:rsidP="00F60807">
      <w:pPr>
        <w:pStyle w:val="HoofdstukGenummerd"/>
      </w:pPr>
      <w:bookmarkStart w:id="165" w:name="_Toc494268565"/>
      <w:bookmarkStart w:id="166" w:name="_Toc509567771"/>
      <w:bookmarkStart w:id="167" w:name="_Toc10799857"/>
      <w:r w:rsidRPr="004E19CF">
        <w:t>Verantwoording van BTO keuzen</w:t>
      </w:r>
      <w:bookmarkEnd w:id="165"/>
      <w:bookmarkEnd w:id="166"/>
      <w:bookmarkEnd w:id="167"/>
    </w:p>
    <w:p w:rsidR="00CE712B" w:rsidRPr="004E19CF" w:rsidRDefault="000517A7" w:rsidP="000517A7">
      <w:pPr>
        <w:pStyle w:val="Broodtekst"/>
        <w:spacing w:after="120"/>
      </w:pPr>
      <w:r w:rsidRPr="004E19CF">
        <w:t>In dit hoofdstuk zijn de bouwkundige, technische en organisatorische (BTO) keuzen uitgewerkt die in verband met de veiligheid en gezondheid van de werknemers en zelfstandigen worden gemaakt alsmede de onderzoeken en rapporten die de onderbouwing van deze keuzen ondersteunen</w:t>
      </w:r>
      <w:r w:rsidR="00DD0F2B" w:rsidRPr="004E19CF">
        <w:t>.</w:t>
      </w:r>
    </w:p>
    <w:p w:rsidR="002A6D20" w:rsidRPr="002D1331" w:rsidRDefault="00CE712B" w:rsidP="002A6D20">
      <w:pPr>
        <w:pStyle w:val="Broodtekst"/>
      </w:pPr>
      <w:r w:rsidRPr="004E19CF">
        <w:t xml:space="preserve">Tijdens de ontwerpfase worden door Rijkswaterstaat (of onder verantwoordelijkheid van Rijkswaterstaat) zijn keuzes gemaakt over de uitvoering waarbij alternatieven zijn vergeleken. </w:t>
      </w:r>
      <w:r w:rsidR="002A6D20">
        <w:t>Een van de doelste</w:t>
      </w:r>
      <w:r w:rsidR="00783101">
        <w:t>l</w:t>
      </w:r>
      <w:r w:rsidR="002A6D20">
        <w:t xml:space="preserve">lingen van het project, zoals opgenomen in het projectplan, </w:t>
      </w:r>
      <w:r w:rsidR="002463C2">
        <w:t>t</w:t>
      </w:r>
      <w:r w:rsidR="002A6D20" w:rsidRPr="002D1331">
        <w:t xml:space="preserve">ijdens de uitvoering op de verbinding </w:t>
      </w:r>
      <w:r w:rsidR="00DC1D01">
        <w:t>Lelystad-Urk</w:t>
      </w:r>
      <w:r w:rsidR="002A6D20" w:rsidRPr="002D1331">
        <w:t>, visa versa, de</w:t>
      </w:r>
      <w:r w:rsidR="002A6D20">
        <w:t xml:space="preserve"> </w:t>
      </w:r>
      <w:r w:rsidR="002A6D20" w:rsidRPr="002D1331">
        <w:t>doorstroming te willen maximaliseren</w:t>
      </w:r>
      <w:r w:rsidR="002A6D20">
        <w:t>,</w:t>
      </w:r>
      <w:r w:rsidR="002463C2">
        <w:t xml:space="preserve"> geeft direct al een van de gro</w:t>
      </w:r>
      <w:r w:rsidR="002A6D20">
        <w:t>te uitdagingen i.r.t. tot veiligheid aan.</w:t>
      </w:r>
    </w:p>
    <w:p w:rsidR="00CE712B" w:rsidRPr="004E19CF" w:rsidRDefault="00CE712B" w:rsidP="00CE712B">
      <w:pPr>
        <w:pStyle w:val="Huisstijl-Colofon"/>
        <w:rPr>
          <w:szCs w:val="18"/>
        </w:rPr>
      </w:pPr>
    </w:p>
    <w:p w:rsidR="000517A7" w:rsidRPr="004E19CF" w:rsidRDefault="000517A7" w:rsidP="000517A7">
      <w:pPr>
        <w:pStyle w:val="Paragraaf"/>
        <w:spacing w:after="120"/>
      </w:pPr>
      <w:bookmarkStart w:id="168" w:name="_Toc506144861"/>
      <w:bookmarkStart w:id="169" w:name="_Toc509567772"/>
      <w:bookmarkStart w:id="170" w:name="_Toc10799858"/>
      <w:r w:rsidRPr="004E19CF">
        <w:t>Ontwerpkeuzen areaal en objecten</w:t>
      </w:r>
      <w:bookmarkEnd w:id="168"/>
      <w:bookmarkEnd w:id="169"/>
      <w:bookmarkEnd w:id="170"/>
    </w:p>
    <w:p w:rsidR="000517A7" w:rsidRPr="004E19CF" w:rsidRDefault="000517A7" w:rsidP="000517A7">
      <w:pPr>
        <w:pStyle w:val="Broodtekst"/>
        <w:spacing w:after="120"/>
      </w:pPr>
      <w:r w:rsidRPr="004E19CF">
        <w:t xml:space="preserve">Van het bestaande areaal en objecten </w:t>
      </w:r>
      <w:r w:rsidR="004E19CF">
        <w:t xml:space="preserve"> binnen de scope </w:t>
      </w:r>
      <w:r w:rsidRPr="004E19CF">
        <w:t>zijn de ontwerpkeuzen gemaakt voorafgaand a</w:t>
      </w:r>
      <w:r w:rsidR="002A6D20">
        <w:t xml:space="preserve">an en tijdens de voorgaande  realisatie en </w:t>
      </w:r>
      <w:r w:rsidRPr="004E19CF">
        <w:t xml:space="preserve"> de gebruiksfase (vast onderhoud). Deze keuzes zijn niet </w:t>
      </w:r>
      <w:r w:rsidR="002A6D20">
        <w:t>t</w:t>
      </w:r>
      <w:r w:rsidR="00C87276">
        <w:t>e wijzi</w:t>
      </w:r>
      <w:r w:rsidR="002A6D20">
        <w:t xml:space="preserve">gen maar hebben </w:t>
      </w:r>
      <w:r w:rsidR="004E19CF">
        <w:t xml:space="preserve">wel </w:t>
      </w:r>
      <w:r w:rsidRPr="004E19CF">
        <w:t>directe invloed op de ac</w:t>
      </w:r>
      <w:r w:rsidR="004E19CF">
        <w:t>t</w:t>
      </w:r>
      <w:r w:rsidR="002A6D20">
        <w:t>ivit</w:t>
      </w:r>
      <w:r w:rsidR="00B200AA">
        <w:t>eiten binnen deze opdracht. Vast</w:t>
      </w:r>
      <w:r w:rsidR="002A6D20">
        <w:t xml:space="preserve">liggende omstandigheden zijn de </w:t>
      </w:r>
      <w:r w:rsidR="007A7213">
        <w:t>bestaande</w:t>
      </w:r>
      <w:r w:rsidR="002A6D20">
        <w:t xml:space="preserve"> wegindeling en lay</w:t>
      </w:r>
      <w:r w:rsidR="004E19CF">
        <w:t>-out van objecten</w:t>
      </w:r>
      <w:r w:rsidR="000A7F67">
        <w:t>.</w:t>
      </w:r>
      <w:r w:rsidRPr="004E19CF">
        <w:t xml:space="preserve">  </w:t>
      </w:r>
    </w:p>
    <w:p w:rsidR="000517A7" w:rsidRPr="004E19CF" w:rsidRDefault="000517A7" w:rsidP="000517A7">
      <w:pPr>
        <w:pStyle w:val="Broodtekst"/>
        <w:spacing w:after="120"/>
      </w:pPr>
      <w:r w:rsidRPr="004E19CF">
        <w:t>Keuzes die nu relevant zijn:</w:t>
      </w:r>
    </w:p>
    <w:p w:rsidR="000517A7" w:rsidRPr="004E19CF" w:rsidRDefault="000517A7" w:rsidP="00EE258A">
      <w:pPr>
        <w:pStyle w:val="Broodtekst"/>
        <w:numPr>
          <w:ilvl w:val="0"/>
          <w:numId w:val="30"/>
        </w:numPr>
        <w:tabs>
          <w:tab w:val="clear" w:pos="454"/>
          <w:tab w:val="left" w:pos="567"/>
        </w:tabs>
        <w:spacing w:after="120"/>
      </w:pPr>
      <w:r w:rsidRPr="004E19CF">
        <w:t>Keuze van toe te passen materiaal;</w:t>
      </w:r>
    </w:p>
    <w:p w:rsidR="000517A7" w:rsidRPr="004E19CF" w:rsidRDefault="000517A7" w:rsidP="00EE258A">
      <w:pPr>
        <w:pStyle w:val="Broodtekst"/>
        <w:numPr>
          <w:ilvl w:val="0"/>
          <w:numId w:val="30"/>
        </w:numPr>
        <w:tabs>
          <w:tab w:val="clear" w:pos="454"/>
          <w:tab w:val="left" w:pos="567"/>
        </w:tabs>
        <w:spacing w:after="120"/>
      </w:pPr>
      <w:r w:rsidRPr="004E19CF">
        <w:t>Wijze van afvoer en verwijderen vrijkomende materialen;</w:t>
      </w:r>
    </w:p>
    <w:p w:rsidR="00CE712B" w:rsidRPr="004E19CF" w:rsidRDefault="00CE712B" w:rsidP="00EE258A">
      <w:pPr>
        <w:pStyle w:val="Broodtekst"/>
        <w:numPr>
          <w:ilvl w:val="0"/>
          <w:numId w:val="30"/>
        </w:numPr>
        <w:tabs>
          <w:tab w:val="clear" w:pos="454"/>
          <w:tab w:val="left" w:pos="567"/>
        </w:tabs>
        <w:spacing w:after="120"/>
      </w:pPr>
      <w:bookmarkStart w:id="171" w:name="_Hlk508914317"/>
      <w:r w:rsidRPr="004E19CF">
        <w:t>Minder hinder prikkels</w:t>
      </w:r>
      <w:r w:rsidR="002A6D20">
        <w:t>.</w:t>
      </w:r>
    </w:p>
    <w:bookmarkEnd w:id="171"/>
    <w:p w:rsidR="000517A7" w:rsidRPr="004E19CF" w:rsidRDefault="000517A7" w:rsidP="000517A7">
      <w:pPr>
        <w:pStyle w:val="Broodtekst"/>
        <w:spacing w:after="120"/>
      </w:pPr>
      <w:r w:rsidRPr="004E19CF">
        <w:t xml:space="preserve">De V&amp;G restrisico’s uit de ontwerpen </w:t>
      </w:r>
      <w:r w:rsidR="00471E34" w:rsidRPr="004E19CF">
        <w:t xml:space="preserve">en BTO keuzes </w:t>
      </w:r>
      <w:r w:rsidRPr="004E19CF">
        <w:t xml:space="preserve">en de te nemen beheersmaatregelen zijn opgenomen in de </w:t>
      </w:r>
      <w:r w:rsidR="004E19CF">
        <w:t>RI&amp;E bijlage A en in paragraaf 3.15 benoemd.</w:t>
      </w:r>
    </w:p>
    <w:p w:rsidR="000517A7" w:rsidRPr="004E19CF" w:rsidRDefault="000517A7" w:rsidP="000517A7">
      <w:pPr>
        <w:pStyle w:val="Paragraaf"/>
        <w:spacing w:after="120"/>
      </w:pPr>
      <w:bookmarkStart w:id="172" w:name="_Toc506144862"/>
      <w:bookmarkStart w:id="173" w:name="_Toc509567773"/>
      <w:bookmarkStart w:id="174" w:name="_Toc10799859"/>
      <w:bookmarkStart w:id="175" w:name="_Hlk508914381"/>
      <w:r w:rsidRPr="004E19CF">
        <w:t>Ontwerpkeuze doorgaande exploitatie</w:t>
      </w:r>
      <w:bookmarkEnd w:id="172"/>
      <w:bookmarkEnd w:id="173"/>
      <w:bookmarkEnd w:id="174"/>
    </w:p>
    <w:p w:rsidR="00CD34C6" w:rsidRDefault="00096417" w:rsidP="00096417">
      <w:pPr>
        <w:pStyle w:val="Broodtekst"/>
        <w:spacing w:after="120"/>
      </w:pPr>
      <w:r>
        <w:t>Ten behoeve van de uitvoering zijn door de wegbeheerders eisen gesteld aan de doorstroming van het wegverkeer.</w:t>
      </w:r>
    </w:p>
    <w:p w:rsidR="000517A7" w:rsidRPr="004E19CF" w:rsidRDefault="00096417" w:rsidP="00096417">
      <w:pPr>
        <w:pStyle w:val="Broodtekst"/>
        <w:spacing w:after="120"/>
      </w:pPr>
      <w:r>
        <w:t>Om te komen tot een goede afstemming en voor de uitwerking van de maatregelen uit de generieke samenlooprisico's en interactie met doorgaande exploitatie zijn in hoofdstuk 4 verschillende overleggen voorgesteld.</w:t>
      </w:r>
    </w:p>
    <w:p w:rsidR="005E17A8" w:rsidRPr="004E19CF" w:rsidRDefault="000517A7" w:rsidP="000517A7">
      <w:pPr>
        <w:pStyle w:val="Broodtekst"/>
        <w:spacing w:after="120"/>
      </w:pPr>
      <w:r w:rsidRPr="004E19CF">
        <w:t xml:space="preserve">In het kort komt het er op neer dat doorgaande exploitatie tijdens de werkzaamheden voorwaardelijk is toegestaan. De voorwaarden zijn opgenomen in wet- en regelgeving, het contract en in onderliggende normen, kaders en richtlijnen. De </w:t>
      </w:r>
      <w:r w:rsidR="008D3DC8">
        <w:t xml:space="preserve"> Opdrachtnemer</w:t>
      </w:r>
      <w:r w:rsidRPr="004E19CF">
        <w:t xml:space="preserve"> is ervoor verantwoordelijk dat de keuze 'doorgaande exploitatie' zijn werknemers niet in gevaar kan brengen. Indien zijn medewerkers wel gevaar kunnen lope</w:t>
      </w:r>
      <w:r w:rsidR="00F84394">
        <w:t xml:space="preserve">n dan is 'stremmen van de </w:t>
      </w:r>
      <w:r w:rsidRPr="004E19CF">
        <w:t>weg' een alternatieve keuze. Indien deze keuze conflicte</w:t>
      </w:r>
      <w:r w:rsidR="00F84394">
        <w:t xml:space="preserve">ert met de belangen van de </w:t>
      </w:r>
      <w:r w:rsidRPr="004E19CF">
        <w:t>wegbeheerder, dan dient in samenspraak een keuze gemaakt te worden die beide belangen zo goed als mogelijk ondersteund. Uitgangspunt hierbij is het waarborgen van de veiligheid en gezondhei</w:t>
      </w:r>
      <w:r w:rsidR="00F84394">
        <w:t xml:space="preserve">d van de werknemers en de </w:t>
      </w:r>
      <w:r w:rsidRPr="004E19CF">
        <w:t>weggebruikers.</w:t>
      </w:r>
    </w:p>
    <w:p w:rsidR="005E17A8" w:rsidRPr="004E19CF" w:rsidRDefault="008D3DC8" w:rsidP="005E17A8">
      <w:pPr>
        <w:pStyle w:val="Broodtekst"/>
        <w:tabs>
          <w:tab w:val="clear" w:pos="227"/>
          <w:tab w:val="clear" w:pos="454"/>
          <w:tab w:val="clear" w:pos="680"/>
        </w:tabs>
      </w:pPr>
      <w:r>
        <w:t>Opdrachtgever</w:t>
      </w:r>
      <w:r w:rsidR="005E17A8" w:rsidRPr="004E19CF">
        <w:t xml:space="preserve"> heeft bovenstaande risico</w:t>
      </w:r>
      <w:r w:rsidR="000A7F67">
        <w:t>’s</w:t>
      </w:r>
      <w:r w:rsidR="005E17A8" w:rsidRPr="004E19CF">
        <w:t xml:space="preserve"> middels voorgeschreven wetgeving en eisen geborgd en in het contract opgenomen en zal middels het toetsen conform SCB borgen dat </w:t>
      </w:r>
      <w:r>
        <w:t xml:space="preserve"> Opdrachtnemer</w:t>
      </w:r>
      <w:r w:rsidR="005E17A8" w:rsidRPr="004E19CF">
        <w:t xml:space="preserve"> aantoonbaar conform deze eisen werkt.</w:t>
      </w:r>
    </w:p>
    <w:p w:rsidR="005E17A8" w:rsidRPr="004E19CF" w:rsidRDefault="002463C2" w:rsidP="00EE258A">
      <w:pPr>
        <w:pStyle w:val="Broodtekst"/>
        <w:numPr>
          <w:ilvl w:val="0"/>
          <w:numId w:val="31"/>
        </w:numPr>
        <w:tabs>
          <w:tab w:val="clear" w:pos="227"/>
          <w:tab w:val="clear" w:pos="454"/>
          <w:tab w:val="clear" w:pos="680"/>
        </w:tabs>
        <w:ind w:left="210" w:hanging="210"/>
      </w:pPr>
      <w:r>
        <w:t>Wettelijke A</w:t>
      </w:r>
      <w:r w:rsidR="005E17A8" w:rsidRPr="004E19CF">
        <w:t>rbo-eisen voor 'het afwegen van het al dan niet doorgaand wegverkeer tijdens de werkzaamheden' dienen invulling te geven aan: Arbowet, art. 3, lid 1 en Arbobesluit art 2.28, lid 2b en 2.35, lid 1i en 1j.</w:t>
      </w:r>
    </w:p>
    <w:p w:rsidR="005E17A8" w:rsidRPr="004E19CF" w:rsidRDefault="002463C2" w:rsidP="00EE258A">
      <w:pPr>
        <w:pStyle w:val="Broodtekst"/>
        <w:numPr>
          <w:ilvl w:val="0"/>
          <w:numId w:val="31"/>
        </w:numPr>
        <w:tabs>
          <w:tab w:val="clear" w:pos="227"/>
          <w:tab w:val="clear" w:pos="454"/>
          <w:tab w:val="clear" w:pos="680"/>
        </w:tabs>
        <w:ind w:left="210" w:hanging="210"/>
      </w:pPr>
      <w:r>
        <w:t>Wettelijke A</w:t>
      </w:r>
      <w:r w:rsidR="005E17A8" w:rsidRPr="004E19CF">
        <w:t>rbo-eis voor 'het als gevolg van de werkzaamheden niet in gevaar mogen brengen van derden / weggebruikers en de omgeving' dienen invulling te geven aan: Arbowet, art. 10.</w:t>
      </w:r>
    </w:p>
    <w:p w:rsidR="005E17A8" w:rsidRDefault="005E17A8" w:rsidP="00EE258A">
      <w:pPr>
        <w:pStyle w:val="Broodtekst"/>
        <w:numPr>
          <w:ilvl w:val="0"/>
          <w:numId w:val="31"/>
        </w:numPr>
        <w:tabs>
          <w:tab w:val="clear" w:pos="227"/>
          <w:tab w:val="clear" w:pos="454"/>
          <w:tab w:val="clear" w:pos="680"/>
        </w:tabs>
        <w:ind w:left="210" w:hanging="210"/>
      </w:pPr>
      <w:r w:rsidRPr="002A61A6">
        <w:t xml:space="preserve">VSP; § 4.4 Verkeersmanagement wegen, </w:t>
      </w:r>
      <w:r w:rsidR="001C1495">
        <w:t xml:space="preserve">opgenomen in VSP onder VM010 en VM020. </w:t>
      </w:r>
      <w:r w:rsidR="00572BFE">
        <w:t>Er wordt gewerkt met fasering van verkeersmaatregelen.</w:t>
      </w:r>
    </w:p>
    <w:p w:rsidR="00CD34C6" w:rsidRDefault="00CD34C6" w:rsidP="00CD34C6">
      <w:pPr>
        <w:pStyle w:val="Broodtekst"/>
        <w:tabs>
          <w:tab w:val="clear" w:pos="227"/>
          <w:tab w:val="clear" w:pos="454"/>
          <w:tab w:val="clear" w:pos="680"/>
        </w:tabs>
      </w:pPr>
    </w:p>
    <w:p w:rsidR="00CD34C6" w:rsidRDefault="00CD34C6" w:rsidP="00CD34C6">
      <w:pPr>
        <w:pStyle w:val="Broodtekst"/>
        <w:spacing w:after="120"/>
      </w:pPr>
      <w:r w:rsidRPr="00CD34C6">
        <w:t>De insteek van Rijkswaterstaat is dat gegadigden voor het project GO A6 Lelystad Noord – Ketelbrug optimale vrijheid in ontwerpkeuzes krijgen. Dat geldt ook voor de mogelijk toe te passen verkeerssystemen tijdens de realisatie. Om de plannen van gegadigden voor het project GO A6 Lelystad Noord – Ketelbrug op het tweede gunningscriterium “Minder hinder” te kunnen beoordelen is inzicht nodig in de impact, risico’s, voor- en nadelen van mogelijke scenario’s, rekening houdende met de hieronder genoemde aspecten</w:t>
      </w:r>
      <w:r>
        <w:t>:</w:t>
      </w:r>
    </w:p>
    <w:p w:rsidR="00CD34C6" w:rsidRDefault="00CD34C6" w:rsidP="00CD34C6">
      <w:pPr>
        <w:pStyle w:val="Broodtekst"/>
        <w:spacing w:after="120"/>
      </w:pPr>
      <w:r>
        <w:t>•</w:t>
      </w:r>
      <w:r>
        <w:tab/>
        <w:t>Verkeershinder (waaronder VVU);</w:t>
      </w:r>
    </w:p>
    <w:p w:rsidR="00CD34C6" w:rsidRDefault="00CD34C6" w:rsidP="00CD34C6">
      <w:pPr>
        <w:pStyle w:val="Broodtekst"/>
        <w:spacing w:after="120"/>
      </w:pPr>
      <w:r>
        <w:t>•</w:t>
      </w:r>
      <w:r>
        <w:tab/>
        <w:t>Bereikbaarheid en doorstroming HWN en OWN;</w:t>
      </w:r>
    </w:p>
    <w:p w:rsidR="00CD34C6" w:rsidRDefault="00CD34C6" w:rsidP="00CD34C6">
      <w:pPr>
        <w:pStyle w:val="Broodtekst"/>
        <w:spacing w:after="120"/>
      </w:pPr>
      <w:r>
        <w:t>•</w:t>
      </w:r>
      <w:r>
        <w:tab/>
        <w:t>Klanteisen van stakeholders inzake het verkeersmanagement;</w:t>
      </w:r>
    </w:p>
    <w:p w:rsidR="00CD34C6" w:rsidRDefault="00CD34C6" w:rsidP="00CD34C6">
      <w:pPr>
        <w:pStyle w:val="Broodtekst"/>
        <w:spacing w:after="120"/>
      </w:pPr>
      <w:r>
        <w:t>•</w:t>
      </w:r>
      <w:r>
        <w:tab/>
        <w:t>Risico’s;</w:t>
      </w:r>
    </w:p>
    <w:p w:rsidR="00CD34C6" w:rsidRDefault="00CD34C6" w:rsidP="00CD34C6">
      <w:pPr>
        <w:pStyle w:val="Broodtekst"/>
        <w:spacing w:after="120"/>
      </w:pPr>
      <w:r>
        <w:t>•</w:t>
      </w:r>
      <w:r>
        <w:tab/>
        <w:t>Hinderklasse.</w:t>
      </w:r>
    </w:p>
    <w:p w:rsidR="00CD34C6" w:rsidRDefault="00CD34C6" w:rsidP="00CD34C6">
      <w:pPr>
        <w:pStyle w:val="Broodtekst"/>
        <w:tabs>
          <w:tab w:val="clear" w:pos="227"/>
          <w:tab w:val="clear" w:pos="454"/>
          <w:tab w:val="clear" w:pos="680"/>
        </w:tabs>
      </w:pPr>
      <w:r>
        <w:t xml:space="preserve">Er wordt momenteel een studie uitgevoerd naar de </w:t>
      </w:r>
      <w:r w:rsidR="00F42C34" w:rsidRPr="00F42C34">
        <w:t>de impact, risico’s, voor- en nadelen van de mogelijke scenario’s.</w:t>
      </w:r>
      <w:r w:rsidR="00F42C34">
        <w:t xml:space="preserve"> De hieruit voortkomende adviezen zullen in toekomstige update van dit IVP verwerkt worden.</w:t>
      </w:r>
    </w:p>
    <w:p w:rsidR="00DC1F12" w:rsidRPr="004E19CF" w:rsidRDefault="00DC1F12">
      <w:pPr>
        <w:spacing w:line="240" w:lineRule="auto"/>
        <w:rPr>
          <w:i/>
          <w:szCs w:val="18"/>
        </w:rPr>
      </w:pPr>
    </w:p>
    <w:p w:rsidR="006743EC" w:rsidRPr="004E19CF" w:rsidRDefault="006743EC" w:rsidP="007A7213">
      <w:pPr>
        <w:pStyle w:val="Paragraaf"/>
        <w:spacing w:after="120"/>
      </w:pPr>
      <w:bookmarkStart w:id="176" w:name="_Toc10799860"/>
      <w:bookmarkStart w:id="177" w:name="_Toc508649628"/>
      <w:r w:rsidRPr="004E19CF">
        <w:t>Maatregelen uit generieke samenlooprisico's interactie tussen werkgevers</w:t>
      </w:r>
      <w:bookmarkEnd w:id="176"/>
    </w:p>
    <w:p w:rsidR="006743EC" w:rsidRPr="004E19CF" w:rsidRDefault="006743EC" w:rsidP="006743EC">
      <w:pPr>
        <w:pStyle w:val="Broodtekst"/>
      </w:pPr>
      <w:r w:rsidRPr="004E19CF">
        <w:t xml:space="preserve">Het betreft hierbij risico’s voortvloeiende uit de samenloop met werkzaamheden van </w:t>
      </w:r>
      <w:r w:rsidR="002A6D20">
        <w:t xml:space="preserve">onder </w:t>
      </w:r>
      <w:r w:rsidRPr="004E19CF">
        <w:t xml:space="preserve">andere prestatiecontracten, onder- en nevenopdrachtnemers en derden binnen het areaal. Voor </w:t>
      </w:r>
      <w:r w:rsidR="008D3DC8">
        <w:t xml:space="preserve"> Opdrachtgever</w:t>
      </w:r>
      <w:r w:rsidRPr="004E19CF">
        <w:t xml:space="preserve"> is het noodzakelijk voor de exploitatie v</w:t>
      </w:r>
      <w:r w:rsidR="002A6D20">
        <w:t>an de objecten dat er</w:t>
      </w:r>
      <w:r w:rsidRPr="004E19CF">
        <w:t xml:space="preserve"> onderhoud plaats vind aan of rond om het object, en mogelijk binnen de invloedssfeer van de projectgrenzen. Hieruit voort zullen risico’s voortvloeien. Deze risico's komen met name voor op de raakvlakken tussen het civieltechnisch en groen (C&amp;G) onderhoud en elektrotechnisch en werktuigbouwkundig (E&amp;W) onderhoud binnen het areaal.</w:t>
      </w:r>
    </w:p>
    <w:p w:rsidR="006743EC" w:rsidRPr="004E19CF" w:rsidRDefault="006743EC" w:rsidP="006743EC">
      <w:pPr>
        <w:pStyle w:val="Broodtekst"/>
      </w:pPr>
    </w:p>
    <w:p w:rsidR="006743EC" w:rsidRPr="004E19CF" w:rsidRDefault="006743EC" w:rsidP="006743EC">
      <w:pPr>
        <w:pStyle w:val="Broodtekst"/>
      </w:pPr>
      <w:r w:rsidRPr="004E19CF">
        <w:t xml:space="preserve">De </w:t>
      </w:r>
      <w:r w:rsidR="008D3DC8">
        <w:t xml:space="preserve"> Opdrachtnemer</w:t>
      </w:r>
      <w:r w:rsidRPr="004E19CF">
        <w:t xml:space="preserve"> </w:t>
      </w:r>
      <w:r w:rsidR="002A6D20">
        <w:t xml:space="preserve">is </w:t>
      </w:r>
      <w:r w:rsidRPr="004E19CF">
        <w:t>verantwoordelijk voor de (V&amp;G) coördinatie van de interactie met onderaannemers, overige neven</w:t>
      </w:r>
      <w:r w:rsidR="00096417">
        <w:t>-</w:t>
      </w:r>
      <w:r w:rsidRPr="004E19CF">
        <w:t xml:space="preserve">opdrachtnemers, derden en voorgeschreven zelfstandige </w:t>
      </w:r>
      <w:r w:rsidR="00096417" w:rsidRPr="004E19CF">
        <w:t>hulppersonen. Mede</w:t>
      </w:r>
      <w:r w:rsidRPr="004E19CF">
        <w:t xml:space="preserve"> aan</w:t>
      </w:r>
      <w:r w:rsidR="00096417">
        <w:t xml:space="preserve"> </w:t>
      </w:r>
      <w:r w:rsidR="002A6D20">
        <w:t>de communicatie worden</w:t>
      </w:r>
      <w:r w:rsidRPr="004E19CF">
        <w:t xml:space="preserve"> </w:t>
      </w:r>
      <w:r w:rsidR="00096417">
        <w:t>de</w:t>
      </w:r>
      <w:r w:rsidRPr="004E19CF">
        <w:t xml:space="preserve">rhalve ook </w:t>
      </w:r>
      <w:r w:rsidR="00096417" w:rsidRPr="004E19CF">
        <w:t>specifiek</w:t>
      </w:r>
      <w:r w:rsidR="00096417">
        <w:t xml:space="preserve"> eisen gesteld, zie</w:t>
      </w:r>
      <w:r w:rsidR="002A6D20">
        <w:t xml:space="preserve"> ter illustratie</w:t>
      </w:r>
      <w:r w:rsidR="00582ED6">
        <w:t xml:space="preserve"> hfst</w:t>
      </w:r>
      <w:r w:rsidR="00096417">
        <w:t xml:space="preserve"> 4 i.r.t. overleg structuur.</w:t>
      </w:r>
    </w:p>
    <w:p w:rsidR="006743EC" w:rsidRPr="004E19CF" w:rsidRDefault="006743EC" w:rsidP="006743EC">
      <w:pPr>
        <w:pStyle w:val="Broodtekst"/>
      </w:pPr>
    </w:p>
    <w:p w:rsidR="006743EC" w:rsidRPr="004E19CF" w:rsidRDefault="008D3DC8" w:rsidP="006743EC">
      <w:pPr>
        <w:pStyle w:val="Broodtekst"/>
      </w:pPr>
      <w:r>
        <w:t>Opdrachtgever</w:t>
      </w:r>
      <w:r w:rsidR="006743EC" w:rsidRPr="004E19CF">
        <w:t xml:space="preserve"> heeft bovenstaande risico middels voorgeschreven wetgeving en eisen geborgd en in het contract opgenomen en zal middels het toetsen conform SCB borgen dat </w:t>
      </w:r>
      <w:r>
        <w:t xml:space="preserve"> Opdrachtnemer</w:t>
      </w:r>
      <w:r w:rsidR="006743EC" w:rsidRPr="004E19CF">
        <w:t xml:space="preserve"> aantoonbaar conform deze eisen werkt:</w:t>
      </w:r>
    </w:p>
    <w:p w:rsidR="006743EC" w:rsidRPr="004E19CF" w:rsidRDefault="005E17A8" w:rsidP="00EE258A">
      <w:pPr>
        <w:pStyle w:val="Broodtekst"/>
        <w:numPr>
          <w:ilvl w:val="0"/>
          <w:numId w:val="31"/>
        </w:numPr>
        <w:tabs>
          <w:tab w:val="clear" w:pos="227"/>
          <w:tab w:val="clear" w:pos="454"/>
          <w:tab w:val="clear" w:pos="680"/>
        </w:tabs>
        <w:ind w:left="210" w:hanging="210"/>
      </w:pPr>
      <w:r>
        <w:t xml:space="preserve">UV030/ UV040, </w:t>
      </w:r>
      <w:r w:rsidR="006743EC" w:rsidRPr="004E19CF">
        <w:t xml:space="preserve">Wettelijke eisen 'V&amp;G coördinatie' dienen invulling te geven aan: Arbobesluit art. </w:t>
      </w:r>
      <w:r w:rsidR="006743EC" w:rsidRPr="004E19CF">
        <w:rPr>
          <w:rFonts w:cs="Segoe UI"/>
          <w:color w:val="000000"/>
        </w:rPr>
        <w:t>2.29, 2.30, 2.31, 2.32 en 2.33.</w:t>
      </w:r>
    </w:p>
    <w:p w:rsidR="006743EC" w:rsidRPr="004E19CF" w:rsidRDefault="006743EC" w:rsidP="00EE258A">
      <w:pPr>
        <w:pStyle w:val="Broodtekst"/>
        <w:numPr>
          <w:ilvl w:val="0"/>
          <w:numId w:val="31"/>
        </w:numPr>
        <w:tabs>
          <w:tab w:val="clear" w:pos="227"/>
          <w:tab w:val="clear" w:pos="454"/>
          <w:tab w:val="clear" w:pos="680"/>
        </w:tabs>
        <w:ind w:left="210" w:hanging="210"/>
      </w:pPr>
      <w:r w:rsidRPr="004E19CF">
        <w:t xml:space="preserve">Wettelijke eisen 'samenwerking tussen werkgevers' dienen invulling te geven aan: Arbowet art. 19 en Arbobesluit </w:t>
      </w:r>
      <w:r w:rsidRPr="004E19CF">
        <w:rPr>
          <w:rFonts w:cs="Segoe UI"/>
          <w:color w:val="000000"/>
        </w:rPr>
        <w:t>art 2.28, lid 2b, art 2.31, lid b en 2.35, lid 1i en 1j</w:t>
      </w:r>
      <w:r w:rsidRPr="004E19CF">
        <w:t xml:space="preserve">. </w:t>
      </w:r>
    </w:p>
    <w:p w:rsidR="006743EC" w:rsidRPr="002A61A6" w:rsidRDefault="006743EC" w:rsidP="00EE258A">
      <w:pPr>
        <w:pStyle w:val="Broodtekst"/>
        <w:numPr>
          <w:ilvl w:val="0"/>
          <w:numId w:val="31"/>
        </w:numPr>
        <w:tabs>
          <w:tab w:val="clear" w:pos="227"/>
          <w:tab w:val="clear" w:pos="454"/>
          <w:tab w:val="clear" w:pos="680"/>
        </w:tabs>
        <w:ind w:left="210" w:hanging="210"/>
      </w:pPr>
      <w:r w:rsidRPr="002A61A6">
        <w:t xml:space="preserve">VSP; UV100 </w:t>
      </w:r>
    </w:p>
    <w:p w:rsidR="006743EC" w:rsidRPr="002A61A6" w:rsidRDefault="006743EC" w:rsidP="00EE258A">
      <w:pPr>
        <w:pStyle w:val="Broodtekst"/>
        <w:numPr>
          <w:ilvl w:val="0"/>
          <w:numId w:val="31"/>
        </w:numPr>
        <w:tabs>
          <w:tab w:val="clear" w:pos="227"/>
          <w:tab w:val="clear" w:pos="454"/>
          <w:tab w:val="clear" w:pos="680"/>
        </w:tabs>
        <w:ind w:left="210" w:hanging="210"/>
      </w:pPr>
      <w:r w:rsidRPr="002A61A6">
        <w:t>VSP</w:t>
      </w:r>
      <w:r w:rsidR="00B200AA" w:rsidRPr="002A61A6">
        <w:t xml:space="preserve">; TM040, TM050 </w:t>
      </w:r>
      <w:r w:rsidRPr="002A61A6">
        <w:t>Aanstelling coördinator constructieve veiligheid (deskundige, bijv. constructeur) en borging constructieve veiligheid.</w:t>
      </w:r>
    </w:p>
    <w:p w:rsidR="006743EC" w:rsidRPr="002A61A6" w:rsidRDefault="006743EC" w:rsidP="00EE258A">
      <w:pPr>
        <w:pStyle w:val="Broodtekst"/>
        <w:numPr>
          <w:ilvl w:val="0"/>
          <w:numId w:val="31"/>
        </w:numPr>
        <w:tabs>
          <w:tab w:val="clear" w:pos="227"/>
          <w:tab w:val="clear" w:pos="454"/>
          <w:tab w:val="clear" w:pos="680"/>
        </w:tabs>
        <w:ind w:left="210" w:hanging="210"/>
      </w:pPr>
      <w:r w:rsidRPr="002A61A6">
        <w:t xml:space="preserve">Eisen aangaande communicatie </w:t>
      </w:r>
      <w:r w:rsidR="008D3DC8" w:rsidRPr="002A61A6">
        <w:t xml:space="preserve"> Opdrachtgever</w:t>
      </w:r>
      <w:r w:rsidRPr="002A61A6">
        <w:t>/</w:t>
      </w:r>
      <w:r w:rsidR="008D3DC8" w:rsidRPr="002A61A6">
        <w:t xml:space="preserve"> Opdrachtnemer</w:t>
      </w:r>
      <w:r w:rsidRPr="002A61A6">
        <w:t xml:space="preserve"> over veiligheidsgegevens:</w:t>
      </w:r>
    </w:p>
    <w:p w:rsidR="006743EC" w:rsidRPr="002A61A6" w:rsidRDefault="006743EC" w:rsidP="00EE258A">
      <w:pPr>
        <w:pStyle w:val="Broodtekst"/>
        <w:numPr>
          <w:ilvl w:val="0"/>
          <w:numId w:val="49"/>
        </w:numPr>
        <w:tabs>
          <w:tab w:val="clear" w:pos="227"/>
          <w:tab w:val="clear" w:pos="454"/>
          <w:tab w:val="clear" w:pos="680"/>
        </w:tabs>
        <w:ind w:left="450" w:hanging="240"/>
      </w:pPr>
      <w:r w:rsidRPr="002A61A6">
        <w:t xml:space="preserve">VSP; IN110, </w:t>
      </w:r>
      <w:r w:rsidR="000D013F" w:rsidRPr="002A61A6">
        <w:t xml:space="preserve">lid 1, </w:t>
      </w:r>
      <w:r w:rsidRPr="002A61A6">
        <w:t xml:space="preserve">sub </w:t>
      </w:r>
      <w:r w:rsidR="004967FC" w:rsidRPr="002A61A6">
        <w:t>c</w:t>
      </w:r>
      <w:r w:rsidRPr="002A61A6">
        <w:t xml:space="preserve"> en </w:t>
      </w:r>
      <w:r w:rsidR="004967FC" w:rsidRPr="002A61A6">
        <w:t>d</w:t>
      </w:r>
      <w:r w:rsidRPr="002A61A6">
        <w:t>; Voortgangsrapportage onderdeel veiligheid</w:t>
      </w:r>
    </w:p>
    <w:p w:rsidR="006743EC" w:rsidRPr="002A61A6" w:rsidRDefault="006743EC" w:rsidP="00EE258A">
      <w:pPr>
        <w:pStyle w:val="Broodtekst"/>
        <w:numPr>
          <w:ilvl w:val="0"/>
          <w:numId w:val="49"/>
        </w:numPr>
        <w:tabs>
          <w:tab w:val="clear" w:pos="227"/>
          <w:tab w:val="clear" w:pos="454"/>
          <w:tab w:val="clear" w:pos="680"/>
        </w:tabs>
        <w:ind w:left="450" w:hanging="240"/>
      </w:pPr>
      <w:r w:rsidRPr="002A61A6">
        <w:t xml:space="preserve">VSP; RM110, RM120; Invulling (V&amp;G) risicomanagement door </w:t>
      </w:r>
      <w:r w:rsidR="008D3DC8" w:rsidRPr="002A61A6">
        <w:t xml:space="preserve"> Opdrachtnemer</w:t>
      </w:r>
      <w:r w:rsidRPr="002A61A6">
        <w:t xml:space="preserve"> en betrokkenheid </w:t>
      </w:r>
      <w:r w:rsidR="008D3DC8" w:rsidRPr="002A61A6">
        <w:t xml:space="preserve"> Opdrachtgever</w:t>
      </w:r>
      <w:r w:rsidRPr="002A61A6">
        <w:t xml:space="preserve"> hierbij (o.a. bij risicosessies).</w:t>
      </w:r>
    </w:p>
    <w:p w:rsidR="006743EC" w:rsidRPr="002A61A6" w:rsidRDefault="006743EC" w:rsidP="00EE258A">
      <w:pPr>
        <w:pStyle w:val="Broodtekst"/>
        <w:numPr>
          <w:ilvl w:val="0"/>
          <w:numId w:val="49"/>
        </w:numPr>
        <w:tabs>
          <w:tab w:val="clear" w:pos="227"/>
          <w:tab w:val="clear" w:pos="454"/>
          <w:tab w:val="clear" w:pos="680"/>
        </w:tabs>
        <w:ind w:left="450" w:hanging="240"/>
      </w:pPr>
      <w:r w:rsidRPr="002A61A6">
        <w:t xml:space="preserve">VSP; </w:t>
      </w:r>
      <w:r w:rsidR="00A46645" w:rsidRPr="002A61A6">
        <w:t>IV060</w:t>
      </w:r>
      <w:r w:rsidRPr="002A61A6">
        <w:t xml:space="preserve">; Door </w:t>
      </w:r>
      <w:r w:rsidR="008D3DC8" w:rsidRPr="002A61A6">
        <w:t xml:space="preserve"> Opdrachtnemer</w:t>
      </w:r>
      <w:r w:rsidRPr="002A61A6">
        <w:t xml:space="preserve"> aan </w:t>
      </w:r>
      <w:r w:rsidR="008D3DC8" w:rsidRPr="002A61A6">
        <w:t xml:space="preserve"> Opdrachtgever</w:t>
      </w:r>
      <w:r w:rsidRPr="002A61A6">
        <w:t xml:space="preserve"> melden van incidenten.</w:t>
      </w:r>
    </w:p>
    <w:p w:rsidR="006743EC" w:rsidRPr="002A61A6" w:rsidRDefault="006743EC" w:rsidP="00EE258A">
      <w:pPr>
        <w:pStyle w:val="Broodtekst"/>
        <w:numPr>
          <w:ilvl w:val="0"/>
          <w:numId w:val="49"/>
        </w:numPr>
        <w:tabs>
          <w:tab w:val="clear" w:pos="227"/>
          <w:tab w:val="clear" w:pos="454"/>
          <w:tab w:val="clear" w:pos="680"/>
        </w:tabs>
        <w:ind w:left="450" w:hanging="240"/>
      </w:pPr>
      <w:r w:rsidRPr="002A61A6">
        <w:t xml:space="preserve">VSP; </w:t>
      </w:r>
      <w:r w:rsidR="00A46645" w:rsidRPr="002A61A6">
        <w:t xml:space="preserve">IV080, </w:t>
      </w:r>
      <w:r w:rsidRPr="002A61A6">
        <w:t xml:space="preserve">Door </w:t>
      </w:r>
      <w:r w:rsidR="008D3DC8" w:rsidRPr="002A61A6">
        <w:t xml:space="preserve"> Opdrachtnemer</w:t>
      </w:r>
      <w:r w:rsidRPr="002A61A6">
        <w:t xml:space="preserve"> aan </w:t>
      </w:r>
      <w:r w:rsidR="008D3DC8" w:rsidRPr="002A61A6">
        <w:t xml:space="preserve"> Opdrachtgever</w:t>
      </w:r>
      <w:r w:rsidRPr="002A61A6">
        <w:t xml:space="preserve"> leveren van incidentengegevens</w:t>
      </w:r>
    </w:p>
    <w:p w:rsidR="006743EC" w:rsidRPr="002A61A6" w:rsidRDefault="006743EC" w:rsidP="00EE258A">
      <w:pPr>
        <w:pStyle w:val="Broodtekst"/>
        <w:numPr>
          <w:ilvl w:val="0"/>
          <w:numId w:val="31"/>
        </w:numPr>
        <w:tabs>
          <w:tab w:val="clear" w:pos="227"/>
          <w:tab w:val="clear" w:pos="454"/>
          <w:tab w:val="clear" w:pos="680"/>
        </w:tabs>
        <w:ind w:left="210" w:hanging="210"/>
      </w:pPr>
      <w:r w:rsidRPr="002A61A6">
        <w:t>VSP;</w:t>
      </w:r>
      <w:r w:rsidR="00A46645" w:rsidRPr="002A61A6">
        <w:t>IV100, IV110</w:t>
      </w:r>
      <w:r w:rsidRPr="002A61A6">
        <w:t xml:space="preserve">; Beheersing calamiteitenmanagement door </w:t>
      </w:r>
      <w:r w:rsidR="008D3DC8" w:rsidRPr="002A61A6">
        <w:t xml:space="preserve"> Opdrachtnemer</w:t>
      </w:r>
      <w:r w:rsidRPr="002A61A6">
        <w:t>.</w:t>
      </w:r>
    </w:p>
    <w:bookmarkEnd w:id="177"/>
    <w:p w:rsidR="005E17A8" w:rsidRDefault="005E17A8" w:rsidP="005E17A8">
      <w:pPr>
        <w:pStyle w:val="Paragraaf"/>
        <w:numPr>
          <w:ilvl w:val="0"/>
          <w:numId w:val="0"/>
        </w:numPr>
        <w:spacing w:after="120"/>
      </w:pPr>
    </w:p>
    <w:p w:rsidR="00572BFE" w:rsidRPr="00572BFE" w:rsidRDefault="00572BFE" w:rsidP="00572BFE">
      <w:pPr>
        <w:pStyle w:val="Broodtekst"/>
      </w:pPr>
    </w:p>
    <w:p w:rsidR="006743EC" w:rsidRPr="004E19CF" w:rsidRDefault="006743EC" w:rsidP="00572BFE">
      <w:pPr>
        <w:pStyle w:val="Paragraaf"/>
        <w:spacing w:after="120"/>
      </w:pPr>
      <w:bookmarkStart w:id="178" w:name="_Toc10799861"/>
      <w:r w:rsidRPr="004E19CF">
        <w:t>Maatregelen uit samenlooprisico's interactie met de omgeving</w:t>
      </w:r>
      <w:bookmarkEnd w:id="178"/>
    </w:p>
    <w:p w:rsidR="006743EC" w:rsidRPr="004E19CF" w:rsidRDefault="006743EC" w:rsidP="006743EC">
      <w:pPr>
        <w:pStyle w:val="Broodtekst"/>
      </w:pPr>
      <w:r w:rsidRPr="004E19CF">
        <w:t xml:space="preserve">De werkzaamheden hebben invloed op de veiligheid van de omgeving. Denk hierbij aan zwaar transport van de </w:t>
      </w:r>
      <w:r w:rsidR="008D3DC8">
        <w:t xml:space="preserve"> Opdrachtnemer</w:t>
      </w:r>
      <w:r w:rsidRPr="004E19CF">
        <w:t xml:space="preserve">  en derde door de omgeving, de bereikbaarheid van het areaal voor de hulpdiensten, ruimte voor het werk, kruisende infrastructuur zoals kabels en leidingen</w:t>
      </w:r>
      <w:r w:rsidR="00CF3251">
        <w:t xml:space="preserve"> en</w:t>
      </w:r>
      <w:r w:rsidRPr="004E19CF">
        <w:t xml:space="preserve"> hoogspanningslijnen. De directe en indirecte samenlooprisico's hiervan zijn uitgewerkt in de RI&amp;E Veiligheid. </w:t>
      </w:r>
    </w:p>
    <w:p w:rsidR="006743EC" w:rsidRPr="004E19CF" w:rsidRDefault="006743EC" w:rsidP="006743EC">
      <w:pPr>
        <w:pStyle w:val="Broodtekst"/>
      </w:pPr>
    </w:p>
    <w:p w:rsidR="006743EC" w:rsidRPr="004E19CF" w:rsidRDefault="006743EC" w:rsidP="006743EC">
      <w:pPr>
        <w:pStyle w:val="Broodtekst"/>
      </w:pPr>
      <w:r w:rsidRPr="004E19CF">
        <w:t xml:space="preserve">De risicobeheersing van de </w:t>
      </w:r>
      <w:r w:rsidR="008D3DC8">
        <w:t xml:space="preserve"> Opdrachtnemer</w:t>
      </w:r>
      <w:r w:rsidRPr="004E19CF">
        <w:t xml:space="preserve"> moet gericht zijn op de V&amp;G risico's van het werk en samenlooprisico's met de omgeving. De </w:t>
      </w:r>
      <w:r w:rsidR="008D3DC8">
        <w:t xml:space="preserve"> Opdrachtnemer</w:t>
      </w:r>
      <w:r w:rsidRPr="004E19CF">
        <w:t xml:space="preserve"> is verantwoordelijk voor het veilig en met zo min mogelijk hinder voor de omgeving verlopen van de werkzaamheden.</w:t>
      </w:r>
    </w:p>
    <w:p w:rsidR="006743EC" w:rsidRPr="004E19CF" w:rsidRDefault="006743EC" w:rsidP="006743EC">
      <w:pPr>
        <w:pStyle w:val="Broodtekst"/>
      </w:pPr>
    </w:p>
    <w:p w:rsidR="006743EC" w:rsidRPr="004E19CF" w:rsidRDefault="008D3DC8" w:rsidP="006743EC">
      <w:pPr>
        <w:pStyle w:val="Broodtekst"/>
        <w:tabs>
          <w:tab w:val="clear" w:pos="227"/>
          <w:tab w:val="clear" w:pos="454"/>
          <w:tab w:val="clear" w:pos="680"/>
        </w:tabs>
      </w:pPr>
      <w:r>
        <w:t>Opdrachtgever</w:t>
      </w:r>
      <w:r w:rsidR="006743EC" w:rsidRPr="004E19CF">
        <w:t xml:space="preserve"> heeft bovenstaande risico middels voorgeschreven wetgeving en eisen geborgd en in het contract opgenomen en zal middels het toetsen conform SCB borgen dat </w:t>
      </w:r>
      <w:r>
        <w:t xml:space="preserve"> Opdrachtnemer</w:t>
      </w:r>
      <w:r w:rsidR="006743EC" w:rsidRPr="004E19CF">
        <w:t xml:space="preserve"> aantoonbaar conform deze eisen werkt:</w:t>
      </w:r>
    </w:p>
    <w:p w:rsidR="006743EC" w:rsidRPr="004E19CF" w:rsidRDefault="00CF3251" w:rsidP="00EE258A">
      <w:pPr>
        <w:pStyle w:val="Broodtekst"/>
        <w:numPr>
          <w:ilvl w:val="0"/>
          <w:numId w:val="31"/>
        </w:numPr>
        <w:tabs>
          <w:tab w:val="clear" w:pos="227"/>
          <w:tab w:val="clear" w:pos="454"/>
          <w:tab w:val="clear" w:pos="680"/>
        </w:tabs>
        <w:ind w:left="210" w:hanging="210"/>
      </w:pPr>
      <w:r>
        <w:t>Wettelijke A</w:t>
      </w:r>
      <w:r w:rsidR="006743EC" w:rsidRPr="004E19CF">
        <w:t>rbo-eis voor 'het als gevolg van de werkzaamheden niet in gevaar mogen brengen van derden /)weggebruikers en de omgeving dienen invulling te geven aan ': Arbowet, art. 10.</w:t>
      </w:r>
    </w:p>
    <w:p w:rsidR="006743EC" w:rsidRPr="002A61A6" w:rsidRDefault="006743EC" w:rsidP="00EE258A">
      <w:pPr>
        <w:pStyle w:val="Broodtekst"/>
        <w:numPr>
          <w:ilvl w:val="0"/>
          <w:numId w:val="31"/>
        </w:numPr>
        <w:tabs>
          <w:tab w:val="clear" w:pos="227"/>
          <w:tab w:val="clear" w:pos="454"/>
          <w:tab w:val="clear" w:pos="680"/>
        </w:tabs>
        <w:ind w:left="210" w:hanging="210"/>
      </w:pPr>
      <w:r w:rsidRPr="002A61A6">
        <w:t xml:space="preserve">VSP; </w:t>
      </w:r>
      <w:r w:rsidR="00CF3251">
        <w:rPr>
          <w:rFonts w:eastAsia="Times New Roman"/>
        </w:rPr>
        <w:t>UV12</w:t>
      </w:r>
      <w:r w:rsidRPr="002A61A6">
        <w:rPr>
          <w:rFonts w:eastAsia="Times New Roman"/>
        </w:rPr>
        <w:t xml:space="preserve">0; </w:t>
      </w:r>
      <w:r w:rsidR="008D3DC8" w:rsidRPr="002A61A6">
        <w:rPr>
          <w:rFonts w:eastAsia="Times New Roman"/>
        </w:rPr>
        <w:t xml:space="preserve"> Opdrachtnemer</w:t>
      </w:r>
      <w:r w:rsidRPr="002A61A6">
        <w:rPr>
          <w:rFonts w:eastAsia="Times New Roman"/>
        </w:rPr>
        <w:t xml:space="preserve"> realiseert in het kader van vandalismebestrijding dat er in de omgeving van openbaar toegankelijke kunstwerken geen hanteerbare losse voorwerpen aanwezig zijn.</w:t>
      </w:r>
    </w:p>
    <w:p w:rsidR="006743EC" w:rsidRPr="002A61A6" w:rsidRDefault="006743EC" w:rsidP="006743EC">
      <w:pPr>
        <w:pStyle w:val="Broodtekst"/>
        <w:tabs>
          <w:tab w:val="clear" w:pos="227"/>
          <w:tab w:val="clear" w:pos="454"/>
          <w:tab w:val="clear" w:pos="680"/>
        </w:tabs>
        <w:rPr>
          <w:i/>
        </w:rPr>
      </w:pPr>
      <w:r w:rsidRPr="002A61A6">
        <w:rPr>
          <w:i/>
        </w:rPr>
        <w:t>Transport door de omgeving of invloed vanuit de projectlocatie</w:t>
      </w:r>
    </w:p>
    <w:p w:rsidR="006743EC" w:rsidRPr="002A61A6" w:rsidRDefault="006743EC" w:rsidP="00EE258A">
      <w:pPr>
        <w:pStyle w:val="Broodtekst"/>
        <w:numPr>
          <w:ilvl w:val="0"/>
          <w:numId w:val="31"/>
        </w:numPr>
        <w:tabs>
          <w:tab w:val="clear" w:pos="227"/>
          <w:tab w:val="clear" w:pos="454"/>
          <w:tab w:val="clear" w:pos="680"/>
        </w:tabs>
        <w:ind w:left="210" w:hanging="210"/>
      </w:pPr>
      <w:r w:rsidRPr="002A61A6">
        <w:rPr>
          <w:rFonts w:eastAsia="Times New Roman"/>
        </w:rPr>
        <w:t>VSP;</w:t>
      </w:r>
      <w:r w:rsidR="001C1495">
        <w:rPr>
          <w:rFonts w:eastAsia="Times New Roman"/>
        </w:rPr>
        <w:t xml:space="preserve"> </w:t>
      </w:r>
      <w:r w:rsidRPr="002A61A6">
        <w:rPr>
          <w:rFonts w:eastAsia="Times New Roman"/>
        </w:rPr>
        <w:t xml:space="preserve">OM010; </w:t>
      </w:r>
      <w:r w:rsidR="008D3DC8" w:rsidRPr="002A61A6">
        <w:rPr>
          <w:rFonts w:eastAsia="Times New Roman"/>
        </w:rPr>
        <w:t xml:space="preserve"> Opdrachtnemer</w:t>
      </w:r>
      <w:r w:rsidRPr="002A61A6">
        <w:rPr>
          <w:rFonts w:eastAsia="Times New Roman"/>
        </w:rPr>
        <w:t xml:space="preserve"> realiseert het werk met minimale hinder voor de omgeving.</w:t>
      </w:r>
    </w:p>
    <w:p w:rsidR="006743EC" w:rsidRPr="002A61A6" w:rsidRDefault="006743EC" w:rsidP="00EE258A">
      <w:pPr>
        <w:pStyle w:val="Broodtekst"/>
        <w:numPr>
          <w:ilvl w:val="0"/>
          <w:numId w:val="31"/>
        </w:numPr>
        <w:tabs>
          <w:tab w:val="clear" w:pos="227"/>
          <w:tab w:val="clear" w:pos="454"/>
          <w:tab w:val="clear" w:pos="680"/>
        </w:tabs>
        <w:ind w:left="210" w:hanging="210"/>
      </w:pPr>
      <w:r w:rsidRPr="002A61A6">
        <w:rPr>
          <w:rFonts w:eastAsia="Times New Roman"/>
        </w:rPr>
        <w:t>VSP; B-OM020; Onder hinder wordt verstaan: een negatieve beïnvloeding van de bereikbaarheid, leefbaarheid en/of veiligheid voor de omgeving</w:t>
      </w:r>
    </w:p>
    <w:p w:rsidR="006743EC" w:rsidRPr="002A61A6" w:rsidRDefault="006743EC" w:rsidP="006743EC">
      <w:pPr>
        <w:pStyle w:val="Broodtekst"/>
        <w:tabs>
          <w:tab w:val="clear" w:pos="227"/>
          <w:tab w:val="clear" w:pos="454"/>
          <w:tab w:val="clear" w:pos="680"/>
        </w:tabs>
        <w:rPr>
          <w:rFonts w:eastAsia="Times New Roman"/>
          <w:i/>
        </w:rPr>
      </w:pPr>
      <w:r w:rsidRPr="002A61A6">
        <w:rPr>
          <w:rFonts w:eastAsia="Times New Roman"/>
          <w:i/>
        </w:rPr>
        <w:t>Kruisende infrastructuur</w:t>
      </w:r>
    </w:p>
    <w:p w:rsidR="006743EC" w:rsidRPr="002A61A6" w:rsidRDefault="006743EC" w:rsidP="00EE258A">
      <w:pPr>
        <w:pStyle w:val="Broodtekst"/>
        <w:numPr>
          <w:ilvl w:val="0"/>
          <w:numId w:val="31"/>
        </w:numPr>
        <w:tabs>
          <w:tab w:val="clear" w:pos="227"/>
          <w:tab w:val="clear" w:pos="454"/>
          <w:tab w:val="clear" w:pos="680"/>
        </w:tabs>
        <w:ind w:left="210" w:hanging="210"/>
        <w:rPr>
          <w:rFonts w:eastAsia="Times New Roman"/>
          <w:i/>
        </w:rPr>
      </w:pPr>
      <w:bookmarkStart w:id="179" w:name="_Toc301881236"/>
      <w:bookmarkStart w:id="180" w:name="_Toc301964647"/>
      <w:r w:rsidRPr="002A61A6">
        <w:t xml:space="preserve">VSP; § 4.2 </w:t>
      </w:r>
      <w:bookmarkEnd w:id="179"/>
      <w:bookmarkEnd w:id="180"/>
      <w:r w:rsidR="00706CC9" w:rsidRPr="002A61A6">
        <w:t>Leggen of verleggen van kabels en leidingen</w:t>
      </w:r>
      <w:r w:rsidR="00706CC9" w:rsidRPr="002A61A6">
        <w:rPr>
          <w:b/>
        </w:rPr>
        <w:t xml:space="preserve"> </w:t>
      </w:r>
      <w:r w:rsidRPr="002A61A6">
        <w:t xml:space="preserve">Diverse algemene en specifieke eisen m.b.t. </w:t>
      </w:r>
      <w:bookmarkStart w:id="181" w:name="_Toc301881238"/>
      <w:bookmarkStart w:id="182" w:name="_Toc301964650"/>
      <w:bookmarkStart w:id="183" w:name="_Toc329872258"/>
      <w:bookmarkStart w:id="184" w:name="_Toc327815554"/>
      <w:bookmarkStart w:id="185" w:name="_Toc326208336"/>
      <w:bookmarkStart w:id="186" w:name="_Toc326250581"/>
      <w:bookmarkStart w:id="187" w:name="_Toc329347035"/>
      <w:bookmarkStart w:id="188" w:name="_Toc347397707"/>
      <w:bookmarkStart w:id="189" w:name="_Toc387930041"/>
      <w:bookmarkStart w:id="190" w:name="_Toc483310371"/>
      <w:bookmarkStart w:id="191" w:name="_Toc485901034"/>
      <w:r w:rsidRPr="002A61A6">
        <w:t>in</w:t>
      </w:r>
      <w:r w:rsidR="00CF3251">
        <w:t xml:space="preserve"> </w:t>
      </w:r>
      <w:r w:rsidRPr="002A61A6">
        <w:t>stand</w:t>
      </w:r>
      <w:r w:rsidR="00CF3251">
        <w:t xml:space="preserve"> </w:t>
      </w:r>
      <w:r w:rsidRPr="002A61A6">
        <w:t>houden en tijdelijk beschermen</w:t>
      </w:r>
      <w:bookmarkEnd w:id="181"/>
      <w:bookmarkEnd w:id="182"/>
      <w:bookmarkEnd w:id="183"/>
      <w:bookmarkEnd w:id="184"/>
      <w:bookmarkEnd w:id="185"/>
      <w:bookmarkEnd w:id="186"/>
      <w:bookmarkEnd w:id="187"/>
      <w:bookmarkEnd w:id="188"/>
      <w:bookmarkEnd w:id="189"/>
      <w:bookmarkEnd w:id="190"/>
      <w:bookmarkEnd w:id="191"/>
      <w:r w:rsidRPr="002A61A6">
        <w:t xml:space="preserve"> van Kabels en Leidingen, verstrekken van gegevens over Kabels en Leidingen RWS en afstemming een aanpassen Kabels en Leidingen derden.</w:t>
      </w:r>
    </w:p>
    <w:p w:rsidR="006743EC" w:rsidRPr="002A61A6" w:rsidRDefault="006743EC" w:rsidP="006743EC">
      <w:pPr>
        <w:pStyle w:val="Broodtekst"/>
        <w:tabs>
          <w:tab w:val="clear" w:pos="227"/>
          <w:tab w:val="clear" w:pos="454"/>
          <w:tab w:val="clear" w:pos="680"/>
        </w:tabs>
        <w:rPr>
          <w:rFonts w:eastAsia="Times New Roman"/>
          <w:i/>
        </w:rPr>
      </w:pPr>
      <w:r w:rsidRPr="002A61A6">
        <w:rPr>
          <w:rFonts w:eastAsia="Times New Roman"/>
          <w:i/>
        </w:rPr>
        <w:t>Calamiteitenmanagement</w:t>
      </w:r>
    </w:p>
    <w:p w:rsidR="006743EC" w:rsidRPr="002A61A6" w:rsidRDefault="006743EC" w:rsidP="00EE258A">
      <w:pPr>
        <w:pStyle w:val="Broodtekst"/>
        <w:numPr>
          <w:ilvl w:val="0"/>
          <w:numId w:val="31"/>
        </w:numPr>
        <w:tabs>
          <w:tab w:val="clear" w:pos="227"/>
          <w:tab w:val="clear" w:pos="454"/>
          <w:tab w:val="clear" w:pos="680"/>
        </w:tabs>
        <w:ind w:left="210" w:hanging="210"/>
        <w:rPr>
          <w:rFonts w:eastAsia="Times New Roman"/>
        </w:rPr>
      </w:pPr>
      <w:r w:rsidRPr="002A61A6">
        <w:rPr>
          <w:rFonts w:eastAsia="Times New Roman"/>
        </w:rPr>
        <w:t xml:space="preserve">VSP; </w:t>
      </w:r>
      <w:r w:rsidR="00706CC9" w:rsidRPr="002A61A6">
        <w:rPr>
          <w:rFonts w:eastAsia="Times New Roman"/>
        </w:rPr>
        <w:t>IV100, IV110</w:t>
      </w:r>
      <w:r w:rsidRPr="002A61A6">
        <w:rPr>
          <w:rFonts w:eastAsia="Times New Roman"/>
        </w:rPr>
        <w:t xml:space="preserve">, Door </w:t>
      </w:r>
      <w:r w:rsidR="008D3DC8" w:rsidRPr="002A61A6">
        <w:rPr>
          <w:rFonts w:eastAsia="Times New Roman"/>
        </w:rPr>
        <w:t xml:space="preserve"> Opdrachtnemer</w:t>
      </w:r>
      <w:r w:rsidRPr="002A61A6">
        <w:rPr>
          <w:rFonts w:eastAsia="Times New Roman"/>
        </w:rPr>
        <w:t xml:space="preserve"> op te stellen calamiteitenplan, waarin o.a. beschreven de </w:t>
      </w:r>
      <w:r w:rsidRPr="002A61A6">
        <w:rPr>
          <w:rFonts w:cs="Verdana"/>
        </w:rPr>
        <w:t>bereikbaarheid voor hulpverleningsdiensten.</w:t>
      </w:r>
    </w:p>
    <w:p w:rsidR="006743EC" w:rsidRPr="004E19CF" w:rsidRDefault="006743EC" w:rsidP="006743EC">
      <w:pPr>
        <w:pStyle w:val="Broodtekst"/>
        <w:spacing w:after="120"/>
      </w:pPr>
    </w:p>
    <w:p w:rsidR="006743EC" w:rsidRPr="004E19CF" w:rsidRDefault="006743EC" w:rsidP="00C0612F">
      <w:pPr>
        <w:pStyle w:val="Paragraaf"/>
        <w:spacing w:after="120"/>
      </w:pPr>
      <w:bookmarkStart w:id="192" w:name="_Toc10799862"/>
      <w:r w:rsidRPr="004E19CF">
        <w:t>Maatregelen uit areaal- en objectgebonden V&amp;G risico's</w:t>
      </w:r>
      <w:bookmarkEnd w:id="192"/>
    </w:p>
    <w:p w:rsidR="006743EC" w:rsidRPr="004E19CF" w:rsidRDefault="006743EC" w:rsidP="006743EC">
      <w:pPr>
        <w:pStyle w:val="Broodtekst"/>
      </w:pPr>
      <w:r w:rsidRPr="004E19CF">
        <w:t>Tijdens het uit te voeren werk kan men worden blootgesteld aan de areaal- en object</w:t>
      </w:r>
      <w:r w:rsidR="00676999">
        <w:t>-</w:t>
      </w:r>
      <w:r w:rsidRPr="004E19CF">
        <w:t>gebonden V&amp;G risico's. Dit zijn de risico's die voortkomen uit de intrinsieke eigenschappen</w:t>
      </w:r>
      <w:r w:rsidR="00676999">
        <w:t xml:space="preserve">, eerder gemaakte ontwerp en uitvoeringskeuzes, </w:t>
      </w:r>
      <w:r w:rsidRPr="004E19CF">
        <w:t>van het areaal en de objecten. Denk hierbij aan wegindeling, bodemverontreinigingen, toe</w:t>
      </w:r>
      <w:r w:rsidR="00676999">
        <w:t>gepaste</w:t>
      </w:r>
      <w:r w:rsidRPr="004E19CF">
        <w:t xml:space="preserve"> grondstoff</w:t>
      </w:r>
      <w:r w:rsidR="00C2248A">
        <w:t xml:space="preserve">en in te verwijderen materiaal. </w:t>
      </w:r>
      <w:r w:rsidRPr="004E19CF">
        <w:t>De directe en indirecte V&amp;G risico's hiervan zijn uitgewerkt in de RI&amp;E Veiligheid bijlage A.</w:t>
      </w:r>
    </w:p>
    <w:p w:rsidR="006743EC" w:rsidRPr="004E19CF" w:rsidRDefault="006743EC" w:rsidP="006743EC">
      <w:pPr>
        <w:pStyle w:val="Broodtekst"/>
      </w:pPr>
    </w:p>
    <w:p w:rsidR="006743EC" w:rsidRPr="004E19CF" w:rsidRDefault="008D3DC8" w:rsidP="006743EC">
      <w:pPr>
        <w:pStyle w:val="Broodtekst"/>
        <w:tabs>
          <w:tab w:val="clear" w:pos="227"/>
          <w:tab w:val="clear" w:pos="454"/>
          <w:tab w:val="clear" w:pos="680"/>
        </w:tabs>
      </w:pPr>
      <w:r>
        <w:t>Opdrachtgever</w:t>
      </w:r>
      <w:r w:rsidR="006743EC" w:rsidRPr="004E19CF">
        <w:t xml:space="preserve"> heeft bovenstaande risico middels voorgeschreven wetgeving en eisen geborgd en in het contract opgenomen en zal middels het toetsen conform SCB borgen dat </w:t>
      </w:r>
      <w:r>
        <w:t xml:space="preserve"> Opdrachtnemer</w:t>
      </w:r>
      <w:r w:rsidR="006743EC" w:rsidRPr="004E19CF">
        <w:t xml:space="preserve"> aantoonbaar conform deze eisen werkt:</w:t>
      </w:r>
    </w:p>
    <w:p w:rsidR="006743EC" w:rsidRPr="002A61A6" w:rsidRDefault="006743EC" w:rsidP="00EE258A">
      <w:pPr>
        <w:pStyle w:val="Broodtekst"/>
        <w:numPr>
          <w:ilvl w:val="0"/>
          <w:numId w:val="31"/>
        </w:numPr>
        <w:tabs>
          <w:tab w:val="clear" w:pos="227"/>
          <w:tab w:val="clear" w:pos="454"/>
          <w:tab w:val="clear" w:pos="680"/>
        </w:tabs>
        <w:ind w:left="210" w:hanging="210"/>
      </w:pPr>
      <w:r w:rsidRPr="002A61A6">
        <w:t xml:space="preserve">VSP; § 5.2.3; bevat diverse eisen m.b.t. het uitvoeren van maatregelen door de </w:t>
      </w:r>
      <w:r w:rsidR="008D3DC8" w:rsidRPr="002A61A6">
        <w:t xml:space="preserve"> Opdrachtnemer</w:t>
      </w:r>
      <w:r w:rsidRPr="002A61A6">
        <w:t xml:space="preserve"> in het kader van vrijkomende materialen.</w:t>
      </w:r>
    </w:p>
    <w:p w:rsidR="006743EC" w:rsidRPr="002A61A6" w:rsidRDefault="006743EC" w:rsidP="00EE258A">
      <w:pPr>
        <w:pStyle w:val="Broodtekst"/>
        <w:numPr>
          <w:ilvl w:val="0"/>
          <w:numId w:val="31"/>
        </w:numPr>
        <w:tabs>
          <w:tab w:val="clear" w:pos="227"/>
          <w:tab w:val="clear" w:pos="454"/>
          <w:tab w:val="clear" w:pos="680"/>
        </w:tabs>
        <w:ind w:left="210" w:hanging="210"/>
      </w:pPr>
      <w:r w:rsidRPr="002A61A6">
        <w:t xml:space="preserve">VSP; </w:t>
      </w:r>
      <w:r w:rsidRPr="002A61A6">
        <w:rPr>
          <w:rFonts w:eastAsia="Times New Roman"/>
        </w:rPr>
        <w:t xml:space="preserve">B-UV340, UV350, B-UV360; Bepalingen en eisen aangaande het door de </w:t>
      </w:r>
      <w:r w:rsidR="008D3DC8" w:rsidRPr="002A61A6">
        <w:rPr>
          <w:rFonts w:eastAsia="Times New Roman"/>
        </w:rPr>
        <w:t xml:space="preserve"> Opdrachtnemer</w:t>
      </w:r>
      <w:r w:rsidRPr="002A61A6">
        <w:rPr>
          <w:rFonts w:eastAsia="Times New Roman"/>
        </w:rPr>
        <w:t xml:space="preserve"> verwijderen van teerhoudend asfalt.</w:t>
      </w:r>
    </w:p>
    <w:p w:rsidR="006743EC" w:rsidRPr="002A61A6" w:rsidRDefault="00CF3251" w:rsidP="00EE258A">
      <w:pPr>
        <w:pStyle w:val="Broodtekst"/>
        <w:numPr>
          <w:ilvl w:val="0"/>
          <w:numId w:val="31"/>
        </w:numPr>
        <w:tabs>
          <w:tab w:val="clear" w:pos="227"/>
          <w:tab w:val="clear" w:pos="454"/>
          <w:tab w:val="clear" w:pos="680"/>
        </w:tabs>
        <w:ind w:left="210" w:hanging="210"/>
      </w:pPr>
      <w:r>
        <w:t>VSP; § 4.6</w:t>
      </w:r>
      <w:r w:rsidR="006743EC" w:rsidRPr="002A61A6">
        <w:t xml:space="preserve">; Diverse eisen hoe de </w:t>
      </w:r>
      <w:r w:rsidR="008D3DC8" w:rsidRPr="002A61A6">
        <w:t xml:space="preserve"> Opdrachtnemer</w:t>
      </w:r>
      <w:r w:rsidR="006743EC" w:rsidRPr="002A61A6">
        <w:t xml:space="preserve"> om dient te gaan met vondsten van niet gesprongen conventionele explosieven.</w:t>
      </w:r>
    </w:p>
    <w:p w:rsidR="00676999" w:rsidRPr="002A61A6" w:rsidRDefault="00676999" w:rsidP="00EE258A">
      <w:pPr>
        <w:pStyle w:val="Broodtekst"/>
        <w:numPr>
          <w:ilvl w:val="0"/>
          <w:numId w:val="31"/>
        </w:numPr>
        <w:tabs>
          <w:tab w:val="clear" w:pos="227"/>
          <w:tab w:val="clear" w:pos="454"/>
          <w:tab w:val="clear" w:pos="680"/>
        </w:tabs>
        <w:ind w:left="210" w:hanging="210"/>
      </w:pPr>
      <w:r w:rsidRPr="002A61A6">
        <w:t>VSE</w:t>
      </w:r>
      <w:r w:rsidRPr="00F84394">
        <w:t>; SYS-</w:t>
      </w:r>
      <w:r w:rsidR="00F84394">
        <w:t>0050,</w:t>
      </w:r>
      <w:r w:rsidRPr="002A61A6">
        <w:t xml:space="preserve"> werkzaamheden nabij hoogspanningsverbinding</w:t>
      </w:r>
    </w:p>
    <w:p w:rsidR="00F60807" w:rsidRPr="004E19CF" w:rsidRDefault="00F60807" w:rsidP="00F60807">
      <w:pPr>
        <w:pStyle w:val="Broodtekst"/>
      </w:pPr>
    </w:p>
    <w:p w:rsidR="009D1E21" w:rsidRPr="004E19CF" w:rsidRDefault="009D1E21" w:rsidP="009D1E21">
      <w:pPr>
        <w:pStyle w:val="Huisstijl-Colofon"/>
        <w:rPr>
          <w:i/>
          <w:vanish/>
          <w:color w:val="FF0000"/>
        </w:rPr>
      </w:pPr>
      <w:r w:rsidRPr="004E19CF">
        <w:rPr>
          <w:i/>
          <w:vanish/>
          <w:color w:val="FF0000"/>
        </w:rPr>
        <w:t>De onderzoeken en rapporten die de onderbouwing vormen van de bouwkundige, technische en organisatorische keuzen die in verband met de veiligheid en gezondheid van de werknemers en zelfstandigen worden gemaakt dienen als bijlagen</w:t>
      </w:r>
      <w:r w:rsidR="00A10628" w:rsidRPr="004E19CF">
        <w:rPr>
          <w:i/>
          <w:vanish/>
          <w:color w:val="FF0000"/>
        </w:rPr>
        <w:t xml:space="preserve"> of </w:t>
      </w:r>
      <w:r w:rsidRPr="004E19CF">
        <w:rPr>
          <w:i/>
          <w:vanish/>
          <w:color w:val="FF0000"/>
        </w:rPr>
        <w:t>middels referenties te worden toegevoegd aan dit plan.</w:t>
      </w:r>
      <w:r w:rsidR="00A10628" w:rsidRPr="004E19CF">
        <w:rPr>
          <w:i/>
          <w:vanish/>
          <w:color w:val="FF0000"/>
        </w:rPr>
        <w:t xml:space="preserve"> Let wel: referenties moeten ook na oplevering van het project vindbaar en raadpleegbaar blijven!</w:t>
      </w:r>
    </w:p>
    <w:p w:rsidR="00CA3C8F" w:rsidRPr="004E19CF" w:rsidRDefault="00CA3C8F" w:rsidP="00CA3C8F">
      <w:pPr>
        <w:pStyle w:val="Huisstijl-Colofon"/>
        <w:rPr>
          <w:i/>
          <w:vanish/>
          <w:color w:val="FF0000"/>
        </w:rPr>
      </w:pPr>
    </w:p>
    <w:p w:rsidR="00CA3C8F" w:rsidRPr="004E19CF" w:rsidRDefault="00CA3C8F" w:rsidP="009D1E21">
      <w:pPr>
        <w:pStyle w:val="Huisstijl-Colofon"/>
        <w:rPr>
          <w:i/>
          <w:vanish/>
          <w:color w:val="FF0000"/>
        </w:rPr>
      </w:pPr>
    </w:p>
    <w:p w:rsidR="00F60807" w:rsidRPr="004E19CF" w:rsidRDefault="00993CF0" w:rsidP="00F60807">
      <w:pPr>
        <w:pStyle w:val="HoofdstukGenummerd"/>
      </w:pPr>
      <w:bookmarkStart w:id="193" w:name="_Toc494268566"/>
      <w:bookmarkStart w:id="194" w:name="_Toc509567774"/>
      <w:bookmarkStart w:id="195" w:name="_Toc10799863"/>
      <w:bookmarkEnd w:id="175"/>
      <w:r w:rsidRPr="004E19CF">
        <w:t>O</w:t>
      </w:r>
      <w:r w:rsidR="00F60807" w:rsidRPr="004E19CF">
        <w:t>pleiding en instructie</w:t>
      </w:r>
      <w:bookmarkEnd w:id="193"/>
      <w:bookmarkEnd w:id="194"/>
      <w:bookmarkEnd w:id="195"/>
      <w:r w:rsidR="00F60807" w:rsidRPr="004E19CF">
        <w:t xml:space="preserve"> </w:t>
      </w:r>
    </w:p>
    <w:p w:rsidR="00DC1F12" w:rsidRPr="004E19CF" w:rsidRDefault="00DC1F12" w:rsidP="00DC1F12">
      <w:pPr>
        <w:pStyle w:val="Paragraaf"/>
      </w:pPr>
      <w:bookmarkStart w:id="196" w:name="_Toc509567775"/>
      <w:bookmarkStart w:id="197" w:name="_Toc10799864"/>
      <w:r w:rsidRPr="004E19CF">
        <w:t>Voorlichting</w:t>
      </w:r>
      <w:bookmarkEnd w:id="196"/>
      <w:bookmarkEnd w:id="197"/>
    </w:p>
    <w:p w:rsidR="00DC1F12" w:rsidRPr="004E19CF" w:rsidRDefault="00DC1F12" w:rsidP="00DC1F12">
      <w:pPr>
        <w:pStyle w:val="Broodtekst"/>
      </w:pPr>
      <w:r w:rsidRPr="004E19CF">
        <w:t>Als werkgever is Rijkswaterstaat verantwoordelijk voor de eigen werknemers (incl. inhuur). Dat wil zeggen dat werknemers beschermd moeten worden tegen de gevaren en risico’s van het werk. Voor bescherming tegen de risico’s van het werk (ook op de bouwplaats) moeten de medewerkers worden voorgelicht, geïnstrueerd en tijdig de beschikking krijgen over geschikte persoonlijke beschermingsmiddelen.</w:t>
      </w:r>
    </w:p>
    <w:p w:rsidR="00DC1F12" w:rsidRPr="004E19CF" w:rsidRDefault="00DC1F12" w:rsidP="00DC1F12">
      <w:pPr>
        <w:pStyle w:val="Broodtekst"/>
      </w:pPr>
    </w:p>
    <w:p w:rsidR="00B40975" w:rsidRPr="004E19CF" w:rsidRDefault="00DC1F12" w:rsidP="00DC1F12">
      <w:pPr>
        <w:pStyle w:val="Broodtekst"/>
      </w:pPr>
      <w:r w:rsidRPr="004E19CF">
        <w:t>Alle projectmedewerkers die werkzaamheden (o.a. waarnemingen, toetsen en testen) op de bouwplaats verrichten ontvangen voorafgaand aan het eerste locatiebezoek een project specifieke</w:t>
      </w:r>
      <w:r w:rsidR="00B40975" w:rsidRPr="004E19CF">
        <w:t xml:space="preserve"> veiligheidsvoorlichting</w:t>
      </w:r>
      <w:r w:rsidRPr="004E19CF">
        <w:t xml:space="preserve"> of hebben deze gevolgd bij de opdrachtnemer.</w:t>
      </w:r>
    </w:p>
    <w:p w:rsidR="00B40975" w:rsidRPr="004E19CF" w:rsidRDefault="00B40975" w:rsidP="00B40975">
      <w:pPr>
        <w:pStyle w:val="Paragraaf"/>
      </w:pPr>
      <w:bookmarkStart w:id="198" w:name="_Toc509567776"/>
      <w:bookmarkStart w:id="199" w:name="_Toc10799865"/>
      <w:r w:rsidRPr="004E19CF">
        <w:t>Opleiding</w:t>
      </w:r>
      <w:bookmarkEnd w:id="198"/>
      <w:bookmarkEnd w:id="199"/>
    </w:p>
    <w:p w:rsidR="00B40975" w:rsidRPr="004E19CF" w:rsidRDefault="00B40975" w:rsidP="00B40975">
      <w:pPr>
        <w:pStyle w:val="Broodtekst"/>
        <w:spacing w:after="120"/>
      </w:pPr>
      <w:r w:rsidRPr="004E19CF">
        <w:t>Om invulling te kunnen geven aan de verantwoordelijkheden ten aanzien van veiligheid en gezondheid dient de deskundigheid in deze geborgd te zijn.</w:t>
      </w:r>
    </w:p>
    <w:p w:rsidR="00B40975" w:rsidRPr="004E19CF" w:rsidRDefault="00B40975" w:rsidP="00B40975">
      <w:pPr>
        <w:pStyle w:val="Broodtekst"/>
        <w:spacing w:after="120"/>
      </w:pPr>
      <w:r w:rsidRPr="004E19CF">
        <w:t xml:space="preserve">De </w:t>
      </w:r>
      <w:r w:rsidR="008D3DC8">
        <w:t xml:space="preserve"> Opdrachtgever</w:t>
      </w:r>
      <w:r w:rsidRPr="004E19CF">
        <w:t xml:space="preserve"> geeft hieraan invulling met een aantal standaard opleidingen. In onderstaande tabel is opgenomen wie binnen het projectteam welk opleidingsniveau moet hebben. </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4528"/>
        <w:gridCol w:w="360"/>
        <w:gridCol w:w="360"/>
        <w:gridCol w:w="360"/>
        <w:gridCol w:w="360"/>
        <w:gridCol w:w="360"/>
        <w:gridCol w:w="360"/>
        <w:gridCol w:w="360"/>
        <w:gridCol w:w="360"/>
        <w:gridCol w:w="360"/>
      </w:tblGrid>
      <w:tr w:rsidR="00B40975" w:rsidRPr="004E19CF" w:rsidTr="00282885">
        <w:trPr>
          <w:cantSplit/>
          <w:trHeight w:val="1134"/>
        </w:trPr>
        <w:tc>
          <w:tcPr>
            <w:tcW w:w="4560" w:type="dxa"/>
          </w:tcPr>
          <w:p w:rsidR="00B40975" w:rsidRPr="004E19CF" w:rsidRDefault="00B40975" w:rsidP="00282885">
            <w:pPr>
              <w:pStyle w:val="AStandaard"/>
              <w:tabs>
                <w:tab w:val="clear" w:pos="760"/>
              </w:tabs>
              <w:spacing w:before="0" w:after="0"/>
              <w:ind w:left="40"/>
              <w:rPr>
                <w:i/>
              </w:rPr>
            </w:pPr>
          </w:p>
        </w:tc>
        <w:tc>
          <w:tcPr>
            <w:tcW w:w="0" w:type="auto"/>
            <w:tcMar>
              <w:left w:w="57" w:type="dxa"/>
              <w:right w:w="57" w:type="dxa"/>
            </w:tcMar>
            <w:textDirection w:val="btLr"/>
            <w:vAlign w:val="center"/>
          </w:tcPr>
          <w:p w:rsidR="00B40975" w:rsidRPr="004E19CF" w:rsidRDefault="00B40975" w:rsidP="00282885">
            <w:pPr>
              <w:rPr>
                <w:sz w:val="16"/>
                <w:szCs w:val="16"/>
              </w:rPr>
            </w:pPr>
            <w:r w:rsidRPr="004E19CF">
              <w:rPr>
                <w:sz w:val="16"/>
                <w:szCs w:val="16"/>
              </w:rPr>
              <w:t>PM</w:t>
            </w:r>
          </w:p>
        </w:tc>
        <w:tc>
          <w:tcPr>
            <w:tcW w:w="0" w:type="auto"/>
            <w:tcMar>
              <w:left w:w="57" w:type="dxa"/>
              <w:right w:w="57" w:type="dxa"/>
            </w:tcMar>
            <w:textDirection w:val="btLr"/>
            <w:vAlign w:val="center"/>
          </w:tcPr>
          <w:p w:rsidR="00B40975" w:rsidRPr="004E19CF" w:rsidRDefault="00B40975" w:rsidP="00282885">
            <w:pPr>
              <w:rPr>
                <w:sz w:val="16"/>
                <w:szCs w:val="16"/>
              </w:rPr>
            </w:pPr>
            <w:r w:rsidRPr="004E19CF">
              <w:rPr>
                <w:sz w:val="16"/>
                <w:szCs w:val="16"/>
              </w:rPr>
              <w:t>MPB</w:t>
            </w:r>
          </w:p>
        </w:tc>
        <w:tc>
          <w:tcPr>
            <w:tcW w:w="0" w:type="auto"/>
            <w:tcMar>
              <w:left w:w="57" w:type="dxa"/>
              <w:right w:w="57" w:type="dxa"/>
            </w:tcMar>
            <w:textDirection w:val="btLr"/>
            <w:vAlign w:val="center"/>
          </w:tcPr>
          <w:p w:rsidR="00B40975" w:rsidRPr="004E19CF" w:rsidRDefault="00B40975" w:rsidP="00282885">
            <w:pPr>
              <w:rPr>
                <w:sz w:val="16"/>
                <w:szCs w:val="16"/>
              </w:rPr>
            </w:pPr>
            <w:r w:rsidRPr="004E19CF">
              <w:rPr>
                <w:sz w:val="16"/>
                <w:szCs w:val="16"/>
              </w:rPr>
              <w:t>CM</w:t>
            </w:r>
          </w:p>
        </w:tc>
        <w:tc>
          <w:tcPr>
            <w:tcW w:w="0" w:type="auto"/>
            <w:tcMar>
              <w:left w:w="57" w:type="dxa"/>
              <w:right w:w="57" w:type="dxa"/>
            </w:tcMar>
            <w:textDirection w:val="btLr"/>
            <w:vAlign w:val="center"/>
          </w:tcPr>
          <w:p w:rsidR="00B40975" w:rsidRPr="004E19CF" w:rsidRDefault="00B40975" w:rsidP="00282885">
            <w:pPr>
              <w:rPr>
                <w:sz w:val="16"/>
                <w:szCs w:val="16"/>
              </w:rPr>
            </w:pPr>
            <w:r w:rsidRPr="004E19CF">
              <w:rPr>
                <w:sz w:val="16"/>
                <w:szCs w:val="16"/>
              </w:rPr>
              <w:t>TM</w:t>
            </w:r>
          </w:p>
        </w:tc>
        <w:tc>
          <w:tcPr>
            <w:tcW w:w="0" w:type="auto"/>
            <w:tcMar>
              <w:left w:w="57" w:type="dxa"/>
              <w:right w:w="57" w:type="dxa"/>
            </w:tcMar>
            <w:textDirection w:val="btLr"/>
            <w:vAlign w:val="center"/>
          </w:tcPr>
          <w:p w:rsidR="00B40975" w:rsidRPr="004E19CF" w:rsidRDefault="00B40975" w:rsidP="00282885">
            <w:pPr>
              <w:rPr>
                <w:sz w:val="16"/>
                <w:szCs w:val="16"/>
              </w:rPr>
            </w:pPr>
            <w:r w:rsidRPr="004E19CF">
              <w:rPr>
                <w:sz w:val="16"/>
                <w:szCs w:val="16"/>
              </w:rPr>
              <w:t>OM</w:t>
            </w:r>
          </w:p>
        </w:tc>
        <w:tc>
          <w:tcPr>
            <w:tcW w:w="0" w:type="auto"/>
            <w:tcMar>
              <w:left w:w="57" w:type="dxa"/>
              <w:right w:w="57" w:type="dxa"/>
            </w:tcMar>
            <w:textDirection w:val="btLr"/>
            <w:vAlign w:val="center"/>
          </w:tcPr>
          <w:p w:rsidR="00B40975" w:rsidRPr="004E19CF" w:rsidRDefault="00B40975" w:rsidP="00282885">
            <w:pPr>
              <w:rPr>
                <w:sz w:val="16"/>
                <w:szCs w:val="16"/>
              </w:rPr>
            </w:pPr>
            <w:r w:rsidRPr="004E19CF">
              <w:rPr>
                <w:sz w:val="16"/>
                <w:szCs w:val="16"/>
              </w:rPr>
              <w:t>RM</w:t>
            </w:r>
          </w:p>
        </w:tc>
        <w:tc>
          <w:tcPr>
            <w:tcW w:w="0" w:type="auto"/>
            <w:textDirection w:val="btLr"/>
            <w:vAlign w:val="center"/>
          </w:tcPr>
          <w:p w:rsidR="00B40975" w:rsidRPr="004E19CF" w:rsidRDefault="00B40975" w:rsidP="00282885">
            <w:pPr>
              <w:rPr>
                <w:sz w:val="16"/>
                <w:szCs w:val="16"/>
              </w:rPr>
            </w:pPr>
            <w:r w:rsidRPr="004E19CF">
              <w:rPr>
                <w:sz w:val="16"/>
                <w:szCs w:val="16"/>
              </w:rPr>
              <w:t>PIV</w:t>
            </w:r>
          </w:p>
        </w:tc>
        <w:tc>
          <w:tcPr>
            <w:tcW w:w="0" w:type="auto"/>
            <w:tcMar>
              <w:left w:w="57" w:type="dxa"/>
              <w:right w:w="57" w:type="dxa"/>
            </w:tcMar>
            <w:textDirection w:val="btLr"/>
            <w:vAlign w:val="center"/>
          </w:tcPr>
          <w:p w:rsidR="00B40975" w:rsidRPr="004E19CF" w:rsidRDefault="00B40975" w:rsidP="00282885">
            <w:pPr>
              <w:rPr>
                <w:sz w:val="16"/>
                <w:szCs w:val="16"/>
              </w:rPr>
            </w:pPr>
            <w:r w:rsidRPr="004E19CF">
              <w:rPr>
                <w:sz w:val="16"/>
                <w:szCs w:val="16"/>
              </w:rPr>
              <w:t>CT / TT</w:t>
            </w:r>
          </w:p>
        </w:tc>
        <w:tc>
          <w:tcPr>
            <w:tcW w:w="0" w:type="auto"/>
            <w:textDirection w:val="btLr"/>
            <w:vAlign w:val="center"/>
          </w:tcPr>
          <w:p w:rsidR="00B40975" w:rsidRPr="004E19CF" w:rsidRDefault="00B40975" w:rsidP="00282885">
            <w:pPr>
              <w:rPr>
                <w:sz w:val="16"/>
                <w:szCs w:val="16"/>
              </w:rPr>
            </w:pPr>
            <w:r w:rsidRPr="004E19CF">
              <w:rPr>
                <w:sz w:val="16"/>
                <w:szCs w:val="16"/>
              </w:rPr>
              <w:t>Overige</w:t>
            </w:r>
          </w:p>
        </w:tc>
      </w:tr>
      <w:tr w:rsidR="00B40975" w:rsidRPr="004E19CF" w:rsidTr="00282885">
        <w:tc>
          <w:tcPr>
            <w:tcW w:w="4560" w:type="dxa"/>
          </w:tcPr>
          <w:p w:rsidR="00B40975" w:rsidRPr="004E19CF" w:rsidRDefault="00B40975" w:rsidP="00282885">
            <w:pPr>
              <w:rPr>
                <w:sz w:val="16"/>
                <w:szCs w:val="16"/>
              </w:rPr>
            </w:pPr>
            <w:r w:rsidRPr="004E19CF">
              <w:rPr>
                <w:sz w:val="16"/>
                <w:szCs w:val="16"/>
              </w:rPr>
              <w:t>e-learning Integrale Veiligheid (via CLC)</w:t>
            </w: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4"/>
                <w:szCs w:val="4"/>
              </w:rPr>
            </w:pPr>
            <w:r w:rsidRPr="004E19CF">
              <w:rPr>
                <w:noProof/>
                <w:sz w:val="4"/>
                <w:szCs w:val="4"/>
              </w:rPr>
              <mc:AlternateContent>
                <mc:Choice Requires="wps">
                  <w:drawing>
                    <wp:inline distT="0" distB="0" distL="0" distR="0" wp14:anchorId="7BB918FD" wp14:editId="6B81DCA4">
                      <wp:extent cx="71755" cy="71755"/>
                      <wp:effectExtent l="9525" t="9525" r="13970" b="13970"/>
                      <wp:docPr id="179" name="Oval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l 259"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" fillcolor="black">
                      <w10:anchorlock/>
                    </v:oval>
                  </w:pict>
                </mc:Fallback>
              </mc:AlternateContent>
            </w: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4"/>
                <w:szCs w:val="4"/>
              </w:rPr>
            </w:pPr>
            <w:r w:rsidRPr="004E19CF">
              <w:rPr>
                <w:noProof/>
                <w:sz w:val="4"/>
                <w:szCs w:val="4"/>
              </w:rPr>
              <mc:AlternateContent>
                <mc:Choice Requires="wps">
                  <w:drawing>
                    <wp:inline distT="0" distB="0" distL="0" distR="0" wp14:anchorId="3E60A3F8" wp14:editId="6FFA6AB9">
                      <wp:extent cx="71755" cy="71755"/>
                      <wp:effectExtent l="9525" t="9525" r="13970" b="13970"/>
                      <wp:docPr id="178" name="Oval 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l 258"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" fillcolor="black">
                      <w10:anchorlock/>
                    </v:oval>
                  </w:pict>
                </mc:Fallback>
              </mc:AlternateContent>
            </w: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4"/>
                <w:szCs w:val="4"/>
              </w:rPr>
            </w:pPr>
            <w:r w:rsidRPr="004E19CF">
              <w:rPr>
                <w:noProof/>
                <w:sz w:val="4"/>
                <w:szCs w:val="4"/>
              </w:rPr>
              <mc:AlternateContent>
                <mc:Choice Requires="wps">
                  <w:drawing>
                    <wp:inline distT="0" distB="0" distL="0" distR="0" wp14:anchorId="582FD28E" wp14:editId="74DD31D1">
                      <wp:extent cx="71755" cy="71755"/>
                      <wp:effectExtent l="9525" t="9525" r="13970" b="13970"/>
                      <wp:docPr id="177" name="Oval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l 257"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" fillcolor="black">
                      <w10:anchorlock/>
                    </v:oval>
                  </w:pict>
                </mc:Fallback>
              </mc:AlternateContent>
            </w: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4"/>
                <w:szCs w:val="4"/>
              </w:rPr>
            </w:pPr>
            <w:r w:rsidRPr="004E19CF">
              <w:rPr>
                <w:noProof/>
                <w:sz w:val="4"/>
                <w:szCs w:val="4"/>
              </w:rPr>
              <mc:AlternateContent>
                <mc:Choice Requires="wps">
                  <w:drawing>
                    <wp:inline distT="0" distB="0" distL="0" distR="0" wp14:anchorId="4329CD4F" wp14:editId="64CD0D71">
                      <wp:extent cx="71755" cy="71755"/>
                      <wp:effectExtent l="9525" t="9525" r="13970" b="13970"/>
                      <wp:docPr id="176" name="Oval 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l 256"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" fillcolor="black">
                      <w10:anchorlock/>
                    </v:oval>
                  </w:pict>
                </mc:Fallback>
              </mc:AlternateContent>
            </w: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4"/>
                <w:szCs w:val="4"/>
              </w:rPr>
            </w:pPr>
            <w:r w:rsidRPr="004E19CF">
              <w:rPr>
                <w:noProof/>
                <w:sz w:val="4"/>
                <w:szCs w:val="4"/>
              </w:rPr>
              <mc:AlternateContent>
                <mc:Choice Requires="wps">
                  <w:drawing>
                    <wp:inline distT="0" distB="0" distL="0" distR="0" wp14:anchorId="29DCF3DD" wp14:editId="2989A542">
                      <wp:extent cx="71755" cy="71755"/>
                      <wp:effectExtent l="9525" t="9525" r="13970" b="13970"/>
                      <wp:docPr id="175" name="Oval 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l 255"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" fillcolor="black">
                      <w10:anchorlock/>
                    </v:oval>
                  </w:pict>
                </mc:Fallback>
              </mc:AlternateContent>
            </w: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4"/>
                <w:szCs w:val="4"/>
              </w:rPr>
            </w:pPr>
            <w:r w:rsidRPr="004E19CF">
              <w:rPr>
                <w:noProof/>
                <w:sz w:val="4"/>
                <w:szCs w:val="4"/>
              </w:rPr>
              <mc:AlternateContent>
                <mc:Choice Requires="wps">
                  <w:drawing>
                    <wp:inline distT="0" distB="0" distL="0" distR="0" wp14:anchorId="17FAE5DC" wp14:editId="20959C76">
                      <wp:extent cx="71755" cy="71755"/>
                      <wp:effectExtent l="9525" t="9525" r="13970" b="13970"/>
                      <wp:docPr id="174" name="Oval 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l 254"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" fillcolor="black">
                      <w10:anchorlock/>
                    </v:oval>
                  </w:pict>
                </mc:Fallback>
              </mc:AlternateContent>
            </w:r>
          </w:p>
        </w:tc>
        <w:tc>
          <w:tcPr>
            <w:tcW w:w="0" w:type="auto"/>
            <w:tcMar>
              <w:top w:w="0" w:type="dxa"/>
              <w:bottom w:w="0" w:type="dxa"/>
            </w:tcMar>
            <w:vAlign w:val="center"/>
          </w:tcPr>
          <w:p w:rsidR="00B40975" w:rsidRPr="004E19CF" w:rsidRDefault="00B40975" w:rsidP="00282885">
            <w:pPr>
              <w:spacing w:line="240" w:lineRule="auto"/>
              <w:jc w:val="center"/>
              <w:rPr>
                <w:caps/>
                <w:sz w:val="4"/>
                <w:szCs w:val="4"/>
              </w:rPr>
            </w:pPr>
            <w:r w:rsidRPr="004E19CF">
              <w:rPr>
                <w:noProof/>
                <w:sz w:val="4"/>
                <w:szCs w:val="4"/>
              </w:rPr>
              <mc:AlternateContent>
                <mc:Choice Requires="wps">
                  <w:drawing>
                    <wp:inline distT="0" distB="0" distL="0" distR="0" wp14:anchorId="2FA1FE82" wp14:editId="26A01949">
                      <wp:extent cx="71755" cy="71755"/>
                      <wp:effectExtent l="9525" t="9525" r="13970" b="13970"/>
                      <wp:docPr id="173" name="Oval 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l 253"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" fillcolor="black">
                      <w10:anchorlock/>
                    </v:oval>
                  </w:pict>
                </mc:Fallback>
              </mc:AlternateContent>
            </w: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4"/>
                <w:szCs w:val="4"/>
              </w:rPr>
            </w:pPr>
            <w:r w:rsidRPr="004E19CF">
              <w:rPr>
                <w:noProof/>
                <w:sz w:val="4"/>
                <w:szCs w:val="4"/>
              </w:rPr>
              <mc:AlternateContent>
                <mc:Choice Requires="wps">
                  <w:drawing>
                    <wp:inline distT="0" distB="0" distL="0" distR="0" wp14:anchorId="40B8A8A7" wp14:editId="66F6C4C2">
                      <wp:extent cx="71755" cy="71755"/>
                      <wp:effectExtent l="9525" t="9525" r="13970" b="13970"/>
                      <wp:docPr id="172" name="Oval 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l 252"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" fillcolor="black">
                      <w10:anchorlock/>
                    </v:oval>
                  </w:pict>
                </mc:Fallback>
              </mc:AlternateContent>
            </w:r>
          </w:p>
        </w:tc>
        <w:tc>
          <w:tcPr>
            <w:tcW w:w="0" w:type="auto"/>
            <w:tcMar>
              <w:top w:w="0" w:type="dxa"/>
              <w:bottom w:w="0" w:type="dxa"/>
            </w:tcMar>
            <w:vAlign w:val="center"/>
          </w:tcPr>
          <w:p w:rsidR="00B40975" w:rsidRPr="004E19CF" w:rsidRDefault="00B40975" w:rsidP="00282885">
            <w:pPr>
              <w:spacing w:line="240" w:lineRule="auto"/>
              <w:jc w:val="center"/>
              <w:rPr>
                <w:caps/>
                <w:sz w:val="4"/>
                <w:szCs w:val="4"/>
              </w:rPr>
            </w:pPr>
            <w:r w:rsidRPr="004E19CF">
              <w:rPr>
                <w:noProof/>
                <w:sz w:val="4"/>
                <w:szCs w:val="4"/>
              </w:rPr>
              <mc:AlternateContent>
                <mc:Choice Requires="wps">
                  <w:drawing>
                    <wp:inline distT="0" distB="0" distL="0" distR="0" wp14:anchorId="14A50F36" wp14:editId="23E72C02">
                      <wp:extent cx="71755" cy="71755"/>
                      <wp:effectExtent l="9525" t="9525" r="13970" b="13970"/>
                      <wp:docPr id="171" name="Oval 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l 251"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" fillcolor="black">
                      <w10:anchorlock/>
                    </v:oval>
                  </w:pict>
                </mc:Fallback>
              </mc:AlternateContent>
            </w:r>
          </w:p>
        </w:tc>
      </w:tr>
      <w:tr w:rsidR="00B40975" w:rsidRPr="004E19CF" w:rsidTr="00282885">
        <w:tc>
          <w:tcPr>
            <w:tcW w:w="4560" w:type="dxa"/>
          </w:tcPr>
          <w:p w:rsidR="00B40975" w:rsidRPr="004E19CF" w:rsidRDefault="00B40975" w:rsidP="00282885">
            <w:pPr>
              <w:rPr>
                <w:sz w:val="16"/>
                <w:szCs w:val="16"/>
              </w:rPr>
            </w:pPr>
            <w:r w:rsidRPr="004E19CF">
              <w:rPr>
                <w:sz w:val="16"/>
                <w:szCs w:val="16"/>
              </w:rPr>
              <w:t>VCA-VOL (minimaal VCA Basis)</w:t>
            </w: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4"/>
                <w:szCs w:val="4"/>
              </w:rPr>
            </w:pPr>
            <w:r w:rsidRPr="004E19CF">
              <w:rPr>
                <w:noProof/>
                <w:sz w:val="4"/>
                <w:szCs w:val="4"/>
              </w:rPr>
              <mc:AlternateContent>
                <mc:Choice Requires="wps">
                  <w:drawing>
                    <wp:inline distT="0" distB="0" distL="0" distR="0" wp14:anchorId="4BED1F0F" wp14:editId="769000EB">
                      <wp:extent cx="71755" cy="71755"/>
                      <wp:effectExtent l="9525" t="9525" r="13970" b="13970"/>
                      <wp:docPr id="170" name="Oval 2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l 250"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" fillcolor="black">
                      <w10:anchorlock/>
                    </v:oval>
                  </w:pict>
                </mc:Fallback>
              </mc:AlternateContent>
            </w: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4"/>
                <w:szCs w:val="4"/>
              </w:rPr>
            </w:pPr>
            <w:r w:rsidRPr="004E19CF">
              <w:rPr>
                <w:noProof/>
                <w:sz w:val="4"/>
                <w:szCs w:val="4"/>
              </w:rPr>
              <mc:AlternateContent>
                <mc:Choice Requires="wps">
                  <w:drawing>
                    <wp:inline distT="0" distB="0" distL="0" distR="0" wp14:anchorId="7EC42D3C" wp14:editId="0D80406B">
                      <wp:extent cx="71755" cy="71755"/>
                      <wp:effectExtent l="9525" t="9525" r="13970" b="13970"/>
                      <wp:docPr id="169" name="Oval 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l 249"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" fillcolor="black">
                      <w10:anchorlock/>
                    </v:oval>
                  </w:pict>
                </mc:Fallback>
              </mc:AlternateContent>
            </w: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4"/>
                <w:szCs w:val="4"/>
              </w:rPr>
            </w:pPr>
            <w:r w:rsidRPr="004E19CF">
              <w:rPr>
                <w:noProof/>
                <w:sz w:val="4"/>
                <w:szCs w:val="4"/>
              </w:rPr>
              <mc:AlternateContent>
                <mc:Choice Requires="wps">
                  <w:drawing>
                    <wp:inline distT="0" distB="0" distL="0" distR="0" wp14:anchorId="27E716C3" wp14:editId="0C3404E4">
                      <wp:extent cx="71755" cy="71755"/>
                      <wp:effectExtent l="9525" t="9525" r="13970" b="13970"/>
                      <wp:docPr id="168" name="Oval 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l 248"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" fillcolor="black">
                      <w10:anchorlock/>
                    </v:oval>
                  </w:pict>
                </mc:Fallback>
              </mc:AlternateContent>
            </w: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4"/>
                <w:szCs w:val="4"/>
              </w:rPr>
            </w:pPr>
            <w:r w:rsidRPr="004E19CF">
              <w:rPr>
                <w:noProof/>
                <w:sz w:val="4"/>
                <w:szCs w:val="4"/>
              </w:rPr>
              <mc:AlternateContent>
                <mc:Choice Requires="wps">
                  <w:drawing>
                    <wp:inline distT="0" distB="0" distL="0" distR="0" wp14:anchorId="11429AF7" wp14:editId="42AC6543">
                      <wp:extent cx="71755" cy="71755"/>
                      <wp:effectExtent l="9525" t="9525" r="13970" b="13970"/>
                      <wp:docPr id="167" name="Oval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l 247"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" fillcolor="black">
                      <w10:anchorlock/>
                    </v:oval>
                  </w:pict>
                </mc:Fallback>
              </mc:AlternateContent>
            </w: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4"/>
                <w:szCs w:val="4"/>
              </w:rPr>
            </w:pPr>
            <w:r w:rsidRPr="004E19CF">
              <w:rPr>
                <w:noProof/>
                <w:sz w:val="4"/>
                <w:szCs w:val="4"/>
              </w:rPr>
              <mc:AlternateContent>
                <mc:Choice Requires="wps">
                  <w:drawing>
                    <wp:inline distT="0" distB="0" distL="0" distR="0" wp14:anchorId="7C81C577" wp14:editId="6AB58B49">
                      <wp:extent cx="71755" cy="71755"/>
                      <wp:effectExtent l="9525" t="9525" r="13970" b="13970"/>
                      <wp:docPr id="164" name="Oval 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l 246"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" fillcolor="black">
                      <w10:anchorlock/>
                    </v:oval>
                  </w:pict>
                </mc:Fallback>
              </mc:AlternateContent>
            </w: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4"/>
                <w:szCs w:val="4"/>
              </w:rPr>
            </w:pPr>
            <w:r w:rsidRPr="004E19CF">
              <w:rPr>
                <w:noProof/>
                <w:sz w:val="4"/>
                <w:szCs w:val="4"/>
              </w:rPr>
              <mc:AlternateContent>
                <mc:Choice Requires="wps">
                  <w:drawing>
                    <wp:inline distT="0" distB="0" distL="0" distR="0" wp14:anchorId="13F5E57E" wp14:editId="51AD6874">
                      <wp:extent cx="71755" cy="71755"/>
                      <wp:effectExtent l="9525" t="9525" r="13970" b="13970"/>
                      <wp:docPr id="163" name="Oval 2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l 245"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" fillcolor="black">
                      <w10:anchorlock/>
                    </v:oval>
                  </w:pict>
                </mc:Fallback>
              </mc:AlternateContent>
            </w:r>
          </w:p>
        </w:tc>
        <w:tc>
          <w:tcPr>
            <w:tcW w:w="0" w:type="auto"/>
            <w:tcMar>
              <w:top w:w="0" w:type="dxa"/>
              <w:bottom w:w="0" w:type="dxa"/>
            </w:tcMar>
            <w:vAlign w:val="center"/>
          </w:tcPr>
          <w:p w:rsidR="00B40975" w:rsidRPr="004E19CF" w:rsidRDefault="00B40975" w:rsidP="00282885">
            <w:pPr>
              <w:spacing w:line="240" w:lineRule="auto"/>
              <w:jc w:val="center"/>
              <w:rPr>
                <w:caps/>
                <w:sz w:val="4"/>
                <w:szCs w:val="4"/>
              </w:rPr>
            </w:pPr>
            <w:r w:rsidRPr="004E19CF">
              <w:rPr>
                <w:noProof/>
                <w:sz w:val="4"/>
                <w:szCs w:val="4"/>
              </w:rPr>
              <mc:AlternateContent>
                <mc:Choice Requires="wps">
                  <w:drawing>
                    <wp:inline distT="0" distB="0" distL="0" distR="0" wp14:anchorId="362B7E4B" wp14:editId="048D0A6D">
                      <wp:extent cx="71755" cy="71755"/>
                      <wp:effectExtent l="9525" t="9525" r="13970" b="13970"/>
                      <wp:docPr id="162" name="Oval 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l 244"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" fillcolor="black">
                      <w10:anchorlock/>
                    </v:oval>
                  </w:pict>
                </mc:Fallback>
              </mc:AlternateContent>
            </w: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4"/>
                <w:szCs w:val="4"/>
              </w:rPr>
            </w:pPr>
            <w:r w:rsidRPr="004E19CF">
              <w:rPr>
                <w:noProof/>
                <w:sz w:val="4"/>
                <w:szCs w:val="4"/>
              </w:rPr>
              <mc:AlternateContent>
                <mc:Choice Requires="wps">
                  <w:drawing>
                    <wp:inline distT="0" distB="0" distL="0" distR="0" wp14:anchorId="2D0A3F4B" wp14:editId="31D5BABC">
                      <wp:extent cx="71755" cy="71755"/>
                      <wp:effectExtent l="9525" t="9525" r="13970" b="13970"/>
                      <wp:docPr id="161" name="Oval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l 243"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" fillcolor="black">
                      <w10:anchorlock/>
                    </v:oval>
                  </w:pict>
                </mc:Fallback>
              </mc:AlternateContent>
            </w:r>
          </w:p>
        </w:tc>
        <w:tc>
          <w:tcPr>
            <w:tcW w:w="0" w:type="auto"/>
            <w:tcMar>
              <w:top w:w="0" w:type="dxa"/>
              <w:bottom w:w="0" w:type="dxa"/>
            </w:tcMar>
            <w:vAlign w:val="center"/>
          </w:tcPr>
          <w:p w:rsidR="00B40975" w:rsidRPr="004E19CF" w:rsidRDefault="00B40975" w:rsidP="00282885">
            <w:pPr>
              <w:spacing w:line="240" w:lineRule="auto"/>
              <w:jc w:val="center"/>
              <w:rPr>
                <w:caps/>
                <w:sz w:val="16"/>
                <w:szCs w:val="16"/>
              </w:rPr>
            </w:pPr>
          </w:p>
        </w:tc>
      </w:tr>
      <w:tr w:rsidR="00B40975" w:rsidRPr="004E19CF" w:rsidTr="00282885">
        <w:tc>
          <w:tcPr>
            <w:tcW w:w="4560" w:type="dxa"/>
          </w:tcPr>
          <w:p w:rsidR="00B40975" w:rsidRPr="004E19CF" w:rsidRDefault="00B40975" w:rsidP="00282885">
            <w:pPr>
              <w:rPr>
                <w:sz w:val="16"/>
                <w:szCs w:val="16"/>
                <w:lang w:val="en-US"/>
              </w:rPr>
            </w:pPr>
            <w:r w:rsidRPr="004E19CF">
              <w:rPr>
                <w:sz w:val="16"/>
                <w:szCs w:val="16"/>
                <w:lang w:val="en-US"/>
              </w:rPr>
              <w:t>Training V&amp;G Coördinator / MVK / HVK</w:t>
            </w: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16"/>
                <w:szCs w:val="16"/>
                <w:lang w:val="en-US"/>
              </w:rPr>
            </w:pP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16"/>
                <w:szCs w:val="16"/>
                <w:lang w:val="en-US"/>
              </w:rPr>
            </w:pP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16"/>
                <w:szCs w:val="16"/>
                <w:lang w:val="en-US"/>
              </w:rPr>
            </w:pP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16"/>
                <w:szCs w:val="16"/>
                <w:lang w:val="en-US"/>
              </w:rPr>
            </w:pP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16"/>
                <w:szCs w:val="16"/>
                <w:lang w:val="en-US"/>
              </w:rPr>
            </w:pP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16"/>
                <w:szCs w:val="16"/>
                <w:lang w:val="en-US"/>
              </w:rPr>
            </w:pPr>
          </w:p>
        </w:tc>
        <w:tc>
          <w:tcPr>
            <w:tcW w:w="0" w:type="auto"/>
            <w:tcMar>
              <w:top w:w="0" w:type="dxa"/>
              <w:bottom w:w="0" w:type="dxa"/>
            </w:tcMar>
            <w:vAlign w:val="center"/>
          </w:tcPr>
          <w:p w:rsidR="00B40975" w:rsidRPr="004E19CF" w:rsidRDefault="00B40975" w:rsidP="00282885">
            <w:pPr>
              <w:spacing w:line="240" w:lineRule="auto"/>
              <w:jc w:val="center"/>
              <w:rPr>
                <w:caps/>
                <w:sz w:val="4"/>
                <w:szCs w:val="4"/>
              </w:rPr>
            </w:pPr>
            <w:r w:rsidRPr="004E19CF">
              <w:rPr>
                <w:noProof/>
                <w:sz w:val="4"/>
                <w:szCs w:val="4"/>
              </w:rPr>
              <mc:AlternateContent>
                <mc:Choice Requires="wps">
                  <w:drawing>
                    <wp:inline distT="0" distB="0" distL="0" distR="0" wp14:anchorId="74029896" wp14:editId="6F698E8B">
                      <wp:extent cx="71755" cy="71755"/>
                      <wp:effectExtent l="9525" t="9525" r="13970" b="13970"/>
                      <wp:docPr id="160"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l 11"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" fillcolor="black">
                      <w10:anchorlock/>
                    </v:oval>
                  </w:pict>
                </mc:Fallback>
              </mc:AlternateContent>
            </w:r>
          </w:p>
        </w:tc>
        <w:tc>
          <w:tcPr>
            <w:tcW w:w="0" w:type="auto"/>
            <w:tcMar>
              <w:top w:w="0" w:type="dxa"/>
              <w:left w:w="57" w:type="dxa"/>
              <w:bottom w:w="0" w:type="dxa"/>
              <w:right w:w="57" w:type="dxa"/>
            </w:tcMar>
            <w:vAlign w:val="center"/>
          </w:tcPr>
          <w:p w:rsidR="00B40975" w:rsidRPr="004E19CF" w:rsidRDefault="00B40975" w:rsidP="00282885">
            <w:pPr>
              <w:spacing w:line="240" w:lineRule="auto"/>
              <w:jc w:val="center"/>
              <w:rPr>
                <w:caps/>
                <w:sz w:val="16"/>
                <w:szCs w:val="16"/>
              </w:rPr>
            </w:pPr>
          </w:p>
        </w:tc>
        <w:tc>
          <w:tcPr>
            <w:tcW w:w="0" w:type="auto"/>
            <w:tcMar>
              <w:top w:w="0" w:type="dxa"/>
              <w:bottom w:w="0" w:type="dxa"/>
            </w:tcMar>
            <w:vAlign w:val="center"/>
          </w:tcPr>
          <w:p w:rsidR="00B40975" w:rsidRPr="004E19CF" w:rsidRDefault="00B40975" w:rsidP="00282885">
            <w:pPr>
              <w:spacing w:line="240" w:lineRule="auto"/>
              <w:jc w:val="center"/>
              <w:rPr>
                <w:caps/>
                <w:sz w:val="16"/>
                <w:szCs w:val="16"/>
              </w:rPr>
            </w:pPr>
          </w:p>
        </w:tc>
      </w:tr>
      <w:tr w:rsidR="00B40975" w:rsidRPr="004E19CF" w:rsidTr="00282885">
        <w:tc>
          <w:tcPr>
            <w:tcW w:w="7800" w:type="dxa"/>
            <w:gridSpan w:val="10"/>
          </w:tcPr>
          <w:p w:rsidR="00B40975" w:rsidRPr="004E19CF" w:rsidRDefault="00B40975" w:rsidP="00282885">
            <w:pPr>
              <w:spacing w:line="240" w:lineRule="auto"/>
              <w:rPr>
                <w:caps/>
                <w:sz w:val="13"/>
                <w:szCs w:val="13"/>
              </w:rPr>
            </w:pPr>
            <w:r w:rsidRPr="004E19CF">
              <w:rPr>
                <w:sz w:val="13"/>
                <w:szCs w:val="13"/>
              </w:rPr>
              <w:t xml:space="preserve">Legenda: PM - Projectmanager; MPB - Manager Projectbeheersing; CM - Contractmanager; TM - Technisch Manager; OM - Omgevingsmanager; RM - Risicomanager; PIV - Projectadviseur Integrale Veiligheid; TC - Contractteam; TT - Technisch Team. </w:t>
            </w:r>
            <w:r w:rsidRPr="004E19CF">
              <w:rPr>
                <w:i/>
                <w:sz w:val="13"/>
                <w:szCs w:val="13"/>
              </w:rPr>
              <w:t>NB; De CM en TM bepalen wie van hun teams welke opleidingsniveau moeten hebben.</w:t>
            </w:r>
          </w:p>
        </w:tc>
      </w:tr>
    </w:tbl>
    <w:p w:rsidR="00B40975" w:rsidRPr="004E19CF" w:rsidRDefault="00B40975" w:rsidP="00DC1F12">
      <w:pPr>
        <w:pStyle w:val="Broodtekst"/>
      </w:pPr>
    </w:p>
    <w:p w:rsidR="00DC1F12" w:rsidRPr="004E19CF" w:rsidRDefault="00F60807" w:rsidP="00F60807">
      <w:pPr>
        <w:pStyle w:val="Broodtekst"/>
      </w:pPr>
      <w:r w:rsidRPr="004E19CF">
        <w:t>Alle projectmedewerkers van Rijkswaterstaat hebben de basiscursus Integral</w:t>
      </w:r>
      <w:r w:rsidR="00B40975" w:rsidRPr="004E19CF">
        <w:t xml:space="preserve">e Veiligheid gevolgd. </w:t>
      </w:r>
      <w:r w:rsidRPr="004E19CF">
        <w:t>Alle projectmedewerkers van Rijkswaterstaat die regelmatig op de bouwplaats kome</w:t>
      </w:r>
      <w:r w:rsidR="00B40975" w:rsidRPr="004E19CF">
        <w:t>n zijn VCA-VOL gecertificeerd.</w:t>
      </w:r>
      <w:r w:rsidR="00B40975" w:rsidRPr="004E19CF">
        <w:tab/>
      </w:r>
    </w:p>
    <w:p w:rsidR="00B40975" w:rsidRPr="004E19CF" w:rsidRDefault="00B40975" w:rsidP="00B40975">
      <w:pPr>
        <w:pStyle w:val="Paragraaf"/>
      </w:pPr>
      <w:bookmarkStart w:id="200" w:name="_Toc509567777"/>
      <w:bookmarkStart w:id="201" w:name="_Toc10799866"/>
      <w:bookmarkStart w:id="202" w:name="_Toc504736651"/>
      <w:r w:rsidRPr="004E19CF">
        <w:t>Opdrachtnemer</w:t>
      </w:r>
      <w:bookmarkEnd w:id="200"/>
      <w:bookmarkEnd w:id="201"/>
      <w:r w:rsidRPr="004E19CF">
        <w:t xml:space="preserve"> </w:t>
      </w:r>
    </w:p>
    <w:p w:rsidR="00DC1F12" w:rsidRPr="004E19CF" w:rsidRDefault="00DC1F12" w:rsidP="00B40975">
      <w:pPr>
        <w:pStyle w:val="Broodtekst"/>
      </w:pPr>
      <w:r w:rsidRPr="004E19CF">
        <w:t xml:space="preserve">Het is aan de Opdrachtnemer om een specifieke Werk-instructie op te stellen en voorlichting te geven aan de eigen werknemers, onderaannemers, personeel van de Opdrachtgever en bezoekers van de bouwplaats, waarin de risico’s en de beheersmaatregelen worden toegelicht. Hiermee dient hij invulling te geven aan Afdeling 5. Bouwproces, Artikel 2.28. Veiligheids- en gezondheidsplan, lid g. </w:t>
      </w:r>
      <w:r w:rsidR="008D3DC8">
        <w:t xml:space="preserve"> Opdrachtnemer</w:t>
      </w:r>
      <w:r w:rsidRPr="004E19CF">
        <w:t xml:space="preserve"> dient hierbij mee ook invulling te geven aan en te  zorgen voor het naleven van artikel 8, </w:t>
      </w:r>
      <w:r w:rsidR="00730627" w:rsidRPr="004E19CF">
        <w:t>A</w:t>
      </w:r>
      <w:r w:rsidRPr="004E19CF">
        <w:t xml:space="preserve">rbeidsomstandighedenwet. Afhankelijk van de voortgang in het bouwproces, worden in het </w:t>
      </w:r>
      <w:r w:rsidR="00730627" w:rsidRPr="004E19CF">
        <w:t>V</w:t>
      </w:r>
      <w:r w:rsidRPr="004E19CF">
        <w:t xml:space="preserve">eiligheids- en </w:t>
      </w:r>
      <w:r w:rsidR="00730627" w:rsidRPr="004E19CF">
        <w:t>G</w:t>
      </w:r>
      <w:r w:rsidRPr="004E19CF">
        <w:t xml:space="preserve">ezondheidsplan van </w:t>
      </w:r>
      <w:r w:rsidR="008D3DC8">
        <w:t xml:space="preserve"> Opdrachtnemer</w:t>
      </w:r>
      <w:r w:rsidRPr="004E19CF">
        <w:t xml:space="preserve"> ten minste vermeld en opgenomen conform lid g</w:t>
      </w:r>
      <w:r w:rsidR="00730627" w:rsidRPr="004E19CF">
        <w:t>,</w:t>
      </w:r>
      <w:r w:rsidRPr="004E19CF">
        <w:t xml:space="preserve"> de wijze waarop voorlichting en instructie aan de werknemers op de bouwplaats wordt gegeven.</w:t>
      </w:r>
      <w:bookmarkEnd w:id="202"/>
      <w:r w:rsidRPr="004E19CF">
        <w:t xml:space="preserve"> </w:t>
      </w:r>
    </w:p>
    <w:p w:rsidR="00DC1F12" w:rsidRPr="004E19CF" w:rsidRDefault="00730627" w:rsidP="00DC1F12">
      <w:pPr>
        <w:shd w:val="clear" w:color="auto" w:fill="FFFFFF"/>
        <w:spacing w:before="100" w:beforeAutospacing="1" w:after="100" w:afterAutospacing="1" w:line="240" w:lineRule="auto"/>
        <w:ind w:left="510"/>
        <w:rPr>
          <w:rFonts w:eastAsia="Times New Roman" w:cs="Arial"/>
          <w:color w:val="000000"/>
          <w:szCs w:val="18"/>
        </w:rPr>
      </w:pPr>
      <w:r w:rsidRPr="004E19CF">
        <w:rPr>
          <w:rFonts w:eastAsia="Times New Roman" w:cs="Arial"/>
          <w:color w:val="000000"/>
          <w:szCs w:val="18"/>
        </w:rPr>
        <w:t>Minimale e</w:t>
      </w:r>
      <w:r w:rsidR="00DC1F12" w:rsidRPr="004E19CF">
        <w:rPr>
          <w:rFonts w:eastAsia="Times New Roman" w:cs="Arial"/>
          <w:color w:val="000000"/>
          <w:szCs w:val="18"/>
        </w:rPr>
        <w:t>isen gesteld aan een goede voorlichting:</w:t>
      </w:r>
    </w:p>
    <w:p w:rsidR="00DC1F12" w:rsidRPr="004E19CF" w:rsidRDefault="00DC1F12" w:rsidP="00EE258A">
      <w:pPr>
        <w:numPr>
          <w:ilvl w:val="0"/>
          <w:numId w:val="32"/>
        </w:numPr>
        <w:shd w:val="clear" w:color="auto" w:fill="FFFFFF"/>
        <w:tabs>
          <w:tab w:val="num" w:pos="1230"/>
        </w:tabs>
        <w:spacing w:before="100" w:beforeAutospacing="1" w:after="100" w:afterAutospacing="1" w:line="240" w:lineRule="auto"/>
        <w:ind w:left="1230"/>
        <w:rPr>
          <w:rFonts w:eastAsia="Times New Roman" w:cs="Arial"/>
          <w:color w:val="000000"/>
          <w:szCs w:val="18"/>
        </w:rPr>
      </w:pPr>
      <w:r w:rsidRPr="004E19CF">
        <w:rPr>
          <w:rFonts w:eastAsia="Times New Roman" w:cs="Arial"/>
          <w:color w:val="000000"/>
          <w:szCs w:val="18"/>
        </w:rPr>
        <w:t>De voorlichting en instructie afstemmen op de kennis, kunde en taal van de werknemer;</w:t>
      </w:r>
    </w:p>
    <w:p w:rsidR="00DC1F12" w:rsidRPr="004E19CF" w:rsidRDefault="00DC1F12" w:rsidP="00EE258A">
      <w:pPr>
        <w:numPr>
          <w:ilvl w:val="0"/>
          <w:numId w:val="32"/>
        </w:numPr>
        <w:shd w:val="clear" w:color="auto" w:fill="FFFFFF"/>
        <w:tabs>
          <w:tab w:val="num" w:pos="1230"/>
        </w:tabs>
        <w:spacing w:before="100" w:beforeAutospacing="1" w:after="100" w:afterAutospacing="1" w:line="240" w:lineRule="auto"/>
        <w:ind w:left="1230"/>
        <w:rPr>
          <w:rFonts w:eastAsia="Times New Roman" w:cs="Arial"/>
          <w:color w:val="000000"/>
          <w:szCs w:val="18"/>
        </w:rPr>
      </w:pPr>
      <w:r w:rsidRPr="004E19CF">
        <w:rPr>
          <w:rFonts w:eastAsia="Times New Roman" w:cs="Arial"/>
          <w:color w:val="000000"/>
          <w:szCs w:val="18"/>
        </w:rPr>
        <w:t xml:space="preserve">De voorlichting en instructie in woord en schrift </w:t>
      </w:r>
      <w:r w:rsidR="00730627" w:rsidRPr="004E19CF">
        <w:rPr>
          <w:rFonts w:eastAsia="Times New Roman" w:cs="Arial"/>
          <w:color w:val="000000"/>
          <w:szCs w:val="18"/>
        </w:rPr>
        <w:t>ter beschikking</w:t>
      </w:r>
      <w:r w:rsidRPr="004E19CF">
        <w:rPr>
          <w:rFonts w:eastAsia="Times New Roman" w:cs="Arial"/>
          <w:color w:val="000000"/>
          <w:szCs w:val="18"/>
        </w:rPr>
        <w:t xml:space="preserve"> te stellen in een voor de werknemer begrijpelijke taal;</w:t>
      </w:r>
    </w:p>
    <w:p w:rsidR="00DC1F12" w:rsidRPr="004E19CF" w:rsidRDefault="00DC1F12" w:rsidP="00EE258A">
      <w:pPr>
        <w:numPr>
          <w:ilvl w:val="0"/>
          <w:numId w:val="32"/>
        </w:numPr>
        <w:shd w:val="clear" w:color="auto" w:fill="FFFFFF"/>
        <w:tabs>
          <w:tab w:val="num" w:pos="1230"/>
        </w:tabs>
        <w:spacing w:before="100" w:beforeAutospacing="1" w:after="100" w:afterAutospacing="1" w:line="240" w:lineRule="auto"/>
        <w:ind w:left="1230"/>
        <w:rPr>
          <w:rFonts w:eastAsia="Times New Roman" w:cs="Arial"/>
          <w:color w:val="000000"/>
          <w:szCs w:val="18"/>
        </w:rPr>
      </w:pPr>
      <w:r w:rsidRPr="004E19CF">
        <w:rPr>
          <w:rFonts w:eastAsia="Times New Roman" w:cs="Arial"/>
          <w:color w:val="000000"/>
          <w:szCs w:val="18"/>
        </w:rPr>
        <w:t>De voorlichting en instructie afstemmen op de resultaten</w:t>
      </w:r>
      <w:r w:rsidR="00730627" w:rsidRPr="004E19CF">
        <w:rPr>
          <w:rFonts w:eastAsia="Times New Roman" w:cs="Arial"/>
          <w:color w:val="000000"/>
          <w:szCs w:val="18"/>
        </w:rPr>
        <w:t xml:space="preserve"> en beheersmaatregelen zoals beschreven in </w:t>
      </w:r>
      <w:r w:rsidRPr="004E19CF">
        <w:rPr>
          <w:rFonts w:eastAsia="Times New Roman" w:cs="Arial"/>
          <w:color w:val="000000"/>
          <w:szCs w:val="18"/>
        </w:rPr>
        <w:t>de RI&amp;E;</w:t>
      </w:r>
    </w:p>
    <w:p w:rsidR="00DC1F12" w:rsidRPr="004E19CF" w:rsidRDefault="00DC1F12" w:rsidP="00EE258A">
      <w:pPr>
        <w:numPr>
          <w:ilvl w:val="0"/>
          <w:numId w:val="32"/>
        </w:numPr>
        <w:shd w:val="clear" w:color="auto" w:fill="FFFFFF"/>
        <w:tabs>
          <w:tab w:val="num" w:pos="1230"/>
        </w:tabs>
        <w:spacing w:before="100" w:beforeAutospacing="1" w:after="100" w:afterAutospacing="1" w:line="240" w:lineRule="auto"/>
        <w:ind w:left="1230"/>
        <w:rPr>
          <w:rFonts w:eastAsia="Times New Roman" w:cs="Arial"/>
          <w:color w:val="000000"/>
          <w:szCs w:val="18"/>
        </w:rPr>
      </w:pPr>
      <w:r w:rsidRPr="004E19CF">
        <w:rPr>
          <w:rFonts w:eastAsia="Times New Roman" w:cs="Arial"/>
          <w:color w:val="000000"/>
          <w:szCs w:val="18"/>
        </w:rPr>
        <w:t>Aantoonbaar te maken dat de voorlichting en instructie heeft plaats gevonden;</w:t>
      </w:r>
    </w:p>
    <w:p w:rsidR="00DC1F12" w:rsidRPr="004E19CF" w:rsidRDefault="00DC1F12" w:rsidP="00EE258A">
      <w:pPr>
        <w:numPr>
          <w:ilvl w:val="0"/>
          <w:numId w:val="32"/>
        </w:numPr>
        <w:shd w:val="clear" w:color="auto" w:fill="FFFFFF"/>
        <w:tabs>
          <w:tab w:val="num" w:pos="1230"/>
        </w:tabs>
        <w:spacing w:before="100" w:beforeAutospacing="1" w:after="100" w:afterAutospacing="1" w:line="240" w:lineRule="auto"/>
        <w:ind w:left="1230"/>
        <w:rPr>
          <w:rFonts w:eastAsia="Times New Roman" w:cs="Arial"/>
          <w:color w:val="000000"/>
          <w:szCs w:val="18"/>
        </w:rPr>
      </w:pPr>
      <w:r w:rsidRPr="004E19CF">
        <w:rPr>
          <w:rFonts w:eastAsia="Times New Roman" w:cs="Arial"/>
          <w:color w:val="000000"/>
          <w:szCs w:val="18"/>
        </w:rPr>
        <w:t>De voorlichting en instructie aanpassen als gewijzigde omstandigheden hiertoe aanleiding geven;</w:t>
      </w:r>
    </w:p>
    <w:p w:rsidR="00DC1F12" w:rsidRPr="004E19CF" w:rsidRDefault="00DC1F12" w:rsidP="00EE258A">
      <w:pPr>
        <w:numPr>
          <w:ilvl w:val="0"/>
          <w:numId w:val="32"/>
        </w:numPr>
        <w:shd w:val="clear" w:color="auto" w:fill="FFFFFF"/>
        <w:tabs>
          <w:tab w:val="num" w:pos="1230"/>
        </w:tabs>
        <w:spacing w:before="100" w:beforeAutospacing="1" w:after="100" w:afterAutospacing="1" w:line="240" w:lineRule="auto"/>
        <w:ind w:left="1230"/>
        <w:rPr>
          <w:rFonts w:eastAsia="Times New Roman" w:cs="Arial"/>
          <w:color w:val="000000"/>
          <w:szCs w:val="18"/>
        </w:rPr>
      </w:pPr>
      <w:r w:rsidRPr="004E19CF">
        <w:rPr>
          <w:rFonts w:eastAsia="Times New Roman" w:cs="Arial"/>
          <w:color w:val="000000"/>
          <w:szCs w:val="18"/>
        </w:rPr>
        <w:t>Werknemers jonger dan 18 jaar daarbij extra aandacht geven;</w:t>
      </w:r>
    </w:p>
    <w:p w:rsidR="00DC1F12" w:rsidRPr="004E19CF" w:rsidRDefault="00DC1F12" w:rsidP="00EE258A">
      <w:pPr>
        <w:numPr>
          <w:ilvl w:val="0"/>
          <w:numId w:val="32"/>
        </w:numPr>
        <w:shd w:val="clear" w:color="auto" w:fill="FFFFFF"/>
        <w:tabs>
          <w:tab w:val="num" w:pos="1230"/>
        </w:tabs>
        <w:spacing w:before="100" w:beforeAutospacing="1" w:after="100" w:afterAutospacing="1" w:line="240" w:lineRule="auto"/>
        <w:ind w:left="1230"/>
        <w:rPr>
          <w:rFonts w:eastAsia="Times New Roman" w:cs="Arial"/>
          <w:color w:val="000000"/>
          <w:szCs w:val="18"/>
        </w:rPr>
      </w:pPr>
      <w:r w:rsidRPr="004E19CF">
        <w:rPr>
          <w:rFonts w:eastAsia="Times New Roman" w:cs="Arial"/>
          <w:color w:val="000000"/>
          <w:szCs w:val="18"/>
        </w:rPr>
        <w:t>Werknemers wijzen op een gebruiksaanwijzing van arbeids- of persoonlijke beschermingsmiddelen en toezien op het juiste gebruik ervan;</w:t>
      </w:r>
    </w:p>
    <w:p w:rsidR="00DC1F12" w:rsidRPr="004E19CF" w:rsidRDefault="00DC1F12" w:rsidP="00EE258A">
      <w:pPr>
        <w:numPr>
          <w:ilvl w:val="0"/>
          <w:numId w:val="32"/>
        </w:numPr>
        <w:shd w:val="clear" w:color="auto" w:fill="FFFFFF"/>
        <w:tabs>
          <w:tab w:val="num" w:pos="1230"/>
        </w:tabs>
        <w:spacing w:before="100" w:beforeAutospacing="1" w:after="100" w:afterAutospacing="1" w:line="240" w:lineRule="auto"/>
        <w:ind w:left="1230"/>
        <w:rPr>
          <w:rFonts w:eastAsia="Times New Roman" w:cs="Arial"/>
          <w:color w:val="000000"/>
          <w:szCs w:val="18"/>
        </w:rPr>
      </w:pPr>
      <w:r w:rsidRPr="004E19CF">
        <w:rPr>
          <w:rFonts w:eastAsia="Times New Roman" w:cs="Arial"/>
          <w:color w:val="000000"/>
          <w:szCs w:val="18"/>
        </w:rPr>
        <w:t>Werknemers wijzen op het gevaar van machines in de directe omgeving, ook als ze van deze machines niet rechtstreeks gebruikmaken.</w:t>
      </w:r>
    </w:p>
    <w:p w:rsidR="00B40975" w:rsidRPr="004E19CF" w:rsidRDefault="00B40975" w:rsidP="009913D5">
      <w:pPr>
        <w:pStyle w:val="Paragraaf"/>
      </w:pPr>
      <w:bookmarkStart w:id="203" w:name="_Toc509567778"/>
      <w:bookmarkStart w:id="204" w:name="_Toc10799867"/>
      <w:r w:rsidRPr="004E19CF">
        <w:t>Inhoud van de voorlichting</w:t>
      </w:r>
      <w:bookmarkEnd w:id="203"/>
      <w:bookmarkEnd w:id="204"/>
    </w:p>
    <w:p w:rsidR="00B40975" w:rsidRPr="004E19CF" w:rsidRDefault="00B40975" w:rsidP="00B40975">
      <w:pPr>
        <w:pStyle w:val="Huisstijl-Colofon"/>
      </w:pPr>
      <w:r w:rsidRPr="004E19CF">
        <w:t xml:space="preserve">De medewerkers </w:t>
      </w:r>
      <w:r w:rsidR="00730627" w:rsidRPr="004E19CF">
        <w:t>dienen ten minste voorlichting te ontvangen over</w:t>
      </w:r>
      <w:r w:rsidRPr="004E19CF">
        <w:t>:</w:t>
      </w:r>
    </w:p>
    <w:p w:rsidR="00B40975" w:rsidRPr="004E19CF" w:rsidRDefault="00B40975" w:rsidP="00B40975">
      <w:pPr>
        <w:pStyle w:val="Huisstijl-Colofon"/>
      </w:pPr>
      <w:r w:rsidRPr="004E19CF">
        <w:t>•</w:t>
      </w:r>
      <w:r w:rsidRPr="004E19CF">
        <w:tab/>
        <w:t>de wettelijke verplichtingen en het Rijkswaterstaatbeleid veiligheid;</w:t>
      </w:r>
    </w:p>
    <w:p w:rsidR="00B40975" w:rsidRPr="004E19CF" w:rsidRDefault="00B40975" w:rsidP="00B40975">
      <w:pPr>
        <w:pStyle w:val="Huisstijl-Colofon"/>
      </w:pPr>
      <w:r w:rsidRPr="004E19CF">
        <w:t>•</w:t>
      </w:r>
      <w:r w:rsidRPr="004E19CF">
        <w:tab/>
        <w:t>toegang tot projectlocaties;</w:t>
      </w:r>
    </w:p>
    <w:p w:rsidR="00B40975" w:rsidRPr="004E19CF" w:rsidRDefault="00B40975" w:rsidP="00B40975">
      <w:pPr>
        <w:pStyle w:val="Huisstijl-Colofon"/>
      </w:pPr>
      <w:r w:rsidRPr="004E19CF">
        <w:t>•</w:t>
      </w:r>
      <w:r w:rsidRPr="004E19CF">
        <w:tab/>
        <w:t>de verkeersregels op de projectlocaties;</w:t>
      </w:r>
    </w:p>
    <w:p w:rsidR="00B40975" w:rsidRPr="004E19CF" w:rsidRDefault="00B40975" w:rsidP="00B40975">
      <w:pPr>
        <w:pStyle w:val="Huisstijl-Colofon"/>
      </w:pPr>
      <w:r w:rsidRPr="004E19CF">
        <w:t>•</w:t>
      </w:r>
      <w:r w:rsidRPr="004E19CF">
        <w:tab/>
        <w:t>de gedragsregels;</w:t>
      </w:r>
    </w:p>
    <w:p w:rsidR="00B40975" w:rsidRPr="004E19CF" w:rsidRDefault="00B40975" w:rsidP="00B40975">
      <w:pPr>
        <w:pStyle w:val="Huisstijl-Colofon"/>
      </w:pPr>
      <w:r w:rsidRPr="004E19CF">
        <w:t>•</w:t>
      </w:r>
      <w:r w:rsidRPr="004E19CF">
        <w:tab/>
        <w:t>de regels voor een veilige werkomgeving;</w:t>
      </w:r>
    </w:p>
    <w:p w:rsidR="00B40975" w:rsidRPr="004E19CF" w:rsidRDefault="00B40975" w:rsidP="00B40975">
      <w:pPr>
        <w:pStyle w:val="Huisstijl-Colofon"/>
      </w:pPr>
      <w:r w:rsidRPr="004E19CF">
        <w:t>•</w:t>
      </w:r>
      <w:r w:rsidRPr="004E19CF">
        <w:tab/>
        <w:t>het gebruik van persoonlijke beschermingsmiddelen;</w:t>
      </w:r>
    </w:p>
    <w:p w:rsidR="00B40975" w:rsidRPr="004E19CF" w:rsidRDefault="00B40975" w:rsidP="00B40975">
      <w:pPr>
        <w:pStyle w:val="Huisstijl-Colofon"/>
      </w:pPr>
      <w:r w:rsidRPr="004E19CF">
        <w:t>•</w:t>
      </w:r>
      <w:r w:rsidRPr="004E19CF">
        <w:tab/>
        <w:t>het aanspreken op onveilig gedrag;</w:t>
      </w:r>
    </w:p>
    <w:p w:rsidR="00B40975" w:rsidRPr="004E19CF" w:rsidRDefault="00B40975" w:rsidP="00B40975">
      <w:pPr>
        <w:pStyle w:val="Huisstijl-Colofon"/>
      </w:pPr>
      <w:r w:rsidRPr="004E19CF">
        <w:t>•</w:t>
      </w:r>
      <w:r w:rsidRPr="004E19CF">
        <w:tab/>
        <w:t>het stilleggen van werkzaamheden;</w:t>
      </w:r>
    </w:p>
    <w:p w:rsidR="00B40975" w:rsidRPr="004E19CF" w:rsidRDefault="00B40975" w:rsidP="00B40975">
      <w:pPr>
        <w:pStyle w:val="Huisstijl-Colofon"/>
      </w:pPr>
      <w:r w:rsidRPr="004E19CF">
        <w:t>•</w:t>
      </w:r>
      <w:r w:rsidRPr="004E19CF">
        <w:tab/>
        <w:t>hoe te handelen bij een ongeval;</w:t>
      </w:r>
    </w:p>
    <w:p w:rsidR="00F05767" w:rsidRPr="004E19CF" w:rsidRDefault="00F05767" w:rsidP="00B40975">
      <w:pPr>
        <w:pStyle w:val="Huisstijl-Colofon"/>
      </w:pPr>
      <w:r w:rsidRPr="004E19CF">
        <w:t>•</w:t>
      </w:r>
      <w:r w:rsidRPr="004E19CF">
        <w:tab/>
        <w:t>het melden van incidenten;</w:t>
      </w:r>
    </w:p>
    <w:p w:rsidR="008A6FCA" w:rsidRPr="004E19CF" w:rsidRDefault="008A6FCA">
      <w:pPr>
        <w:spacing w:line="240" w:lineRule="auto"/>
        <w:rPr>
          <w:szCs w:val="18"/>
        </w:rPr>
      </w:pPr>
      <w:r w:rsidRPr="004E19CF">
        <w:br w:type="page"/>
      </w:r>
    </w:p>
    <w:p w:rsidR="00F60807" w:rsidRPr="004E19CF" w:rsidRDefault="008A6FCA" w:rsidP="008A6FCA">
      <w:pPr>
        <w:pStyle w:val="HoofdstukGenummerd"/>
        <w:rPr>
          <w:i/>
        </w:rPr>
      </w:pPr>
      <w:bookmarkStart w:id="205" w:name="_Toc509567779"/>
      <w:bookmarkStart w:id="206" w:name="_Toc10799868"/>
      <w:r w:rsidRPr="004E19CF">
        <w:rPr>
          <w:i/>
        </w:rPr>
        <w:t>Incidentenregistratie en afhandeling</w:t>
      </w:r>
      <w:bookmarkEnd w:id="205"/>
      <w:bookmarkEnd w:id="206"/>
    </w:p>
    <w:p w:rsidR="008A6FCA" w:rsidRPr="004E19CF" w:rsidRDefault="008A6FCA" w:rsidP="008A6FCA">
      <w:pPr>
        <w:rPr>
          <w:rFonts w:eastAsia="Times New Roman" w:cs="Arial"/>
          <w:szCs w:val="18"/>
        </w:rPr>
      </w:pPr>
      <w:r w:rsidRPr="004E19CF">
        <w:rPr>
          <w:rFonts w:eastAsia="Times New Roman" w:cs="Arial"/>
          <w:szCs w:val="18"/>
        </w:rPr>
        <w:t>Arbeidsincidenten</w:t>
      </w:r>
      <w:r w:rsidR="00D01D2B" w:rsidRPr="004E19CF">
        <w:rPr>
          <w:rFonts w:eastAsia="Times New Roman" w:cs="Arial"/>
          <w:szCs w:val="18"/>
        </w:rPr>
        <w:t xml:space="preserve"> </w:t>
      </w:r>
      <w:r w:rsidRPr="004E19CF">
        <w:rPr>
          <w:rFonts w:eastAsia="Times New Roman" w:cs="Arial"/>
          <w:szCs w:val="18"/>
        </w:rPr>
        <w:t>en (bijna) ongevallen kunnen voorkomen en dienen, ongeacht aan welke zijde deze gebeuren (</w:t>
      </w:r>
      <w:r w:rsidR="008D3DC8">
        <w:rPr>
          <w:rFonts w:eastAsia="Times New Roman" w:cs="Arial"/>
          <w:szCs w:val="18"/>
        </w:rPr>
        <w:t xml:space="preserve"> Opdrachtgever</w:t>
      </w:r>
      <w:r w:rsidRPr="004E19CF">
        <w:rPr>
          <w:rFonts w:eastAsia="Times New Roman" w:cs="Arial"/>
          <w:szCs w:val="18"/>
        </w:rPr>
        <w:t xml:space="preserve">, ingenieursbureau, </w:t>
      </w:r>
      <w:r w:rsidR="008D3DC8">
        <w:rPr>
          <w:rFonts w:eastAsia="Times New Roman" w:cs="Arial"/>
          <w:szCs w:val="18"/>
        </w:rPr>
        <w:t>Opdrachtnemer</w:t>
      </w:r>
      <w:r w:rsidRPr="004E19CF">
        <w:rPr>
          <w:rFonts w:eastAsia="Times New Roman" w:cs="Arial"/>
          <w:szCs w:val="18"/>
        </w:rPr>
        <w:t xml:space="preserve"> of omgeving), gemeld en geregistreerd te worden</w:t>
      </w:r>
      <w:r w:rsidR="00ED3625" w:rsidRPr="004E19CF">
        <w:rPr>
          <w:rFonts w:eastAsia="Times New Roman" w:cs="Arial"/>
          <w:szCs w:val="18"/>
        </w:rPr>
        <w:t xml:space="preserve"> en terstond te melden</w:t>
      </w:r>
      <w:r w:rsidRPr="004E19CF">
        <w:rPr>
          <w:rFonts w:eastAsia="Times New Roman" w:cs="Arial"/>
          <w:szCs w:val="18"/>
        </w:rPr>
        <w:t>. Zie ook eis IV060</w:t>
      </w:r>
      <w:r w:rsidR="00D01D2B" w:rsidRPr="004E19CF">
        <w:rPr>
          <w:rFonts w:eastAsia="Times New Roman" w:cs="Arial"/>
          <w:szCs w:val="18"/>
        </w:rPr>
        <w:t>.</w:t>
      </w:r>
    </w:p>
    <w:p w:rsidR="008A6FCA" w:rsidRPr="004E19CF" w:rsidRDefault="008A6FCA" w:rsidP="008A6FCA">
      <w:pPr>
        <w:rPr>
          <w:rFonts w:eastAsia="Times New Roman" w:cs="Arial"/>
          <w:szCs w:val="18"/>
        </w:rPr>
      </w:pPr>
    </w:p>
    <w:p w:rsidR="008A6FCA" w:rsidRPr="004E19CF" w:rsidRDefault="008A6FCA" w:rsidP="008A6FCA">
      <w:pPr>
        <w:rPr>
          <w:rFonts w:eastAsia="Times New Roman" w:cs="Arial"/>
          <w:szCs w:val="18"/>
        </w:rPr>
      </w:pPr>
      <w:r w:rsidRPr="004E19CF">
        <w:rPr>
          <w:rFonts w:eastAsia="Times New Roman" w:cs="Arial"/>
          <w:szCs w:val="18"/>
        </w:rPr>
        <w:t>De verantwoordelijkheid voor het melden van incidenten en afwijkende en onveilige situaties ligt bij “alle medewerkers” en partijen! Dat geldt voor alle incidenten en risico’s langs de weg, op en nabij het water, op de werkvloer, etc. De meldingen worden bijgehouden om mogelijk hiervan te leren en herhaling van vergelijkbare incidenten te voorkomen en als input om op basis hiervan te beoordelen of risico’s juist in he</w:t>
      </w:r>
      <w:r w:rsidR="00D42496" w:rsidRPr="004E19CF">
        <w:rPr>
          <w:rFonts w:eastAsia="Times New Roman" w:cs="Arial"/>
          <w:szCs w:val="18"/>
        </w:rPr>
        <w:t>t risicodossier zijn opgenomen,</w:t>
      </w:r>
      <w:r w:rsidR="000A7F67">
        <w:rPr>
          <w:rFonts w:eastAsia="Times New Roman" w:cs="Arial"/>
          <w:szCs w:val="18"/>
        </w:rPr>
        <w:t xml:space="preserve"> </w:t>
      </w:r>
      <w:r w:rsidRPr="004E19CF">
        <w:rPr>
          <w:rFonts w:eastAsia="Times New Roman" w:cs="Arial"/>
          <w:szCs w:val="18"/>
        </w:rPr>
        <w:t xml:space="preserve">of aanvullende beheersmaatregelen noodzakelijk zijn of dat i.r.t. SCB bepaalde risico volle activiteiten in de toetsplanning meer prominent moeten worden meegenomen. </w:t>
      </w:r>
    </w:p>
    <w:p w:rsidR="008A6FCA" w:rsidRPr="004E19CF" w:rsidRDefault="008A6FCA" w:rsidP="008A6FCA">
      <w:pPr>
        <w:rPr>
          <w:rFonts w:eastAsia="Times New Roman" w:cs="Arial"/>
          <w:szCs w:val="18"/>
        </w:rPr>
      </w:pPr>
    </w:p>
    <w:p w:rsidR="008A6FCA" w:rsidRPr="004E19CF" w:rsidRDefault="008A6FCA" w:rsidP="008A6FCA">
      <w:pPr>
        <w:rPr>
          <w:rFonts w:eastAsia="Times New Roman" w:cs="Arial"/>
          <w:szCs w:val="18"/>
        </w:rPr>
      </w:pPr>
      <w:r w:rsidRPr="004E19CF">
        <w:rPr>
          <w:rFonts w:eastAsia="Times New Roman" w:cs="Arial"/>
          <w:szCs w:val="18"/>
        </w:rPr>
        <w:t>Indien de dood, een ziekenhuisopname of blijvend letsel het gevolg van een onge</w:t>
      </w:r>
      <w:r w:rsidR="00D42496" w:rsidRPr="004E19CF">
        <w:rPr>
          <w:rFonts w:eastAsia="Times New Roman" w:cs="Arial"/>
          <w:szCs w:val="18"/>
        </w:rPr>
        <w:t xml:space="preserve">val is of kan zijn, dient </w:t>
      </w:r>
      <w:r w:rsidRPr="004E19CF">
        <w:rPr>
          <w:rFonts w:eastAsia="Times New Roman" w:cs="Arial"/>
          <w:szCs w:val="18"/>
        </w:rPr>
        <w:t xml:space="preserve">de opdrachtnemer (als zijnde de werkgever van het slachtoffer) </w:t>
      </w:r>
      <w:r w:rsidR="00D42496" w:rsidRPr="004E19CF">
        <w:rPr>
          <w:rFonts w:eastAsia="Times New Roman" w:cs="Arial"/>
          <w:szCs w:val="18"/>
        </w:rPr>
        <w:t xml:space="preserve">dit </w:t>
      </w:r>
      <w:r w:rsidRPr="004E19CF">
        <w:rPr>
          <w:rFonts w:eastAsia="Times New Roman" w:cs="Arial"/>
          <w:szCs w:val="18"/>
        </w:rPr>
        <w:t xml:space="preserve">aan I-SZW (opvolger van de Arbeidsinspectie) te melden. </w:t>
      </w:r>
    </w:p>
    <w:p w:rsidR="008A6FCA" w:rsidRPr="004E19CF" w:rsidRDefault="00D42496" w:rsidP="00EE258A">
      <w:pPr>
        <w:numPr>
          <w:ilvl w:val="1"/>
          <w:numId w:val="35"/>
        </w:numPr>
        <w:tabs>
          <w:tab w:val="num" w:pos="0"/>
          <w:tab w:val="left" w:pos="227"/>
          <w:tab w:val="left" w:pos="454"/>
          <w:tab w:val="left" w:pos="680"/>
        </w:tabs>
        <w:autoSpaceDE w:val="0"/>
        <w:autoSpaceDN w:val="0"/>
        <w:adjustRightInd w:val="0"/>
        <w:spacing w:before="240"/>
        <w:ind w:hanging="1134"/>
        <w:rPr>
          <w:rFonts w:eastAsia="Times New Roman" w:cs="Arial"/>
          <w:b/>
          <w:szCs w:val="18"/>
        </w:rPr>
      </w:pPr>
      <w:bookmarkStart w:id="207" w:name="_Toc503514916"/>
      <w:r w:rsidRPr="004E19CF">
        <w:rPr>
          <w:rFonts w:eastAsia="Times New Roman" w:cs="Arial"/>
          <w:b/>
          <w:szCs w:val="18"/>
        </w:rPr>
        <w:t xml:space="preserve">Registratie en </w:t>
      </w:r>
      <w:r w:rsidR="008A6FCA" w:rsidRPr="004E19CF">
        <w:rPr>
          <w:rFonts w:eastAsia="Times New Roman" w:cs="Arial"/>
          <w:b/>
          <w:szCs w:val="18"/>
        </w:rPr>
        <w:t>af</w:t>
      </w:r>
      <w:r w:rsidRPr="004E19CF">
        <w:rPr>
          <w:rFonts w:eastAsia="Times New Roman" w:cs="Arial"/>
          <w:b/>
          <w:szCs w:val="18"/>
        </w:rPr>
        <w:t xml:space="preserve">handeling (bijna-)ongevallen, </w:t>
      </w:r>
      <w:r w:rsidR="008A6FCA" w:rsidRPr="004E19CF">
        <w:rPr>
          <w:rFonts w:eastAsia="Times New Roman" w:cs="Arial"/>
          <w:b/>
          <w:szCs w:val="18"/>
        </w:rPr>
        <w:t>gevaarlijke situaties en incidenten.</w:t>
      </w:r>
      <w:bookmarkEnd w:id="207"/>
    </w:p>
    <w:p w:rsidR="008A6FCA" w:rsidRPr="004E19CF" w:rsidRDefault="008A6FCA" w:rsidP="008A6FCA">
      <w:pPr>
        <w:widowControl w:val="0"/>
        <w:tabs>
          <w:tab w:val="num" w:pos="0"/>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Melden van incidenten is belangrijk, omdat op basis hiervan geleerd kan worden wat mogelijk oorzaken waren en hiermee voorkomen kan worden dat een vergelijkbaar  incident zich voordoet.  Ook onveilige situaties die nog niet tot een echt incident hebben geleid  zijn juist belangrijk om te melden. Op die manier kan ingegrepen worden om te voorkomen dat die situatie tot een ongeval leidt. Incidenten betreffen:</w:t>
      </w:r>
    </w:p>
    <w:p w:rsidR="008A6FCA" w:rsidRPr="004E19CF" w:rsidRDefault="008A6FCA" w:rsidP="00EE258A">
      <w:pPr>
        <w:widowControl w:val="0"/>
        <w:numPr>
          <w:ilvl w:val="0"/>
          <w:numId w:val="36"/>
        </w:numPr>
        <w:tabs>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 xml:space="preserve">Ongevallen en bijna-ongevallen, </w:t>
      </w:r>
    </w:p>
    <w:p w:rsidR="008A6FCA" w:rsidRPr="004E19CF" w:rsidRDefault="008A6FCA" w:rsidP="00EE258A">
      <w:pPr>
        <w:widowControl w:val="0"/>
        <w:numPr>
          <w:ilvl w:val="0"/>
          <w:numId w:val="36"/>
        </w:numPr>
        <w:tabs>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Onveilige situaties</w:t>
      </w:r>
    </w:p>
    <w:p w:rsidR="008A6FCA" w:rsidRPr="004E19CF" w:rsidRDefault="008A6FCA" w:rsidP="00EE258A">
      <w:pPr>
        <w:widowControl w:val="0"/>
        <w:numPr>
          <w:ilvl w:val="0"/>
          <w:numId w:val="36"/>
        </w:numPr>
        <w:tabs>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 xml:space="preserve">Situaties met agressie en geweld tegen medewerkers. </w:t>
      </w:r>
    </w:p>
    <w:p w:rsidR="008A6FCA" w:rsidRPr="004E19CF" w:rsidRDefault="008A6FCA" w:rsidP="008A6FCA">
      <w:pPr>
        <w:widowControl w:val="0"/>
        <w:tabs>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Het gaat om alle incidenten/ situaties waarbij RWS als werkgever, beheerder of opdrachtgeverinvloed kan hebben.</w:t>
      </w:r>
      <w:r w:rsidR="00FD4533" w:rsidRPr="004E19CF">
        <w:rPr>
          <w:rFonts w:eastAsia="Times New Roman" w:cs="Arial"/>
          <w:bCs/>
          <w:szCs w:val="18"/>
        </w:rPr>
        <w:t xml:space="preserve"> Meldingen dienen volgens schema uit bijlage G te worden afgehandeld en gemeld.</w:t>
      </w:r>
    </w:p>
    <w:p w:rsidR="008A6FCA" w:rsidRPr="004E19CF" w:rsidRDefault="008A6FCA" w:rsidP="008A6FCA">
      <w:pPr>
        <w:widowControl w:val="0"/>
        <w:tabs>
          <w:tab w:val="num" w:pos="0"/>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 xml:space="preserve">Incidentmeldingen die bij de Landelijke Informatielijn binnenkomen, worden sinds april 2016 geregistreerd en gevolgd in het systeem </w:t>
      </w:r>
      <w:hyperlink r:id="rId24" w:history="1">
        <w:r w:rsidRPr="004E19CF">
          <w:rPr>
            <w:rFonts w:eastAsia="Times New Roman" w:cs="Arial"/>
            <w:bCs/>
            <w:szCs w:val="18"/>
          </w:rPr>
          <w:t>SAM</w:t>
        </w:r>
      </w:hyperlink>
      <w:r w:rsidRPr="004E19CF">
        <w:rPr>
          <w:rFonts w:eastAsia="Times New Roman" w:cs="Arial"/>
          <w:bCs/>
          <w:szCs w:val="18"/>
        </w:rPr>
        <w:t>. Eén van de voordelen van het nieuwe systeem is zaakgericht te werken. Zaakgericht werken houdt in dat meerdere acties voor één vraag of melding tegelijkertijd bij verschillende partijen kunnen worden uitgezet. Zie voor meer informatie</w:t>
      </w:r>
      <w:r w:rsidRPr="00C87276">
        <w:rPr>
          <w:rStyle w:val="BroodtekstChar"/>
        </w:rPr>
        <w:t xml:space="preserve"> </w:t>
      </w:r>
      <w:hyperlink r:id="rId25" w:history="1">
        <w:r w:rsidRPr="00C87276">
          <w:rPr>
            <w:rStyle w:val="BroodtekstChar"/>
          </w:rPr>
          <w:t>Meldpunt Incidenten Rijkswaterstaat (MIR)</w:t>
        </w:r>
      </w:hyperlink>
    </w:p>
    <w:p w:rsidR="00D42496" w:rsidRPr="004E19CF" w:rsidRDefault="008A6FCA" w:rsidP="008A6FCA">
      <w:pPr>
        <w:widowControl w:val="0"/>
        <w:tabs>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 xml:space="preserve">Bij ernstige ongevallen / doden informeert de </w:t>
      </w:r>
      <w:r w:rsidR="008D3DC8">
        <w:rPr>
          <w:rFonts w:eastAsia="Times New Roman" w:cs="Arial"/>
          <w:bCs/>
          <w:szCs w:val="18"/>
        </w:rPr>
        <w:t xml:space="preserve"> Opdrachtnemer</w:t>
      </w:r>
      <w:r w:rsidRPr="004E19CF">
        <w:rPr>
          <w:rFonts w:eastAsia="Times New Roman" w:cs="Arial"/>
          <w:bCs/>
          <w:szCs w:val="18"/>
        </w:rPr>
        <w:t xml:space="preserve"> </w:t>
      </w:r>
      <w:r w:rsidRPr="004E19CF">
        <w:rPr>
          <w:rFonts w:eastAsia="Times New Roman" w:cs="Arial"/>
          <w:b/>
          <w:bCs/>
          <w:i/>
          <w:szCs w:val="18"/>
        </w:rPr>
        <w:t>terstond</w:t>
      </w:r>
      <w:r w:rsidRPr="004E19CF">
        <w:rPr>
          <w:rFonts w:eastAsia="Times New Roman" w:cs="Arial"/>
          <w:bCs/>
          <w:szCs w:val="18"/>
        </w:rPr>
        <w:t xml:space="preserve">, </w:t>
      </w:r>
      <w:r w:rsidRPr="002A61A6">
        <w:rPr>
          <w:rFonts w:eastAsia="Times New Roman" w:cs="Arial"/>
          <w:bCs/>
          <w:szCs w:val="18"/>
        </w:rPr>
        <w:t>eis IV060</w:t>
      </w:r>
      <w:r w:rsidRPr="004E19CF">
        <w:rPr>
          <w:rFonts w:eastAsia="Times New Roman" w:cs="Arial"/>
          <w:bCs/>
          <w:szCs w:val="18"/>
        </w:rPr>
        <w:t xml:space="preserve">, de Contractmanager van </w:t>
      </w:r>
      <w:r w:rsidR="008D3DC8">
        <w:rPr>
          <w:rFonts w:eastAsia="Times New Roman" w:cs="Arial"/>
          <w:bCs/>
          <w:szCs w:val="18"/>
        </w:rPr>
        <w:t xml:space="preserve"> Opdrachtgever</w:t>
      </w:r>
      <w:r w:rsidRPr="004E19CF">
        <w:rPr>
          <w:rFonts w:eastAsia="Times New Roman" w:cs="Arial"/>
          <w:bCs/>
          <w:szCs w:val="18"/>
        </w:rPr>
        <w:t>, die op zijn beurt de Projectmanager en Technisch manager informeert. Het direct melden is van belang zodat RWS kan besluiten of zij een incidenten onderzoek wil starten. Onderzoek is afhankelijk van de ernst van de situatie en mogelijke gevolgschade.</w:t>
      </w:r>
    </w:p>
    <w:p w:rsidR="002A61A6" w:rsidRPr="004E19CF" w:rsidRDefault="008A6FCA" w:rsidP="008A6FCA">
      <w:pPr>
        <w:widowControl w:val="0"/>
        <w:tabs>
          <w:tab w:val="num" w:pos="0"/>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 xml:space="preserve">Voor het melden van </w:t>
      </w:r>
      <w:r w:rsidRPr="004E19CF">
        <w:rPr>
          <w:rFonts w:eastAsia="Times New Roman" w:cs="Arial"/>
          <w:b/>
          <w:bCs/>
          <w:i/>
          <w:szCs w:val="18"/>
        </w:rPr>
        <w:t>alle</w:t>
      </w:r>
      <w:r w:rsidRPr="004E19CF">
        <w:rPr>
          <w:rFonts w:eastAsia="Times New Roman" w:cs="Arial"/>
          <w:bCs/>
          <w:szCs w:val="18"/>
        </w:rPr>
        <w:t xml:space="preserve"> incidenten, dus ook de ernstige die terstond zijn gemeld en in MIR  zijn geregistreerd door </w:t>
      </w:r>
      <w:r w:rsidR="008D3DC8">
        <w:rPr>
          <w:rFonts w:eastAsia="Times New Roman" w:cs="Arial"/>
          <w:bCs/>
          <w:szCs w:val="18"/>
        </w:rPr>
        <w:t xml:space="preserve"> Opdrachtgever</w:t>
      </w:r>
      <w:r w:rsidRPr="004E19CF">
        <w:rPr>
          <w:rFonts w:eastAsia="Times New Roman" w:cs="Arial"/>
          <w:bCs/>
          <w:szCs w:val="18"/>
        </w:rPr>
        <w:t xml:space="preserve">, wordt aan </w:t>
      </w:r>
      <w:r w:rsidR="008D3DC8">
        <w:rPr>
          <w:rFonts w:eastAsia="Times New Roman" w:cs="Arial"/>
          <w:bCs/>
          <w:szCs w:val="18"/>
        </w:rPr>
        <w:t xml:space="preserve"> Opdrachtnemer</w:t>
      </w:r>
      <w:r w:rsidRPr="004E19CF">
        <w:rPr>
          <w:rFonts w:eastAsia="Times New Roman" w:cs="Arial"/>
          <w:bCs/>
          <w:szCs w:val="18"/>
        </w:rPr>
        <w:t xml:space="preserve"> een Excel-template ter beschikking gesteld, na</w:t>
      </w:r>
      <w:r w:rsidR="00D42496" w:rsidRPr="004E19CF">
        <w:rPr>
          <w:rFonts w:eastAsia="Times New Roman" w:cs="Arial"/>
          <w:bCs/>
          <w:szCs w:val="18"/>
        </w:rPr>
        <w:t xml:space="preserve"> </w:t>
      </w:r>
      <w:r w:rsidRPr="004E19CF">
        <w:rPr>
          <w:rFonts w:eastAsia="Times New Roman" w:cs="Arial"/>
          <w:bCs/>
          <w:szCs w:val="18"/>
        </w:rPr>
        <w:t xml:space="preserve">gunning, dat als onderdeel van de voortgangsrapportage of bij het voortgangsoverleg aan </w:t>
      </w:r>
      <w:r w:rsidR="008D3DC8">
        <w:rPr>
          <w:rFonts w:eastAsia="Times New Roman" w:cs="Arial"/>
          <w:bCs/>
          <w:szCs w:val="18"/>
        </w:rPr>
        <w:t xml:space="preserve"> Opdrachtgever</w:t>
      </w:r>
      <w:r w:rsidRPr="004E19CF">
        <w:rPr>
          <w:rFonts w:eastAsia="Times New Roman" w:cs="Arial"/>
          <w:bCs/>
          <w:szCs w:val="18"/>
        </w:rPr>
        <w:t xml:space="preserve"> ingevuld dient te worden overlegd. De template maakt het voor </w:t>
      </w:r>
      <w:r w:rsidR="008D3DC8">
        <w:rPr>
          <w:rFonts w:eastAsia="Times New Roman" w:cs="Arial"/>
          <w:bCs/>
          <w:szCs w:val="18"/>
        </w:rPr>
        <w:t xml:space="preserve"> Opdrachtgever</w:t>
      </w:r>
      <w:r w:rsidRPr="004E19CF">
        <w:rPr>
          <w:rFonts w:eastAsia="Times New Roman" w:cs="Arial"/>
          <w:bCs/>
          <w:szCs w:val="18"/>
        </w:rPr>
        <w:t xml:space="preserve"> mogelijk gegevens op een eenduidige wijze te importen in haar database waarmee vervolgens  verschillende analyses kunnen worden uitgevoerd. </w:t>
      </w:r>
      <w:r w:rsidR="002A61A6">
        <w:rPr>
          <w:rFonts w:eastAsia="Times New Roman" w:cs="Arial"/>
          <w:bCs/>
          <w:szCs w:val="18"/>
        </w:rPr>
        <w:t>Het melden van incidenten aan RWS dient bij voorkeur in bulkvorm gedaan te worden.</w:t>
      </w:r>
    </w:p>
    <w:p w:rsidR="008A6FCA" w:rsidRPr="004E19CF" w:rsidRDefault="00D42496" w:rsidP="008A6FCA">
      <w:pPr>
        <w:widowControl w:val="0"/>
        <w:tabs>
          <w:tab w:val="num" w:pos="0"/>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Na een melding</w:t>
      </w:r>
      <w:r w:rsidR="008A6FCA" w:rsidRPr="004E19CF">
        <w:rPr>
          <w:rFonts w:eastAsia="Times New Roman" w:cs="Arial"/>
          <w:bCs/>
          <w:szCs w:val="18"/>
        </w:rPr>
        <w:t xml:space="preserve"> vanuit de projecten wordt  de projectmanager benoemd als actiehouder  en wordt deze gevraagd te beoordelen of maatregelen genomen moeten worden om vergelijkbare ongevallen te voorkomen (eventueel op basis van onderzoek van Rijkswaterstaat zelf).</w:t>
      </w:r>
    </w:p>
    <w:p w:rsidR="008A6FCA" w:rsidRPr="004E19CF" w:rsidRDefault="008A6FCA" w:rsidP="008A6FCA">
      <w:pPr>
        <w:widowControl w:val="0"/>
        <w:tabs>
          <w:tab w:val="num" w:pos="0"/>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Als het incidenten zijn waarbij werknemers van RWS zelf betrokken  zijn en een risico hebben gelopen of letsel hebben dient mogelijk een lijnmanager van betrokken te worden opgenomen in de MIR melding.</w:t>
      </w:r>
    </w:p>
    <w:p w:rsidR="008A6FCA" w:rsidRPr="004E19CF" w:rsidRDefault="008D3DC8" w:rsidP="008A6FCA">
      <w:pPr>
        <w:widowControl w:val="0"/>
        <w:tabs>
          <w:tab w:val="num" w:pos="0"/>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Pr>
          <w:rFonts w:eastAsia="Times New Roman" w:cs="Arial"/>
          <w:bCs/>
          <w:szCs w:val="18"/>
        </w:rPr>
        <w:t>Opdrachtnemer</w:t>
      </w:r>
      <w:r w:rsidR="008A6FCA" w:rsidRPr="004E19CF">
        <w:rPr>
          <w:rFonts w:eastAsia="Times New Roman" w:cs="Arial"/>
          <w:bCs/>
          <w:szCs w:val="18"/>
        </w:rPr>
        <w:t xml:space="preserve"> dient ernstige incidenten maar ook incidenten met een hoge kans op slachtoffers of gevolgschade terstond te melden aan de Contractmanager</w:t>
      </w:r>
      <w:r w:rsidR="00D42496" w:rsidRPr="004E19CF">
        <w:rPr>
          <w:rFonts w:eastAsia="Times New Roman" w:cs="Arial"/>
          <w:bCs/>
          <w:szCs w:val="18"/>
        </w:rPr>
        <w:t xml:space="preserve"> </w:t>
      </w:r>
      <w:r>
        <w:rPr>
          <w:rFonts w:eastAsia="Times New Roman" w:cs="Arial"/>
          <w:bCs/>
          <w:szCs w:val="18"/>
        </w:rPr>
        <w:t xml:space="preserve"> Opdrachtgever</w:t>
      </w:r>
      <w:r w:rsidR="00D42496" w:rsidRPr="004E19CF">
        <w:rPr>
          <w:rFonts w:eastAsia="Times New Roman" w:cs="Arial"/>
          <w:bCs/>
          <w:szCs w:val="18"/>
        </w:rPr>
        <w:t xml:space="preserve"> </w:t>
      </w:r>
      <w:r w:rsidR="008A6FCA" w:rsidRPr="004E19CF">
        <w:rPr>
          <w:rFonts w:eastAsia="Times New Roman" w:cs="Arial"/>
          <w:bCs/>
          <w:szCs w:val="18"/>
        </w:rPr>
        <w:t xml:space="preserve">zodat </w:t>
      </w:r>
      <w:r>
        <w:rPr>
          <w:rFonts w:eastAsia="Times New Roman" w:cs="Arial"/>
          <w:bCs/>
          <w:szCs w:val="18"/>
        </w:rPr>
        <w:t xml:space="preserve"> Opdrachtgever</w:t>
      </w:r>
      <w:r w:rsidR="008A6FCA" w:rsidRPr="004E19CF">
        <w:rPr>
          <w:rFonts w:eastAsia="Times New Roman" w:cs="Arial"/>
          <w:bCs/>
          <w:szCs w:val="18"/>
        </w:rPr>
        <w:t xml:space="preserve"> kan beoordelen of nader onderzoek door </w:t>
      </w:r>
      <w:r>
        <w:rPr>
          <w:rFonts w:eastAsia="Times New Roman" w:cs="Arial"/>
          <w:bCs/>
          <w:szCs w:val="18"/>
        </w:rPr>
        <w:t xml:space="preserve"> Opdrachtgever</w:t>
      </w:r>
      <w:r w:rsidR="008A6FCA" w:rsidRPr="004E19CF">
        <w:rPr>
          <w:rFonts w:eastAsia="Times New Roman" w:cs="Arial"/>
          <w:bCs/>
          <w:szCs w:val="18"/>
        </w:rPr>
        <w:t xml:space="preserve"> direct dient te worden geïnitieerd.</w:t>
      </w:r>
    </w:p>
    <w:p w:rsidR="008A6FCA" w:rsidRPr="004E19CF" w:rsidRDefault="008A6FCA" w:rsidP="008A6FCA">
      <w:pPr>
        <w:widowControl w:val="0"/>
        <w:tabs>
          <w:tab w:val="num" w:pos="0"/>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 xml:space="preserve">In het IVP van </w:t>
      </w:r>
      <w:r w:rsidR="008D3DC8">
        <w:rPr>
          <w:rFonts w:eastAsia="Times New Roman" w:cs="Arial"/>
          <w:bCs/>
          <w:szCs w:val="18"/>
        </w:rPr>
        <w:t>Opdrachtnemer</w:t>
      </w:r>
      <w:r w:rsidRPr="004E19CF">
        <w:rPr>
          <w:rFonts w:eastAsia="Times New Roman" w:cs="Arial"/>
          <w:bCs/>
          <w:szCs w:val="18"/>
        </w:rPr>
        <w:t xml:space="preserve"> dient duidelijk gedefinieerd te zijn welke categorie incidenten terstond gemeld zullen worden aan </w:t>
      </w:r>
      <w:r w:rsidR="008D3DC8">
        <w:rPr>
          <w:rFonts w:eastAsia="Times New Roman" w:cs="Arial"/>
          <w:bCs/>
          <w:szCs w:val="18"/>
        </w:rPr>
        <w:t>Opdrachtgever</w:t>
      </w:r>
      <w:r w:rsidRPr="004E19CF">
        <w:rPr>
          <w:rFonts w:eastAsia="Times New Roman" w:cs="Arial"/>
          <w:bCs/>
          <w:szCs w:val="18"/>
        </w:rPr>
        <w:t xml:space="preserve"> en van welke het afdoende is voor </w:t>
      </w:r>
      <w:r w:rsidR="008D3DC8">
        <w:rPr>
          <w:rFonts w:eastAsia="Times New Roman" w:cs="Arial"/>
          <w:bCs/>
          <w:szCs w:val="18"/>
        </w:rPr>
        <w:t>Opdrachtgever</w:t>
      </w:r>
      <w:r w:rsidRPr="004E19CF">
        <w:rPr>
          <w:rFonts w:eastAsia="Times New Roman" w:cs="Arial"/>
          <w:bCs/>
          <w:szCs w:val="18"/>
        </w:rPr>
        <w:t xml:space="preserve"> dat deze </w:t>
      </w:r>
      <w:r w:rsidR="00D42496" w:rsidRPr="004E19CF">
        <w:rPr>
          <w:rFonts w:eastAsia="Times New Roman" w:cs="Arial"/>
          <w:bCs/>
          <w:szCs w:val="18"/>
        </w:rPr>
        <w:t xml:space="preserve">in de </w:t>
      </w:r>
      <w:r w:rsidRPr="004E19CF">
        <w:rPr>
          <w:rFonts w:eastAsia="Times New Roman" w:cs="Arial"/>
          <w:bCs/>
          <w:szCs w:val="18"/>
        </w:rPr>
        <w:t xml:space="preserve">voortgangsrapportage worden gemeld, middels het bulkmeldingenformulier, deze categorisering dient gebaseerd te zijn op de matrix, bijlage </w:t>
      </w:r>
      <w:r w:rsidR="00B02B2E" w:rsidRPr="004E19CF">
        <w:rPr>
          <w:rFonts w:eastAsia="Times New Roman" w:cs="Arial"/>
          <w:bCs/>
          <w:szCs w:val="18"/>
        </w:rPr>
        <w:t>E</w:t>
      </w:r>
      <w:r w:rsidRPr="004E19CF">
        <w:rPr>
          <w:rFonts w:eastAsia="Times New Roman" w:cs="Arial"/>
          <w:bCs/>
          <w:szCs w:val="18"/>
        </w:rPr>
        <w:t xml:space="preserve">, die gebruikt wordt in Procedure Incidentenonderzoek Rijkswaterstaat. Tevens dient op basis hiervan te worden beoordeeld of onderzoek conform Storybuilder zal worden uitgevoerd. Indien </w:t>
      </w:r>
      <w:r w:rsidR="008D3DC8">
        <w:rPr>
          <w:rFonts w:eastAsia="Times New Roman" w:cs="Arial"/>
          <w:bCs/>
          <w:szCs w:val="18"/>
        </w:rPr>
        <w:t xml:space="preserve"> Opdrachtnemer</w:t>
      </w:r>
      <w:r w:rsidRPr="004E19CF">
        <w:rPr>
          <w:rFonts w:eastAsia="Times New Roman" w:cs="Arial"/>
          <w:bCs/>
          <w:szCs w:val="18"/>
        </w:rPr>
        <w:t xml:space="preserve"> is aangesloten bij Volandis, opvolger van stichting Arbouw, kan hij vanuit daaruit gebruikmaken van Storybuilder.</w:t>
      </w:r>
    </w:p>
    <w:p w:rsidR="008A6FCA" w:rsidRPr="004E19CF" w:rsidRDefault="008A6FCA" w:rsidP="008A6FCA">
      <w:pPr>
        <w:widowControl w:val="0"/>
        <w:tabs>
          <w:tab w:val="num" w:pos="0"/>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 xml:space="preserve">Tenminste dienen de incidenten die in de matrix, bijlage </w:t>
      </w:r>
      <w:r w:rsidR="00B02B2E" w:rsidRPr="004E19CF">
        <w:rPr>
          <w:rFonts w:eastAsia="Times New Roman" w:cs="Arial"/>
          <w:bCs/>
          <w:szCs w:val="18"/>
        </w:rPr>
        <w:t>E</w:t>
      </w:r>
      <w:r w:rsidRPr="004E19CF">
        <w:rPr>
          <w:rFonts w:eastAsia="Times New Roman" w:cs="Arial"/>
          <w:bCs/>
          <w:szCs w:val="18"/>
        </w:rPr>
        <w:t xml:space="preserve">, geel en oranje zijn gekleurd middels de genoemde analysetool, Storybuilder, te worden onderzocht. In overleg met OTM en OCM zullen ook incidenten die in de matrix in de rode trede vallen worden onderzocht tenzij WVL zorg draagt voor het ongevalsonderzoek. Indien </w:t>
      </w:r>
      <w:r w:rsidR="008D3DC8">
        <w:rPr>
          <w:rFonts w:eastAsia="Times New Roman" w:cs="Arial"/>
          <w:bCs/>
          <w:szCs w:val="18"/>
        </w:rPr>
        <w:t xml:space="preserve"> Opdrachtgever</w:t>
      </w:r>
      <w:r w:rsidRPr="004E19CF">
        <w:rPr>
          <w:rFonts w:eastAsia="Times New Roman" w:cs="Arial"/>
          <w:bCs/>
          <w:szCs w:val="18"/>
        </w:rPr>
        <w:t xml:space="preserve"> en </w:t>
      </w:r>
      <w:r w:rsidR="008D3DC8">
        <w:rPr>
          <w:rFonts w:eastAsia="Times New Roman" w:cs="Arial"/>
          <w:bCs/>
          <w:szCs w:val="18"/>
        </w:rPr>
        <w:t xml:space="preserve"> Opdrachtnemer</w:t>
      </w:r>
      <w:r w:rsidRPr="004E19CF">
        <w:rPr>
          <w:rFonts w:eastAsia="Times New Roman" w:cs="Arial"/>
          <w:bCs/>
          <w:szCs w:val="18"/>
        </w:rPr>
        <w:t xml:space="preserve"> van mening zijn dat Storybuilder voor de incidenten in de rode vlakken niet de juiste onderzoeksmethode is zal in overleg met WVL worden bepaald hoe onderzoek zal plaats vinden. Zie voor de matrix de bijlage </w:t>
      </w:r>
      <w:r w:rsidR="00B02B2E" w:rsidRPr="004E19CF">
        <w:rPr>
          <w:rFonts w:eastAsia="Times New Roman" w:cs="Arial"/>
          <w:bCs/>
          <w:szCs w:val="18"/>
        </w:rPr>
        <w:t>E</w:t>
      </w:r>
      <w:r w:rsidR="00B200AA">
        <w:rPr>
          <w:rFonts w:eastAsia="Times New Roman" w:cs="Arial"/>
          <w:bCs/>
          <w:szCs w:val="18"/>
        </w:rPr>
        <w:t>.</w:t>
      </w:r>
    </w:p>
    <w:p w:rsidR="008A6FCA" w:rsidRPr="004E19CF" w:rsidRDefault="008A6FCA" w:rsidP="008A6FCA">
      <w:pPr>
        <w:widowControl w:val="0"/>
        <w:tabs>
          <w:tab w:val="num" w:pos="0"/>
          <w:tab w:val="left" w:pos="190"/>
          <w:tab w:val="left" w:pos="475"/>
          <w:tab w:val="left" w:pos="760"/>
        </w:tabs>
        <w:overflowPunct w:val="0"/>
        <w:autoSpaceDE w:val="0"/>
        <w:autoSpaceDN w:val="0"/>
        <w:adjustRightInd w:val="0"/>
        <w:spacing w:before="120" w:after="60"/>
        <w:textAlignment w:val="baseline"/>
        <w:rPr>
          <w:rFonts w:eastAsia="Times New Roman" w:cs="Arial"/>
          <w:bCs/>
          <w:szCs w:val="18"/>
        </w:rPr>
      </w:pPr>
      <w:r w:rsidRPr="004E19CF">
        <w:rPr>
          <w:rFonts w:eastAsia="Times New Roman" w:cs="Arial"/>
          <w:bCs/>
          <w:szCs w:val="18"/>
        </w:rPr>
        <w:t xml:space="preserve">De door </w:t>
      </w:r>
      <w:r w:rsidR="008D3DC8">
        <w:rPr>
          <w:rFonts w:eastAsia="Times New Roman" w:cs="Arial"/>
          <w:bCs/>
          <w:szCs w:val="18"/>
        </w:rPr>
        <w:t xml:space="preserve"> Opdrachtnemer</w:t>
      </w:r>
      <w:r w:rsidRPr="004E19CF">
        <w:rPr>
          <w:rFonts w:eastAsia="Times New Roman" w:cs="Arial"/>
          <w:bCs/>
          <w:szCs w:val="18"/>
        </w:rPr>
        <w:t xml:space="preserve"> terstond gemelde incidenten dienen door </w:t>
      </w:r>
      <w:r w:rsidR="008D3DC8">
        <w:rPr>
          <w:rFonts w:eastAsia="Times New Roman" w:cs="Arial"/>
          <w:bCs/>
          <w:szCs w:val="18"/>
        </w:rPr>
        <w:t xml:space="preserve"> Opdrachtgever</w:t>
      </w:r>
      <w:r w:rsidRPr="004E19CF">
        <w:rPr>
          <w:rFonts w:eastAsia="Times New Roman" w:cs="Arial"/>
          <w:bCs/>
          <w:szCs w:val="18"/>
        </w:rPr>
        <w:t xml:space="preserve"> in MIR te worden geregistreerd. Het projectteam dient duidel</w:t>
      </w:r>
      <w:r w:rsidR="006F5E13" w:rsidRPr="004E19CF">
        <w:rPr>
          <w:rFonts w:eastAsia="Times New Roman" w:cs="Arial"/>
          <w:bCs/>
          <w:szCs w:val="18"/>
        </w:rPr>
        <w:t>ijke afspraken te</w:t>
      </w:r>
      <w:r w:rsidRPr="004E19CF">
        <w:rPr>
          <w:rFonts w:eastAsia="Times New Roman" w:cs="Arial"/>
          <w:bCs/>
          <w:szCs w:val="18"/>
        </w:rPr>
        <w:t xml:space="preserve"> maken tussen CM/TM en /of</w:t>
      </w:r>
      <w:r w:rsidR="006F5E13" w:rsidRPr="004E19CF">
        <w:rPr>
          <w:rFonts w:eastAsia="Times New Roman" w:cs="Arial"/>
          <w:bCs/>
          <w:szCs w:val="18"/>
        </w:rPr>
        <w:t xml:space="preserve"> PIV of het daarvoor ingekochte “product” </w:t>
      </w:r>
      <w:r w:rsidRPr="004E19CF">
        <w:rPr>
          <w:rFonts w:eastAsia="Times New Roman" w:cs="Arial"/>
          <w:bCs/>
          <w:szCs w:val="18"/>
        </w:rPr>
        <w:t xml:space="preserve"> wie de meldingen in MIR registreert. Middels deze registratie is ook systematische de opvolging geborgd en wordt, voor incidenten in de projecten waarbij geen gevaar is geweest vo</w:t>
      </w:r>
      <w:r w:rsidR="006F5E13" w:rsidRPr="004E19CF">
        <w:rPr>
          <w:rFonts w:eastAsia="Times New Roman" w:cs="Arial"/>
          <w:bCs/>
          <w:szCs w:val="18"/>
        </w:rPr>
        <w:t xml:space="preserve">or publiek of RWS medewerkers, </w:t>
      </w:r>
      <w:r w:rsidRPr="004E19CF">
        <w:rPr>
          <w:rFonts w:eastAsia="Times New Roman" w:cs="Arial"/>
          <w:bCs/>
          <w:szCs w:val="18"/>
        </w:rPr>
        <w:t xml:space="preserve">de PM medeverantwoordelijk voor opvolging van de meldingen en controle op het sluiten van de PDCA cirkel zodat RWS als lerende organisatie kan groeien naar een proactieve veiligheidscultuur. </w:t>
      </w:r>
    </w:p>
    <w:p w:rsidR="008A6FCA" w:rsidRPr="004E19CF" w:rsidRDefault="008A6FCA" w:rsidP="008A6FCA">
      <w:pPr>
        <w:widowControl w:val="0"/>
        <w:tabs>
          <w:tab w:val="num" w:pos="0"/>
          <w:tab w:val="left" w:pos="190"/>
          <w:tab w:val="left" w:pos="475"/>
          <w:tab w:val="left" w:pos="760"/>
        </w:tabs>
        <w:overflowPunct w:val="0"/>
        <w:autoSpaceDE w:val="0"/>
        <w:autoSpaceDN w:val="0"/>
        <w:adjustRightInd w:val="0"/>
        <w:spacing w:before="120" w:after="60"/>
        <w:textAlignment w:val="baseline"/>
        <w:rPr>
          <w:rFonts w:eastAsia="Times New Roman" w:cs="Arial"/>
          <w:bCs/>
          <w:i/>
          <w:szCs w:val="18"/>
        </w:rPr>
      </w:pPr>
      <w:r w:rsidRPr="004E19CF">
        <w:rPr>
          <w:rFonts w:eastAsia="Times New Roman" w:cs="Arial"/>
          <w:bCs/>
          <w:i/>
          <w:szCs w:val="18"/>
        </w:rPr>
        <w:t xml:space="preserve">Meldingen die door </w:t>
      </w:r>
      <w:r w:rsidR="008D3DC8">
        <w:rPr>
          <w:rFonts w:eastAsia="Times New Roman" w:cs="Arial"/>
          <w:bCs/>
          <w:i/>
          <w:szCs w:val="18"/>
        </w:rPr>
        <w:t xml:space="preserve"> Opdrachtnemer</w:t>
      </w:r>
      <w:r w:rsidRPr="004E19CF">
        <w:rPr>
          <w:rFonts w:eastAsia="Times New Roman" w:cs="Arial"/>
          <w:bCs/>
          <w:i/>
          <w:szCs w:val="18"/>
        </w:rPr>
        <w:t xml:space="preserve"> uitsluitende bij 08008002 worden gedaan en niet in MIR worden geregistreerd worden niet cyclisch opgevolgd omdat beide meldpunten niet aan elkaar gekoppeld zijn en er een andere opvolging aan wordt gegeven.</w:t>
      </w:r>
    </w:p>
    <w:p w:rsidR="008A6FCA" w:rsidRPr="004E19CF" w:rsidRDefault="008A6FCA" w:rsidP="008A6FCA">
      <w:pPr>
        <w:pStyle w:val="Paragraaf"/>
      </w:pPr>
      <w:bookmarkStart w:id="208" w:name="_Toc505251625"/>
      <w:bookmarkStart w:id="209" w:name="_Toc509567780"/>
      <w:bookmarkStart w:id="210" w:name="_Toc10799869"/>
      <w:r w:rsidRPr="004E19CF">
        <w:t>Calamiteitenplan</w:t>
      </w:r>
      <w:bookmarkEnd w:id="208"/>
      <w:bookmarkEnd w:id="209"/>
      <w:bookmarkEnd w:id="210"/>
    </w:p>
    <w:p w:rsidR="008A6FCA" w:rsidRDefault="008A6FCA" w:rsidP="008A6FCA">
      <w:pPr>
        <w:spacing w:before="100" w:beforeAutospacing="1" w:after="100" w:afterAutospacing="1" w:line="240" w:lineRule="auto"/>
        <w:rPr>
          <w:rFonts w:eastAsia="Times New Roman" w:cs="Arial"/>
          <w:color w:val="000000"/>
          <w:szCs w:val="18"/>
        </w:rPr>
      </w:pPr>
      <w:bookmarkStart w:id="211" w:name="_Hlk508914553"/>
      <w:r w:rsidRPr="004E19CF">
        <w:rPr>
          <w:rFonts w:eastAsia="Times New Roman" w:cs="Arial"/>
          <w:color w:val="000000"/>
          <w:szCs w:val="18"/>
        </w:rPr>
        <w:t>De Opdrachtnemer dient de beschrijving van de processen met betrekking tot calamiteiten, waarmee de Opdrachtnemer bewerkstelligt dat de gevolgen van een eventuele calamiteit tot een minimum beperkt worden, ter kennis te b</w:t>
      </w:r>
      <w:r w:rsidR="006F5E13" w:rsidRPr="004E19CF">
        <w:rPr>
          <w:rFonts w:eastAsia="Times New Roman" w:cs="Arial"/>
          <w:color w:val="000000"/>
          <w:szCs w:val="18"/>
        </w:rPr>
        <w:t xml:space="preserve">rengen van de Opdrachtgever. </w:t>
      </w:r>
      <w:r w:rsidR="008D3DC8">
        <w:rPr>
          <w:rFonts w:eastAsia="Times New Roman" w:cs="Arial"/>
          <w:color w:val="000000"/>
          <w:szCs w:val="18"/>
        </w:rPr>
        <w:t>Opdrachtnemer</w:t>
      </w:r>
      <w:r w:rsidRPr="004E19CF">
        <w:rPr>
          <w:rFonts w:eastAsia="Times New Roman" w:cs="Arial"/>
          <w:color w:val="000000"/>
          <w:szCs w:val="18"/>
        </w:rPr>
        <w:t xml:space="preserve"> dient in een separaat calamiteitenplan</w:t>
      </w:r>
      <w:r w:rsidR="006F5E13" w:rsidRPr="004E19CF">
        <w:t>, z</w:t>
      </w:r>
      <w:r w:rsidR="006F5E13" w:rsidRPr="004E19CF">
        <w:rPr>
          <w:rFonts w:eastAsia="Times New Roman" w:cs="Arial"/>
          <w:color w:val="000000"/>
          <w:szCs w:val="18"/>
        </w:rPr>
        <w:t xml:space="preserve">ie VSP, </w:t>
      </w:r>
      <w:r w:rsidR="006F5E13" w:rsidRPr="002A61A6">
        <w:rPr>
          <w:rFonts w:eastAsia="Times New Roman" w:cs="Arial"/>
          <w:color w:val="000000"/>
          <w:szCs w:val="18"/>
        </w:rPr>
        <w:t>hoofdstuk 2.3.1 (IV100 en IV110),</w:t>
      </w:r>
      <w:r w:rsidRPr="004E19CF">
        <w:rPr>
          <w:rFonts w:eastAsia="Times New Roman" w:cs="Arial"/>
          <w:color w:val="000000"/>
          <w:szCs w:val="18"/>
        </w:rPr>
        <w:t xml:space="preserve"> te beschrijven hoe het project aansluit bij en invulling geeft aan het calamiteitenplan van het regionale onderdeel en afstemt op de calamiteiten-/crisisorganisatie in de keten</w:t>
      </w:r>
      <w:r w:rsidR="006C44AA">
        <w:rPr>
          <w:rFonts w:eastAsia="Times New Roman" w:cs="Arial"/>
          <w:color w:val="000000"/>
          <w:szCs w:val="18"/>
        </w:rPr>
        <w:t xml:space="preserve">, hiermee wordt ook de veiligheidsregio </w:t>
      </w:r>
      <w:r w:rsidR="00B200AA">
        <w:rPr>
          <w:rFonts w:eastAsia="Times New Roman" w:cs="Arial"/>
          <w:color w:val="000000"/>
          <w:szCs w:val="18"/>
        </w:rPr>
        <w:t>als</w:t>
      </w:r>
      <w:r w:rsidR="006C44AA">
        <w:rPr>
          <w:rFonts w:eastAsia="Times New Roman" w:cs="Arial"/>
          <w:color w:val="000000"/>
          <w:szCs w:val="18"/>
        </w:rPr>
        <w:t xml:space="preserve"> </w:t>
      </w:r>
      <w:r w:rsidR="00B200AA">
        <w:rPr>
          <w:rFonts w:eastAsia="Times New Roman" w:cs="Arial"/>
          <w:color w:val="000000"/>
          <w:szCs w:val="18"/>
        </w:rPr>
        <w:t>onderdeel</w:t>
      </w:r>
      <w:r w:rsidR="006C44AA">
        <w:rPr>
          <w:rFonts w:eastAsia="Times New Roman" w:cs="Arial"/>
          <w:color w:val="000000"/>
          <w:szCs w:val="18"/>
        </w:rPr>
        <w:t xml:space="preserve"> van de keten beschouwd </w:t>
      </w:r>
      <w:r w:rsidRPr="004E19CF">
        <w:rPr>
          <w:rFonts w:eastAsia="Times New Roman" w:cs="Arial"/>
          <w:color w:val="000000"/>
          <w:szCs w:val="18"/>
        </w:rPr>
        <w:t xml:space="preserve">. Dit betreft dus meer dan het wettelijke BHV plan waarin </w:t>
      </w:r>
      <w:r w:rsidR="008D3DC8">
        <w:rPr>
          <w:rFonts w:eastAsia="Times New Roman" w:cs="Arial"/>
          <w:color w:val="000000"/>
          <w:szCs w:val="18"/>
        </w:rPr>
        <w:t>Opdrachtnemer</w:t>
      </w:r>
      <w:r w:rsidRPr="004E19CF">
        <w:rPr>
          <w:rFonts w:eastAsia="Times New Roman" w:cs="Arial"/>
          <w:color w:val="000000"/>
          <w:szCs w:val="18"/>
        </w:rPr>
        <w:t xml:space="preserve"> de maatregelen beschrijft voor zijn werknemers.</w:t>
      </w:r>
    </w:p>
    <w:p w:rsidR="00B200AA" w:rsidRPr="004E19CF" w:rsidRDefault="00B200AA" w:rsidP="008A6FCA">
      <w:pPr>
        <w:spacing w:before="100" w:beforeAutospacing="1" w:after="100" w:afterAutospacing="1" w:line="240" w:lineRule="auto"/>
        <w:rPr>
          <w:rFonts w:eastAsia="Times New Roman" w:cs="Arial"/>
          <w:color w:val="000000"/>
          <w:szCs w:val="18"/>
        </w:rPr>
      </w:pPr>
    </w:p>
    <w:bookmarkEnd w:id="211"/>
    <w:p w:rsidR="008A6FCA" w:rsidRPr="004E19CF" w:rsidRDefault="008A6FCA" w:rsidP="008A6FCA">
      <w:pPr>
        <w:pStyle w:val="Broodtekst"/>
      </w:pPr>
    </w:p>
    <w:p w:rsidR="008A6FCA" w:rsidRPr="004E19CF" w:rsidRDefault="008A6FCA" w:rsidP="008A6FCA">
      <w:pPr>
        <w:pStyle w:val="Broodtekst"/>
      </w:pPr>
    </w:p>
    <w:p w:rsidR="00F60807" w:rsidRPr="004E19CF" w:rsidRDefault="00F60807" w:rsidP="00B40975">
      <w:pPr>
        <w:pStyle w:val="BijlageGenummerdKop"/>
        <w:numPr>
          <w:ilvl w:val="0"/>
          <w:numId w:val="21"/>
        </w:numPr>
      </w:pPr>
      <w:r w:rsidRPr="004E19CF">
        <w:t xml:space="preserve">   </w:t>
      </w:r>
      <w:bookmarkStart w:id="212" w:name="_Toc509567781"/>
      <w:r w:rsidRPr="004E19CF">
        <w:t xml:space="preserve"> </w:t>
      </w:r>
      <w:bookmarkStart w:id="213" w:name="_Toc10799870"/>
      <w:bookmarkStart w:id="214" w:name="_Toc494268567"/>
      <w:r w:rsidR="003C7363" w:rsidRPr="004E19CF">
        <w:t xml:space="preserve">Opdrachtgevers </w:t>
      </w:r>
      <w:r w:rsidRPr="004E19CF">
        <w:t>RI&amp;E</w:t>
      </w:r>
      <w:bookmarkEnd w:id="212"/>
      <w:bookmarkEnd w:id="213"/>
      <w:r w:rsidRPr="004E19CF">
        <w:t xml:space="preserve"> </w:t>
      </w:r>
      <w:bookmarkEnd w:id="214"/>
    </w:p>
    <w:p w:rsidR="00CD629E" w:rsidRDefault="008A5A54" w:rsidP="00CD629E">
      <w:pPr>
        <w:pStyle w:val="Broodtekst"/>
      </w:pPr>
      <w:r w:rsidRPr="004E19CF">
        <w:t>Deze bijlage bevat de project</w:t>
      </w:r>
      <w:r w:rsidR="000A7F67">
        <w:t>-</w:t>
      </w:r>
      <w:r w:rsidRPr="004E19CF">
        <w:t xml:space="preserve"> </w:t>
      </w:r>
      <w:r w:rsidR="006C44AA">
        <w:t xml:space="preserve">en </w:t>
      </w:r>
      <w:r w:rsidRPr="004E19CF">
        <w:t>object</w:t>
      </w:r>
      <w:r w:rsidR="006C44AA" w:rsidRPr="004E19CF">
        <w:t>specifieke</w:t>
      </w:r>
      <w:r w:rsidRPr="004E19CF">
        <w:t xml:space="preserve"> risico’s en samenlooprisico’s welke de basis vormen voor de maatregels, afspraken en wijze van toezicht zoals beschreven in dit IVP.</w:t>
      </w:r>
      <w:r w:rsidR="00CD629E" w:rsidRPr="004E19CF">
        <w:t xml:space="preserve"> </w:t>
      </w:r>
    </w:p>
    <w:p w:rsidR="00C77307" w:rsidRDefault="00C77307" w:rsidP="00CD629E">
      <w:pPr>
        <w:pStyle w:val="Broodtekst"/>
      </w:pPr>
    </w:p>
    <w:p w:rsidR="00C77307" w:rsidRPr="004E19CF" w:rsidRDefault="00C77307" w:rsidP="00CD629E">
      <w:pPr>
        <w:pStyle w:val="Broodtekst"/>
      </w:pPr>
      <w:r>
        <w:t>Zie HB 3698953   [RI&amp;E Ontwerp GO A6 20191005 PVo]</w:t>
      </w:r>
    </w:p>
    <w:p w:rsidR="000135B1" w:rsidRDefault="000135B1">
      <w:pPr>
        <w:spacing w:line="240" w:lineRule="auto"/>
        <w:rPr>
          <w:szCs w:val="18"/>
        </w:rPr>
      </w:pPr>
      <w:r>
        <w:br w:type="page"/>
      </w:r>
    </w:p>
    <w:p w:rsidR="000135B1" w:rsidRDefault="000135B1" w:rsidP="00F60807">
      <w:pPr>
        <w:pStyle w:val="Broodtekst"/>
        <w:sectPr w:rsidR="000135B1" w:rsidSect="008A0031">
          <w:headerReference w:type="even" r:id="rId26"/>
          <w:headerReference w:type="default" r:id="rId27"/>
          <w:footerReference w:type="even" r:id="rId28"/>
          <w:footerReference w:type="default" r:id="rId29"/>
          <w:type w:val="continuous"/>
          <w:pgSz w:w="11907" w:h="16840" w:code="9"/>
          <w:pgMar w:top="2671" w:right="964" w:bottom="1701" w:left="3232" w:header="709" w:footer="709" w:gutter="0"/>
          <w:cols w:space="708"/>
          <w:docGrid w:linePitch="360"/>
        </w:sectPr>
      </w:pPr>
    </w:p>
    <w:p w:rsidR="00F60807" w:rsidRPr="004E19CF" w:rsidRDefault="00F60807" w:rsidP="00F60807">
      <w:pPr>
        <w:pStyle w:val="Broodtekst"/>
      </w:pPr>
    </w:p>
    <w:p w:rsidR="003C7363" w:rsidRPr="004E19CF" w:rsidRDefault="008A5A54" w:rsidP="00F60807">
      <w:pPr>
        <w:pStyle w:val="Huisstijl-Colofon"/>
        <w:rPr>
          <w:i/>
          <w:vanish/>
          <w:color w:val="FF0000"/>
        </w:rPr>
      </w:pPr>
      <w:r w:rsidRPr="004E19CF">
        <w:rPr>
          <w:i/>
          <w:vanish/>
          <w:color w:val="FF0000"/>
        </w:rPr>
        <w:t>V</w:t>
      </w:r>
      <w:r w:rsidR="00F60807" w:rsidRPr="004E19CF">
        <w:rPr>
          <w:i/>
          <w:vanish/>
          <w:color w:val="FF0000"/>
        </w:rPr>
        <w:t>oeg hier de actuele RI&amp;E toe</w:t>
      </w:r>
      <w:r w:rsidR="009075BD" w:rsidRPr="004E19CF">
        <w:rPr>
          <w:i/>
          <w:vanish/>
          <w:color w:val="FF0000"/>
        </w:rPr>
        <w:t>.</w:t>
      </w:r>
      <w:r w:rsidR="003C7363" w:rsidRPr="004E19CF">
        <w:rPr>
          <w:i/>
          <w:vanish/>
          <w:color w:val="FF0000"/>
        </w:rPr>
        <w:t xml:space="preserve"> </w:t>
      </w:r>
      <w:r w:rsidR="00E00D5C" w:rsidRPr="004E19CF">
        <w:rPr>
          <w:i/>
          <w:vanish/>
          <w:color w:val="FF0000"/>
        </w:rPr>
        <w:t xml:space="preserve">Een actuele RI&amp;E is de basis, onmisbaar en essentieel voor de taken van de V&amp;G-coördinator(en). </w:t>
      </w:r>
      <w:r w:rsidR="005326D5" w:rsidRPr="004E19CF">
        <w:rPr>
          <w:i/>
          <w:vanish/>
          <w:color w:val="FF0000"/>
        </w:rPr>
        <w:t xml:space="preserve">Veel beheersmaatregelen zullen door de Opdrachtnemer zelf worden ingevuld. Let wel dat Rijkswaterstaat de wettelijke verantwoordelijkheid heeft </w:t>
      </w:r>
      <w:r w:rsidR="00E00D5C" w:rsidRPr="004E19CF">
        <w:rPr>
          <w:i/>
          <w:vanish/>
          <w:color w:val="FF0000"/>
        </w:rPr>
        <w:t xml:space="preserve">om </w:t>
      </w:r>
      <w:r w:rsidR="005326D5" w:rsidRPr="004E19CF">
        <w:rPr>
          <w:i/>
          <w:vanish/>
          <w:color w:val="FF0000"/>
        </w:rPr>
        <w:t xml:space="preserve">erop toe te zien dat </w:t>
      </w:r>
      <w:r w:rsidR="00E00D5C" w:rsidRPr="004E19CF">
        <w:rPr>
          <w:i/>
          <w:vanish/>
          <w:color w:val="FF0000"/>
        </w:rPr>
        <w:t>bij start uitvoering</w:t>
      </w:r>
      <w:r w:rsidR="005326D5" w:rsidRPr="004E19CF">
        <w:rPr>
          <w:i/>
          <w:vanish/>
          <w:color w:val="FF0000"/>
        </w:rPr>
        <w:t xml:space="preserve"> al</w:t>
      </w:r>
      <w:r w:rsidR="00902D03" w:rsidRPr="004E19CF">
        <w:rPr>
          <w:i/>
          <w:vanish/>
          <w:color w:val="FF0000"/>
        </w:rPr>
        <w:t>l</w:t>
      </w:r>
      <w:r w:rsidR="005326D5" w:rsidRPr="004E19CF">
        <w:rPr>
          <w:i/>
          <w:vanish/>
          <w:color w:val="FF0000"/>
        </w:rPr>
        <w:t xml:space="preserve">e risico’s voldoende worde </w:t>
      </w:r>
      <w:r w:rsidR="00902D03" w:rsidRPr="004E19CF">
        <w:rPr>
          <w:i/>
          <w:vanish/>
          <w:color w:val="FF0000"/>
        </w:rPr>
        <w:t>beheerst</w:t>
      </w:r>
      <w:r w:rsidR="005326D5" w:rsidRPr="004E19CF">
        <w:rPr>
          <w:i/>
          <w:vanish/>
          <w:color w:val="FF0000"/>
        </w:rPr>
        <w:t xml:space="preserve"> door maatregelen. </w:t>
      </w:r>
    </w:p>
    <w:p w:rsidR="003C7363" w:rsidRPr="004E19CF" w:rsidRDefault="003C7363" w:rsidP="00F60807">
      <w:pPr>
        <w:pStyle w:val="Huisstijl-Colofon"/>
        <w:rPr>
          <w:i/>
          <w:vanish/>
          <w:color w:val="FF0000"/>
        </w:rPr>
      </w:pPr>
    </w:p>
    <w:p w:rsidR="00F60807" w:rsidRPr="004E19CF" w:rsidRDefault="00F60807" w:rsidP="00F60807">
      <w:pPr>
        <w:pStyle w:val="Huisstijl-Colofon"/>
        <w:rPr>
          <w:i/>
          <w:vanish/>
          <w:color w:val="FF0000"/>
        </w:rPr>
      </w:pPr>
      <w:r w:rsidRPr="004E19CF">
        <w:rPr>
          <w:i/>
          <w:vanish/>
          <w:color w:val="FF0000"/>
        </w:rPr>
        <w:t>De RI&amp;E dient minimaal de volgende risico’s te bevatten:</w:t>
      </w:r>
    </w:p>
    <w:p w:rsidR="005326D5" w:rsidRPr="004E19CF" w:rsidRDefault="00F60807" w:rsidP="00B40975">
      <w:pPr>
        <w:pStyle w:val="Huisstijl-Colofon"/>
        <w:numPr>
          <w:ilvl w:val="0"/>
          <w:numId w:val="27"/>
        </w:numPr>
        <w:ind w:left="709"/>
        <w:rPr>
          <w:i/>
          <w:vanish/>
          <w:color w:val="FF0000"/>
        </w:rPr>
      </w:pPr>
      <w:r w:rsidRPr="004E19CF">
        <w:rPr>
          <w:i/>
          <w:vanish/>
          <w:color w:val="FF0000"/>
        </w:rPr>
        <w:t xml:space="preserve">De </w:t>
      </w:r>
      <w:r w:rsidRPr="004E19CF">
        <w:rPr>
          <w:b/>
          <w:i/>
          <w:vanish/>
          <w:color w:val="FF0000"/>
        </w:rPr>
        <w:t>objectrisico’s</w:t>
      </w:r>
      <w:r w:rsidRPr="004E19CF">
        <w:rPr>
          <w:i/>
          <w:vanish/>
          <w:color w:val="FF0000"/>
        </w:rPr>
        <w:t>: risico</w:t>
      </w:r>
      <w:r w:rsidR="00C84758" w:rsidRPr="004E19CF">
        <w:rPr>
          <w:i/>
          <w:vanish/>
          <w:color w:val="FF0000"/>
        </w:rPr>
        <w:t>’</w:t>
      </w:r>
      <w:r w:rsidRPr="004E19CF">
        <w:rPr>
          <w:i/>
          <w:vanish/>
          <w:color w:val="FF0000"/>
        </w:rPr>
        <w:t xml:space="preserve">s </w:t>
      </w:r>
      <w:r w:rsidR="00C84758" w:rsidRPr="004E19CF">
        <w:rPr>
          <w:i/>
          <w:vanish/>
          <w:color w:val="FF0000"/>
        </w:rPr>
        <w:t xml:space="preserve">die </w:t>
      </w:r>
      <w:r w:rsidRPr="004E19CF">
        <w:rPr>
          <w:i/>
          <w:vanish/>
          <w:color w:val="FF0000"/>
        </w:rPr>
        <w:t>verbonden aan het werken</w:t>
      </w:r>
      <w:r w:rsidR="00C84758" w:rsidRPr="004E19CF">
        <w:rPr>
          <w:i/>
          <w:vanish/>
          <w:color w:val="FF0000"/>
        </w:rPr>
        <w:t xml:space="preserve"> aan of </w:t>
      </w:r>
      <w:r w:rsidRPr="004E19CF">
        <w:rPr>
          <w:i/>
          <w:vanish/>
          <w:color w:val="FF0000"/>
        </w:rPr>
        <w:t xml:space="preserve">aanwezig zijn op of nabij de objecten die onder de projectscope vallen. </w:t>
      </w:r>
      <w:r w:rsidR="005326D5" w:rsidRPr="004E19CF">
        <w:rPr>
          <w:i/>
          <w:vanish/>
          <w:color w:val="FF0000"/>
        </w:rPr>
        <w:t xml:space="preserve">De gangbare objectrisico’s staan beschreven in het Integraal Veiligheid Dossier van het </w:t>
      </w:r>
      <w:r w:rsidR="00C84758" w:rsidRPr="004E19CF">
        <w:rPr>
          <w:i/>
          <w:vanish/>
          <w:color w:val="FF0000"/>
        </w:rPr>
        <w:t xml:space="preserve">betreffende </w:t>
      </w:r>
      <w:r w:rsidR="005326D5" w:rsidRPr="004E19CF">
        <w:rPr>
          <w:i/>
          <w:vanish/>
          <w:color w:val="FF0000"/>
        </w:rPr>
        <w:t xml:space="preserve">object. Deze moeten </w:t>
      </w:r>
      <w:r w:rsidR="00C84758" w:rsidRPr="004E19CF">
        <w:rPr>
          <w:i/>
          <w:vanish/>
          <w:color w:val="FF0000"/>
        </w:rPr>
        <w:t>voor de Opdrachtgevers RI&amp;E</w:t>
      </w:r>
      <w:r w:rsidR="005326D5" w:rsidRPr="004E19CF">
        <w:rPr>
          <w:i/>
          <w:vanish/>
          <w:color w:val="FF0000"/>
        </w:rPr>
        <w:t xml:space="preserve"> project specifiek worden gemaakt, op basis van de onder het project uit te voeren activiteiten.</w:t>
      </w:r>
    </w:p>
    <w:p w:rsidR="005326D5" w:rsidRPr="004E19CF" w:rsidRDefault="005326D5" w:rsidP="005326D5">
      <w:pPr>
        <w:pStyle w:val="Huisstijl-Colofon"/>
        <w:ind w:left="709"/>
        <w:rPr>
          <w:i/>
          <w:vanish/>
          <w:color w:val="FF0000"/>
        </w:rPr>
      </w:pPr>
      <w:r w:rsidRPr="004E19CF">
        <w:rPr>
          <w:i/>
          <w:vanish/>
          <w:color w:val="FF0000"/>
        </w:rPr>
        <w:t>Denk bijvoorbeeld aan:</w:t>
      </w:r>
    </w:p>
    <w:p w:rsidR="005326D5" w:rsidRPr="004E19CF" w:rsidRDefault="005326D5" w:rsidP="00B40975">
      <w:pPr>
        <w:pStyle w:val="Huisstijl-Colofon"/>
        <w:numPr>
          <w:ilvl w:val="1"/>
          <w:numId w:val="26"/>
        </w:numPr>
        <w:ind w:left="1418"/>
        <w:rPr>
          <w:i/>
          <w:vanish/>
          <w:color w:val="FF0000"/>
        </w:rPr>
      </w:pPr>
      <w:r w:rsidRPr="004E19CF">
        <w:rPr>
          <w:i/>
          <w:vanish/>
          <w:color w:val="FF0000"/>
        </w:rPr>
        <w:t>Aangeven op welke locaties valgevaar</w:t>
      </w:r>
      <w:r w:rsidR="00902D03" w:rsidRPr="004E19CF">
        <w:rPr>
          <w:i/>
          <w:vanish/>
          <w:color w:val="FF0000"/>
        </w:rPr>
        <w:t xml:space="preserve"> </w:t>
      </w:r>
      <w:r w:rsidRPr="004E19CF">
        <w:rPr>
          <w:i/>
          <w:vanish/>
          <w:color w:val="FF0000"/>
        </w:rPr>
        <w:t>is</w:t>
      </w:r>
      <w:r w:rsidR="008743D2" w:rsidRPr="004E19CF">
        <w:rPr>
          <w:i/>
          <w:vanish/>
          <w:color w:val="FF0000"/>
        </w:rPr>
        <w:t>;</w:t>
      </w:r>
    </w:p>
    <w:p w:rsidR="005326D5" w:rsidRPr="004E19CF" w:rsidRDefault="008743D2" w:rsidP="00B40975">
      <w:pPr>
        <w:pStyle w:val="Huisstijl-Colofon"/>
        <w:numPr>
          <w:ilvl w:val="1"/>
          <w:numId w:val="26"/>
        </w:numPr>
        <w:ind w:left="1418"/>
        <w:rPr>
          <w:i/>
          <w:vanish/>
          <w:color w:val="FF0000"/>
        </w:rPr>
      </w:pPr>
      <w:r w:rsidRPr="004E19CF">
        <w:rPr>
          <w:i/>
          <w:vanish/>
          <w:color w:val="FF0000"/>
        </w:rPr>
        <w:t>Aangeven o</w:t>
      </w:r>
      <w:r w:rsidR="005326D5" w:rsidRPr="004E19CF">
        <w:rPr>
          <w:i/>
          <w:vanish/>
          <w:color w:val="FF0000"/>
        </w:rPr>
        <w:t xml:space="preserve">p welke </w:t>
      </w:r>
      <w:r w:rsidR="00902D03" w:rsidRPr="004E19CF">
        <w:rPr>
          <w:i/>
          <w:vanish/>
          <w:color w:val="FF0000"/>
        </w:rPr>
        <w:t>locaties</w:t>
      </w:r>
      <w:r w:rsidR="005326D5" w:rsidRPr="004E19CF">
        <w:rPr>
          <w:i/>
          <w:vanish/>
          <w:color w:val="FF0000"/>
        </w:rPr>
        <w:t xml:space="preserve"> blootstelling aa</w:t>
      </w:r>
      <w:r w:rsidR="00902D03" w:rsidRPr="004E19CF">
        <w:rPr>
          <w:i/>
          <w:vanish/>
          <w:color w:val="FF0000"/>
        </w:rPr>
        <w:t>n</w:t>
      </w:r>
      <w:r w:rsidR="005326D5" w:rsidRPr="004E19CF">
        <w:rPr>
          <w:i/>
          <w:vanish/>
          <w:color w:val="FF0000"/>
        </w:rPr>
        <w:t xml:space="preserve"> gevaarlijke stoffen (</w:t>
      </w:r>
      <w:r w:rsidR="00902D03" w:rsidRPr="004E19CF">
        <w:rPr>
          <w:i/>
          <w:vanish/>
          <w:color w:val="FF0000"/>
        </w:rPr>
        <w:t>uitlaatgassen, chemicaliën</w:t>
      </w:r>
      <w:r w:rsidR="005326D5" w:rsidRPr="004E19CF">
        <w:rPr>
          <w:i/>
          <w:vanish/>
          <w:color w:val="FF0000"/>
        </w:rPr>
        <w:t>, asbes</w:t>
      </w:r>
      <w:r w:rsidR="00902D03" w:rsidRPr="004E19CF">
        <w:rPr>
          <w:i/>
          <w:vanish/>
          <w:color w:val="FF0000"/>
        </w:rPr>
        <w:t>t</w:t>
      </w:r>
      <w:r w:rsidR="005326D5" w:rsidRPr="004E19CF">
        <w:rPr>
          <w:i/>
          <w:vanish/>
          <w:color w:val="FF0000"/>
        </w:rPr>
        <w:t xml:space="preserve">, </w:t>
      </w:r>
      <w:r w:rsidR="00902D03" w:rsidRPr="004E19CF">
        <w:rPr>
          <w:i/>
          <w:vanish/>
          <w:color w:val="FF0000"/>
        </w:rPr>
        <w:t>Chroom</w:t>
      </w:r>
      <w:r w:rsidR="005326D5" w:rsidRPr="004E19CF">
        <w:rPr>
          <w:i/>
          <w:vanish/>
          <w:color w:val="FF0000"/>
        </w:rPr>
        <w:t xml:space="preserve"> VI, vervuilde grond) kan plaatsvinden</w:t>
      </w:r>
      <w:r w:rsidRPr="004E19CF">
        <w:rPr>
          <w:i/>
          <w:vanish/>
          <w:color w:val="FF0000"/>
        </w:rPr>
        <w:t>;</w:t>
      </w:r>
    </w:p>
    <w:p w:rsidR="005326D5" w:rsidRPr="004E19CF" w:rsidRDefault="005326D5" w:rsidP="00B40975">
      <w:pPr>
        <w:pStyle w:val="Huisstijl-Colofon"/>
        <w:numPr>
          <w:ilvl w:val="1"/>
          <w:numId w:val="26"/>
        </w:numPr>
        <w:ind w:left="1418"/>
        <w:rPr>
          <w:i/>
          <w:vanish/>
          <w:color w:val="FF0000"/>
        </w:rPr>
      </w:pPr>
      <w:r w:rsidRPr="004E19CF">
        <w:rPr>
          <w:i/>
          <w:vanish/>
          <w:color w:val="FF0000"/>
        </w:rPr>
        <w:t>Aanwezigheid va</w:t>
      </w:r>
      <w:r w:rsidR="00902D03" w:rsidRPr="004E19CF">
        <w:rPr>
          <w:i/>
          <w:vanish/>
          <w:color w:val="FF0000"/>
        </w:rPr>
        <w:t>n</w:t>
      </w:r>
      <w:r w:rsidRPr="004E19CF">
        <w:rPr>
          <w:i/>
          <w:vanish/>
          <w:color w:val="FF0000"/>
        </w:rPr>
        <w:t xml:space="preserve"> nie</w:t>
      </w:r>
      <w:r w:rsidR="00902D03" w:rsidRPr="004E19CF">
        <w:rPr>
          <w:i/>
          <w:vanish/>
          <w:color w:val="FF0000"/>
        </w:rPr>
        <w:t>t</w:t>
      </w:r>
      <w:r w:rsidRPr="004E19CF">
        <w:rPr>
          <w:i/>
          <w:vanish/>
          <w:color w:val="FF0000"/>
        </w:rPr>
        <w:t xml:space="preserve"> </w:t>
      </w:r>
      <w:r w:rsidR="00902D03" w:rsidRPr="004E19CF">
        <w:rPr>
          <w:i/>
          <w:vanish/>
          <w:color w:val="FF0000"/>
        </w:rPr>
        <w:t>gesprongen</w:t>
      </w:r>
      <w:r w:rsidRPr="004E19CF">
        <w:rPr>
          <w:i/>
          <w:vanish/>
          <w:color w:val="FF0000"/>
        </w:rPr>
        <w:t xml:space="preserve"> explosieven</w:t>
      </w:r>
      <w:r w:rsidR="008743D2" w:rsidRPr="004E19CF">
        <w:rPr>
          <w:i/>
          <w:vanish/>
          <w:color w:val="FF0000"/>
        </w:rPr>
        <w:t>;</w:t>
      </w:r>
    </w:p>
    <w:p w:rsidR="003023EE" w:rsidRPr="004E19CF" w:rsidRDefault="00902D03" w:rsidP="00B40975">
      <w:pPr>
        <w:pStyle w:val="Huisstijl-Colofon"/>
        <w:numPr>
          <w:ilvl w:val="1"/>
          <w:numId w:val="26"/>
        </w:numPr>
        <w:ind w:left="1418"/>
        <w:rPr>
          <w:i/>
          <w:vanish/>
          <w:color w:val="FF0000"/>
        </w:rPr>
      </w:pPr>
      <w:r w:rsidRPr="004E19CF">
        <w:rPr>
          <w:i/>
          <w:vanish/>
          <w:color w:val="FF0000"/>
        </w:rPr>
        <w:t xml:space="preserve">Locaties met </w:t>
      </w:r>
      <w:r w:rsidR="003023EE" w:rsidRPr="004E19CF">
        <w:rPr>
          <w:i/>
          <w:vanish/>
          <w:color w:val="FF0000"/>
        </w:rPr>
        <w:t xml:space="preserve"> extra risico voor bedelving, vastraken of vallen;</w:t>
      </w:r>
    </w:p>
    <w:p w:rsidR="00902D03" w:rsidRPr="004E19CF" w:rsidRDefault="008743D2" w:rsidP="00B40975">
      <w:pPr>
        <w:pStyle w:val="Huisstijl-Colofon"/>
        <w:numPr>
          <w:ilvl w:val="1"/>
          <w:numId w:val="26"/>
        </w:numPr>
        <w:ind w:left="1418"/>
        <w:rPr>
          <w:i/>
          <w:vanish/>
          <w:color w:val="FF0000"/>
        </w:rPr>
      </w:pPr>
      <w:r w:rsidRPr="004E19CF">
        <w:rPr>
          <w:i/>
          <w:vanish/>
          <w:color w:val="FF0000"/>
        </w:rPr>
        <w:t xml:space="preserve">Tekortkomingen of </w:t>
      </w:r>
      <w:r w:rsidR="00902D03" w:rsidRPr="004E19CF">
        <w:rPr>
          <w:i/>
          <w:vanish/>
          <w:color w:val="FF0000"/>
        </w:rPr>
        <w:t>afwezig</w:t>
      </w:r>
      <w:r w:rsidRPr="004E19CF">
        <w:rPr>
          <w:i/>
          <w:vanish/>
          <w:color w:val="FF0000"/>
        </w:rPr>
        <w:t xml:space="preserve">heid </w:t>
      </w:r>
      <w:r w:rsidR="00902D03" w:rsidRPr="004E19CF">
        <w:rPr>
          <w:i/>
          <w:vanish/>
          <w:color w:val="FF0000"/>
        </w:rPr>
        <w:t>van veiligheidsvoorzieningen, noodhulpmiddelen etc</w:t>
      </w:r>
      <w:r w:rsidRPr="004E19CF">
        <w:rPr>
          <w:i/>
          <w:vanish/>
          <w:color w:val="FF0000"/>
        </w:rPr>
        <w:t>.;</w:t>
      </w:r>
    </w:p>
    <w:p w:rsidR="003023EE" w:rsidRPr="004E19CF" w:rsidRDefault="003023EE" w:rsidP="00B40975">
      <w:pPr>
        <w:pStyle w:val="Huisstijl-Colofon"/>
        <w:numPr>
          <w:ilvl w:val="1"/>
          <w:numId w:val="26"/>
        </w:numPr>
        <w:ind w:left="1418"/>
        <w:rPr>
          <w:i/>
          <w:vanish/>
          <w:color w:val="FF0000"/>
        </w:rPr>
      </w:pPr>
      <w:r w:rsidRPr="004E19CF">
        <w:rPr>
          <w:i/>
          <w:vanish/>
          <w:color w:val="FF0000"/>
        </w:rPr>
        <w:t>werken in beperkte ruimte;</w:t>
      </w:r>
    </w:p>
    <w:p w:rsidR="003023EE" w:rsidRPr="004E19CF" w:rsidRDefault="00902D03" w:rsidP="00B40975">
      <w:pPr>
        <w:pStyle w:val="Huisstijl-Colofon"/>
        <w:numPr>
          <w:ilvl w:val="1"/>
          <w:numId w:val="26"/>
        </w:numPr>
        <w:ind w:left="1418"/>
        <w:rPr>
          <w:i/>
          <w:vanish/>
          <w:color w:val="FF0000"/>
        </w:rPr>
      </w:pPr>
      <w:r w:rsidRPr="004E19CF">
        <w:rPr>
          <w:i/>
          <w:vanish/>
          <w:color w:val="FF0000"/>
        </w:rPr>
        <w:t xml:space="preserve">Werken onder </w:t>
      </w:r>
      <w:r w:rsidR="003023EE" w:rsidRPr="004E19CF">
        <w:rPr>
          <w:i/>
          <w:vanish/>
          <w:color w:val="FF0000"/>
        </w:rPr>
        <w:t>overdruk;</w:t>
      </w:r>
    </w:p>
    <w:p w:rsidR="003023EE" w:rsidRPr="004E19CF" w:rsidRDefault="003023EE" w:rsidP="00B40975">
      <w:pPr>
        <w:pStyle w:val="Huisstijl-Colofon"/>
        <w:numPr>
          <w:ilvl w:val="1"/>
          <w:numId w:val="26"/>
        </w:numPr>
        <w:ind w:left="1418"/>
        <w:rPr>
          <w:i/>
          <w:vanish/>
          <w:color w:val="FF0000"/>
        </w:rPr>
      </w:pPr>
      <w:r w:rsidRPr="004E19CF">
        <w:rPr>
          <w:i/>
          <w:vanish/>
          <w:color w:val="FF0000"/>
        </w:rPr>
        <w:t>veiligheid van derden op of naast de bouwplaats, bijvoorbeeld passanten.</w:t>
      </w:r>
    </w:p>
    <w:p w:rsidR="003023EE" w:rsidRPr="004E19CF" w:rsidRDefault="00F60807" w:rsidP="00B40975">
      <w:pPr>
        <w:pStyle w:val="Huisstijl-Colofon"/>
        <w:numPr>
          <w:ilvl w:val="0"/>
          <w:numId w:val="26"/>
        </w:numPr>
        <w:rPr>
          <w:i/>
          <w:vanish/>
          <w:color w:val="FF0000"/>
        </w:rPr>
      </w:pPr>
      <w:r w:rsidRPr="004E19CF">
        <w:rPr>
          <w:i/>
          <w:vanish/>
          <w:color w:val="FF0000"/>
        </w:rPr>
        <w:t xml:space="preserve">De </w:t>
      </w:r>
      <w:r w:rsidRPr="004E19CF">
        <w:rPr>
          <w:b/>
          <w:i/>
          <w:vanish/>
          <w:color w:val="FF0000"/>
        </w:rPr>
        <w:t>samenlooprisico’s</w:t>
      </w:r>
      <w:r w:rsidRPr="004E19CF">
        <w:rPr>
          <w:i/>
          <w:vanish/>
          <w:color w:val="FF0000"/>
        </w:rPr>
        <w:t>: specifieke gevaren die het gevolg zijn van de gelijktijdige en achtereenvolgende uitvoering van de bouwwerkzaamheden en in voorkomend geval van de wisselwerking met doorgaande exploitatiewerkzaamheden. Denk aan meerdere partijen tegelijk actief</w:t>
      </w:r>
      <w:r w:rsidR="003C7363" w:rsidRPr="004E19CF">
        <w:rPr>
          <w:i/>
          <w:vanish/>
          <w:color w:val="FF0000"/>
        </w:rPr>
        <w:t xml:space="preserve"> naast of boven elkaar</w:t>
      </w:r>
      <w:r w:rsidRPr="004E19CF">
        <w:rPr>
          <w:i/>
          <w:vanish/>
          <w:color w:val="FF0000"/>
        </w:rPr>
        <w:t xml:space="preserve">, </w:t>
      </w:r>
      <w:r w:rsidR="003C7363" w:rsidRPr="004E19CF">
        <w:rPr>
          <w:i/>
          <w:vanish/>
          <w:color w:val="FF0000"/>
        </w:rPr>
        <w:t xml:space="preserve">de inrichting van het bouwterrein, </w:t>
      </w:r>
      <w:r w:rsidRPr="004E19CF">
        <w:rPr>
          <w:i/>
          <w:vanish/>
          <w:color w:val="FF0000"/>
        </w:rPr>
        <w:t>doorgaande exploitatie van (vaar)wegen</w:t>
      </w:r>
      <w:r w:rsidR="003023EE" w:rsidRPr="004E19CF">
        <w:rPr>
          <w:i/>
          <w:vanish/>
          <w:color w:val="FF0000"/>
        </w:rPr>
        <w:t xml:space="preserve">. </w:t>
      </w:r>
    </w:p>
    <w:p w:rsidR="00902D03" w:rsidRPr="004E19CF" w:rsidRDefault="00902D03" w:rsidP="003023EE">
      <w:pPr>
        <w:pStyle w:val="Huisstijl-Colofon"/>
        <w:rPr>
          <w:i/>
          <w:vanish/>
          <w:color w:val="FF0000"/>
        </w:rPr>
      </w:pPr>
    </w:p>
    <w:p w:rsidR="00F60807" w:rsidRPr="004E19CF" w:rsidRDefault="003023EE" w:rsidP="003023EE">
      <w:pPr>
        <w:pStyle w:val="Huisstijl-Colofon"/>
        <w:rPr>
          <w:i/>
          <w:vanish/>
          <w:color w:val="FF0000"/>
        </w:rPr>
      </w:pPr>
      <w:r w:rsidRPr="004E19CF">
        <w:rPr>
          <w:i/>
          <w:vanish/>
          <w:color w:val="FF0000"/>
        </w:rPr>
        <w:t xml:space="preserve">Let wel: risico’s die in de ontwerpfase kunnen worden voorzien dienen </w:t>
      </w:r>
      <w:r w:rsidR="008743D2" w:rsidRPr="004E19CF">
        <w:rPr>
          <w:i/>
          <w:vanish/>
          <w:color w:val="FF0000"/>
        </w:rPr>
        <w:t xml:space="preserve">ook </w:t>
      </w:r>
      <w:r w:rsidRPr="004E19CF">
        <w:rPr>
          <w:i/>
          <w:vanish/>
          <w:color w:val="FF0000"/>
        </w:rPr>
        <w:t>in de ontwerpfase te worde</w:t>
      </w:r>
      <w:r w:rsidR="000C0DF4" w:rsidRPr="004E19CF">
        <w:rPr>
          <w:i/>
          <w:vanish/>
          <w:color w:val="FF0000"/>
        </w:rPr>
        <w:t xml:space="preserve">n </w:t>
      </w:r>
      <w:r w:rsidR="008743D2" w:rsidRPr="004E19CF">
        <w:rPr>
          <w:i/>
          <w:vanish/>
          <w:color w:val="FF0000"/>
        </w:rPr>
        <w:t>opgenomen in de Opdrachtgevers RI&amp;E</w:t>
      </w:r>
      <w:r w:rsidR="000C0DF4" w:rsidRPr="004E19CF">
        <w:rPr>
          <w:i/>
          <w:vanish/>
          <w:color w:val="FF0000"/>
        </w:rPr>
        <w:t xml:space="preserve"> en te worden gemiti</w:t>
      </w:r>
      <w:r w:rsidRPr="004E19CF">
        <w:rPr>
          <w:i/>
          <w:vanish/>
          <w:color w:val="FF0000"/>
        </w:rPr>
        <w:t xml:space="preserve">geerd. </w:t>
      </w:r>
    </w:p>
    <w:p w:rsidR="00811D41" w:rsidRPr="004E19CF" w:rsidRDefault="00811D41" w:rsidP="009075BD">
      <w:pPr>
        <w:pStyle w:val="Huisstijl-Colofon"/>
        <w:rPr>
          <w:i/>
          <w:vanish/>
          <w:color w:val="FF0000"/>
        </w:rPr>
      </w:pPr>
    </w:p>
    <w:p w:rsidR="008A5A54" w:rsidRPr="004E19CF" w:rsidRDefault="00F60807" w:rsidP="00902D03">
      <w:pPr>
        <w:pStyle w:val="Huisstijl-Colofon"/>
        <w:rPr>
          <w:i/>
          <w:vanish/>
          <w:color w:val="FF0000"/>
        </w:rPr>
      </w:pPr>
      <w:r w:rsidRPr="004E19CF">
        <w:rPr>
          <w:i/>
          <w:vanish/>
          <w:color w:val="FF0000"/>
        </w:rPr>
        <w:t xml:space="preserve">De </w:t>
      </w:r>
      <w:r w:rsidR="008A5A54" w:rsidRPr="004E19CF">
        <w:rPr>
          <w:i/>
          <w:vanish/>
          <w:color w:val="FF0000"/>
        </w:rPr>
        <w:t xml:space="preserve">RWS </w:t>
      </w:r>
      <w:r w:rsidRPr="004E19CF">
        <w:rPr>
          <w:i/>
          <w:vanish/>
          <w:color w:val="FF0000"/>
        </w:rPr>
        <w:t xml:space="preserve">Risicodatabase </w:t>
      </w:r>
      <w:r w:rsidR="008A5A54" w:rsidRPr="004E19CF">
        <w:rPr>
          <w:i/>
          <w:vanish/>
          <w:color w:val="FF0000"/>
        </w:rPr>
        <w:t xml:space="preserve">Veiligheid </w:t>
      </w:r>
      <w:r w:rsidR="00902D03" w:rsidRPr="004E19CF">
        <w:rPr>
          <w:i/>
          <w:vanish/>
          <w:color w:val="FF0000"/>
        </w:rPr>
        <w:t xml:space="preserve">in projecten </w:t>
      </w:r>
      <w:r w:rsidRPr="004E19CF">
        <w:rPr>
          <w:i/>
          <w:vanish/>
          <w:color w:val="FF0000"/>
        </w:rPr>
        <w:t>bevat een aanzet van veel voorkomende risico’s</w:t>
      </w:r>
      <w:r w:rsidR="008A5A54" w:rsidRPr="004E19CF">
        <w:rPr>
          <w:i/>
          <w:vanish/>
          <w:color w:val="FF0000"/>
        </w:rPr>
        <w:t>. Deze risico</w:t>
      </w:r>
      <w:r w:rsidR="008743D2" w:rsidRPr="004E19CF">
        <w:rPr>
          <w:i/>
          <w:vanish/>
          <w:color w:val="FF0000"/>
        </w:rPr>
        <w:t>’</w:t>
      </w:r>
      <w:r w:rsidR="008A5A54" w:rsidRPr="004E19CF">
        <w:rPr>
          <w:i/>
          <w:vanish/>
          <w:color w:val="FF0000"/>
        </w:rPr>
        <w:t xml:space="preserve">s </w:t>
      </w:r>
      <w:r w:rsidR="008743D2" w:rsidRPr="004E19CF">
        <w:rPr>
          <w:i/>
          <w:vanish/>
          <w:color w:val="FF0000"/>
        </w:rPr>
        <w:t>moeten vòòr opname in de Opdrachtgevers RI&amp;E</w:t>
      </w:r>
      <w:r w:rsidR="008A5A54" w:rsidRPr="004E19CF">
        <w:rPr>
          <w:i/>
          <w:vanish/>
          <w:color w:val="FF0000"/>
        </w:rPr>
        <w:t xml:space="preserve"> nog project specifiek </w:t>
      </w:r>
      <w:r w:rsidR="008743D2" w:rsidRPr="004E19CF">
        <w:rPr>
          <w:i/>
          <w:vanish/>
          <w:color w:val="FF0000"/>
        </w:rPr>
        <w:t xml:space="preserve">worden </w:t>
      </w:r>
      <w:r w:rsidR="008A5A54" w:rsidRPr="004E19CF">
        <w:rPr>
          <w:i/>
          <w:vanish/>
          <w:color w:val="FF0000"/>
        </w:rPr>
        <w:t>gemaakt</w:t>
      </w:r>
      <w:r w:rsidR="008743D2" w:rsidRPr="004E19CF">
        <w:rPr>
          <w:i/>
          <w:vanish/>
          <w:color w:val="FF0000"/>
        </w:rPr>
        <w:t>.</w:t>
      </w:r>
      <w:r w:rsidR="008A5A54" w:rsidRPr="004E19CF">
        <w:rPr>
          <w:i/>
          <w:vanish/>
          <w:color w:val="FF0000"/>
        </w:rPr>
        <w:t xml:space="preserve"> </w:t>
      </w:r>
    </w:p>
    <w:p w:rsidR="00CF2620" w:rsidRPr="004E19CF" w:rsidRDefault="00CF2620" w:rsidP="00CF2620">
      <w:pPr>
        <w:pStyle w:val="Broodtekst"/>
      </w:pPr>
    </w:p>
    <w:p w:rsidR="008560FB" w:rsidRPr="002A61A6" w:rsidRDefault="002A61A6" w:rsidP="008560FB">
      <w:pPr>
        <w:pageBreakBefore/>
        <w:numPr>
          <w:ilvl w:val="0"/>
          <w:numId w:val="21"/>
        </w:numPr>
        <w:spacing w:after="660" w:line="300" w:lineRule="atLeast"/>
        <w:outlineLvl w:val="0"/>
        <w:rPr>
          <w:b/>
          <w:szCs w:val="18"/>
        </w:rPr>
      </w:pPr>
      <w:bookmarkStart w:id="215" w:name="_Toc504736664"/>
      <w:bookmarkStart w:id="216" w:name="_Toc505251627"/>
      <w:bookmarkStart w:id="217" w:name="_Toc509567782"/>
      <w:bookmarkStart w:id="218" w:name="_Toc10799871"/>
      <w:r>
        <w:rPr>
          <w:szCs w:val="18"/>
        </w:rPr>
        <w:t xml:space="preserve"> </w:t>
      </w:r>
      <w:r w:rsidR="008560FB" w:rsidRPr="002A61A6">
        <w:rPr>
          <w:b/>
          <w:szCs w:val="18"/>
        </w:rPr>
        <w:t xml:space="preserve">Eisen V&amp;G-coördinator Ontwerpfase (aan </w:t>
      </w:r>
      <w:r w:rsidR="008D3DC8" w:rsidRPr="002A61A6">
        <w:rPr>
          <w:b/>
          <w:szCs w:val="18"/>
        </w:rPr>
        <w:t xml:space="preserve"> Opdrachtgever</w:t>
      </w:r>
      <w:r w:rsidR="008560FB" w:rsidRPr="002A61A6">
        <w:rPr>
          <w:b/>
          <w:szCs w:val="18"/>
        </w:rPr>
        <w:t>-zijde)</w:t>
      </w:r>
      <w:bookmarkEnd w:id="215"/>
      <w:bookmarkEnd w:id="216"/>
      <w:bookmarkEnd w:id="217"/>
      <w:bookmarkEnd w:id="218"/>
    </w:p>
    <w:p w:rsidR="008560FB" w:rsidRPr="004E19CF" w:rsidRDefault="008560FB" w:rsidP="008560FB">
      <w:pPr>
        <w:spacing w:line="240" w:lineRule="auto"/>
      </w:pPr>
      <w:r w:rsidRPr="004E19CF">
        <w:br w:type="page"/>
      </w:r>
    </w:p>
    <w:p w:rsidR="008560FB" w:rsidRPr="004E19CF" w:rsidRDefault="008560FB" w:rsidP="008560FB">
      <w:pPr>
        <w:rPr>
          <w:rFonts w:eastAsia="Times New Roman" w:cs="Arial"/>
          <w:szCs w:val="18"/>
        </w:rPr>
      </w:pPr>
      <w:r w:rsidRPr="004E19CF">
        <w:rPr>
          <w:rFonts w:eastAsia="Times New Roman" w:cs="Arial"/>
          <w:szCs w:val="18"/>
        </w:rPr>
        <w:t xml:space="preserve">Eisen V&amp;G-coördinator Ontwerpfase (aan </w:t>
      </w:r>
      <w:r w:rsidR="008D3DC8">
        <w:rPr>
          <w:rFonts w:eastAsia="Times New Roman" w:cs="Arial"/>
          <w:szCs w:val="18"/>
        </w:rPr>
        <w:t xml:space="preserve"> Opdrachtgever</w:t>
      </w:r>
      <w:r w:rsidRPr="004E19CF">
        <w:rPr>
          <w:rFonts w:eastAsia="Times New Roman" w:cs="Arial"/>
          <w:szCs w:val="18"/>
        </w:rPr>
        <w:t>-zijde)</w:t>
      </w:r>
    </w:p>
    <w:p w:rsidR="008560FB" w:rsidRPr="004E19CF" w:rsidRDefault="008560FB" w:rsidP="008560FB">
      <w:pPr>
        <w:rPr>
          <w:rFonts w:eastAsia="Times New Roman" w:cs="Arial"/>
          <w:szCs w:val="18"/>
        </w:rPr>
      </w:pPr>
      <w:r w:rsidRPr="004E19CF">
        <w:rPr>
          <w:rFonts w:eastAsia="Times New Roman" w:cs="Arial"/>
          <w:szCs w:val="18"/>
        </w:rPr>
        <w:t>Auteur:</w:t>
      </w:r>
      <w:r w:rsidRPr="004E19CF">
        <w:rPr>
          <w:rFonts w:eastAsia="Times New Roman" w:cs="Arial"/>
          <w:szCs w:val="18"/>
        </w:rPr>
        <w:tab/>
      </w:r>
      <w:r w:rsidRPr="004E19CF">
        <w:rPr>
          <w:rFonts w:eastAsia="Times New Roman" w:cs="Arial"/>
          <w:szCs w:val="18"/>
        </w:rPr>
        <w:tab/>
        <w:t>Roland van Staveren</w:t>
      </w:r>
    </w:p>
    <w:p w:rsidR="008560FB" w:rsidRPr="004E19CF" w:rsidRDefault="008560FB" w:rsidP="008560FB">
      <w:pPr>
        <w:rPr>
          <w:rFonts w:eastAsia="Times New Roman" w:cs="Arial"/>
          <w:szCs w:val="18"/>
        </w:rPr>
      </w:pPr>
      <w:r w:rsidRPr="004E19CF">
        <w:rPr>
          <w:rFonts w:eastAsia="Times New Roman" w:cs="Arial"/>
          <w:szCs w:val="18"/>
        </w:rPr>
        <w:t>Datum:</w:t>
      </w:r>
      <w:r w:rsidRPr="004E19CF">
        <w:rPr>
          <w:rFonts w:eastAsia="Times New Roman" w:cs="Arial"/>
          <w:szCs w:val="18"/>
        </w:rPr>
        <w:tab/>
      </w:r>
      <w:r w:rsidRPr="004E19CF">
        <w:rPr>
          <w:rFonts w:eastAsia="Times New Roman" w:cs="Arial"/>
          <w:szCs w:val="18"/>
        </w:rPr>
        <w:tab/>
        <w:t>4 juli 2017</w:t>
      </w:r>
    </w:p>
    <w:p w:rsidR="008560FB" w:rsidRPr="004E19CF" w:rsidRDefault="008560FB" w:rsidP="008560FB">
      <w:pPr>
        <w:rPr>
          <w:rFonts w:eastAsia="Times New Roman" w:cs="Arial"/>
          <w:szCs w:val="18"/>
        </w:rPr>
      </w:pPr>
      <w:r w:rsidRPr="004E19CF">
        <w:rPr>
          <w:rFonts w:eastAsia="Times New Roman" w:cs="Arial"/>
          <w:szCs w:val="18"/>
        </w:rPr>
        <w:t>Bron:</w:t>
      </w:r>
      <w:r w:rsidRPr="004E19CF">
        <w:rPr>
          <w:rFonts w:eastAsia="Times New Roman" w:cs="Arial"/>
          <w:szCs w:val="18"/>
        </w:rPr>
        <w:tab/>
        <w:t>Arbeidsomstandighedenbesluit, inclusief Nota van Toelichting ( zie Staatsblad van 15 december 2016)</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Dit document geeft weer welke eisen de wetgever in het Arbeidsomstandighedenbesluit stelt aan de V&amp;G-coördinator Ontwerpfase, aan de opdrachtgeverszijde. Let wel: het ontwerp begint (voor de wetgever) al bij de eerste schets!</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 xml:space="preserve">Allereerst: de Nota van Toelichting vermeldt expliciet dat het bij V&amp;G-coördinatie gaat om taken, dus niet alleen om een formele benoeming.  </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1.</w:t>
      </w:r>
      <w:r w:rsidRPr="004E19CF">
        <w:rPr>
          <w:rFonts w:eastAsia="Times New Roman" w:cs="Arial"/>
          <w:szCs w:val="18"/>
        </w:rPr>
        <w:tab/>
        <w:t>De V&amp;G-coördinator is capabel en gemachtigd om op te treden vanuit een mandaat</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Toelichting: art. 2.30 bevat de toevoeging: “…namens de opdrachtgever…” De V&amp;G-coördinator spreekt dus niet op persoonlijke titel, maar namens Rijkswaterstaat. Hij moet hiertoe ook in staat zijn vanuit zijn persoonlijke kwaliteiten.</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2.</w:t>
      </w:r>
      <w:r w:rsidRPr="004E19CF">
        <w:rPr>
          <w:rFonts w:eastAsia="Times New Roman" w:cs="Arial"/>
          <w:szCs w:val="18"/>
        </w:rPr>
        <w:tab/>
        <w:t>De V&amp;G-coördinator kan coördineren, monitoren en entameren.</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In de Nota van Toelichting wordt over de coördinator Uitvoering vermeld dat deze niet alles zelf hoeft te weten of te doen, maar de verplichtingen wel moet kunnen “bewerkstelligen”: “In onderdeel a (van artikel 2.30 –rvs-) is het woord «coördinerend» vervangen door «bewerkstelligen», waardoor duidelijker wordt wat de taak van de coördinator is in dit onderdeel van artikel 2.31. De coördinator is daarbij niet degene die alles zelf uitvoert, maar wel degene die regelt dat de in het artikel genoemde werkzaamheden worden uitgevoerd”. De wetgever zegt dit dus expliciet over de coördinator Uitvoering. Hoewel niet expliciet vermeld, kan worden verondersteld dat de wetgever iets soortgelijks ook verwacht van de coördinator Ontwerp.</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3.</w:t>
      </w:r>
      <w:r w:rsidRPr="004E19CF">
        <w:rPr>
          <w:rFonts w:eastAsia="Times New Roman" w:cs="Arial"/>
          <w:szCs w:val="18"/>
        </w:rPr>
        <w:tab/>
        <w:t xml:space="preserve">De V&amp;G-coördinator is op de hoogte de Arbo verplichtingen (theorie) en weet hoe hij zich ervan kan vergewissen of de ontwerpende partij rekening houdt met een Arbotechnisch verantwoorde uitvoering. </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In normale taal: de V&amp;G-coördinator moet kunnen bewaken dat de opdracht veilig door de opdrachtnemer zal kunnen worden uitgevoerd. Zoals al onder punt 2 is toegelicht, hoeft hij dit niet zelf te doen, maar zal hij op zijn minst affiniteit moeten hebben met het ontwerpproces en met mogelijke consequenties van technische oplossingen.</w:t>
      </w:r>
    </w:p>
    <w:p w:rsidR="008560FB" w:rsidRPr="004E19CF" w:rsidRDefault="008560FB" w:rsidP="008560FB">
      <w:pPr>
        <w:rPr>
          <w:rFonts w:eastAsia="Times New Roman" w:cs="Arial"/>
          <w:szCs w:val="18"/>
        </w:rPr>
      </w:pPr>
      <w:r w:rsidRPr="004E19CF">
        <w:rPr>
          <w:rFonts w:eastAsia="Times New Roman" w:cs="Arial"/>
          <w:szCs w:val="18"/>
        </w:rPr>
        <w:t>Toelichting: in art. 2.30 wordt gesteld: “…te bewerkstelligen dat artikel 2.26 wordt uitgevoerd”. En dat art. 2.26 gaat heel ver: “De opdrachtgever is verplicht in de ontwerpfase zich ervan te vergewissen dat de betrokken werkgevers en zelfstandigen in staat zijn de verplichtingen voor de arbeidsomstandigheden die gelden in de uitvoeringsfase na te komen, in het bijzonder de verplichtingen, bedoeld in de artikelen 3 (gaat over het Arbo beleid van de werkgever –rvs-), 5, eerste (gaat over RI&amp;E –rvs-) en derde (gaat over het PvA voor opvolging van de beheersmaatregelen, genoemd in de RI&amp;E, inclusief termijn voor realisatie –rvs-)  lid, en 8 (voorlichting en onderricht  -rvs-) van de wet en hoofdstuk 4, afdeling 5 (alle bouwprocesbepalingen –rvs-)”, oftewel: dat aan alle Arbo verplichtingen kan worden voldaan.</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4.</w:t>
      </w:r>
      <w:r w:rsidRPr="004E19CF">
        <w:rPr>
          <w:rFonts w:eastAsia="Times New Roman" w:cs="Arial"/>
          <w:szCs w:val="18"/>
        </w:rPr>
        <w:tab/>
        <w:t>De V&amp;G-coördinator kan een adequaat V&amp;G-plan op( laten )stellen.</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Toelichting: art. 2.30 “…een veiligheids- en gezondheidsplan als bedoeld in artikel 2.28 op te stellen of te laten opstellen”. Deze eis houdt ook in dat de V&amp;G-coördinator weet waaraan een V&amp;G-plan moet voldoen. In de praktijk zal de V&amp;G-coördinator dus over bouwkundige, technische en organisatorische kennis en/of inzicht moeten beschikken om te kunnen beoordelen of de bto-keuzes voldoende zijn onderbouwd met het oog op veiligheid en of de veiligheidsrisico’s in voldoende mate worden onderkend en beheerst.</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Belangrijk citaat uit de Nota van Toelichting: “Hoewel uit de bewoordingen van de bepalingen in dit artikel al blijkt dat daadwerkelijk maatregelen moeten worden genomen, wordt het V&amp;G-plan in de praktijk soms als een papieren exercitie gezien en worden stukken opgenomen die algemeen van karakter zijn en ook op andere bouwwerken betrekking kunnen hebben. In het gewijzigde tweede lid, onderdeel b, is daarom nu duidelijk gemaakt dat het gaat om een V&amp;G-plan dat is toegeschreven op de risico’s van het specifieke bouwwerk. Het gaat om de specifieke gevaren die kunnen voorkomen in dat bouwwerk en de maatregelen om deze gevaren te bestrijden en als dat niet mogelijk is de risico’s te beheersen”. De V&amp;G-coördinator behoort dus kennis te hebben van het project, en moet bewerkstelligen dat het V&amp;G-plan geen algemeen, theoretisch plan is, maar projectspecifiek, met concrete beheersmaatregelen (waaronder bto-keuzes).</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5.</w:t>
      </w:r>
      <w:r w:rsidRPr="004E19CF">
        <w:rPr>
          <w:rFonts w:eastAsia="Times New Roman" w:cs="Arial"/>
          <w:szCs w:val="18"/>
        </w:rPr>
        <w:tab/>
        <w:t>De V&amp;G-coördinator heeft affiniteit met het ontwerpproces, is in staat om te participeren in het ontwerpproces, en kan hierover communiceren met de uitvoerende partij</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 xml:space="preserve">Toelichting: de Nota van Toelichting stelt “De coördinator voor de ontwerpfase ziet toe op het, tijdens het ontwerpproces, beoordelen van de risico’s die het gevolg zijn van de keuzen die in het ontwerpproces worden gemaakt. Hierbij kan bijvoorbeeld worden gedacht aan risico’s verbonden aan de plek van het bouwwerk op de locatie, de vorm, het volume, de voorkeur voor uitstraling van het bouwwerk en materiaalkeus’. </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Direct daarop volgt: “De coördinator voor de uitvoeringsfase ziet toe op de toepassing van maatregelen, inclusief bouwmethode en organisatie van het proces, stelt zeker dat werkzaamheden goed op elkaar worden afgestemd, bewerkstelligt dat er voorlichting is en neemt zo nodig doeltreffende maatregelen als werkgevers of zelfstandigen naar zijn oordeel niet correct uitvoering geven aan hun verplichtingen ter zake”. Dit houdt in dat de coördinator voor de ontwerpfase en de coördinator uitvoeringsfase goed  moeten communiceren over de bto-keuzes en maatregelen. Dit geldt uiteraard ook bij wijzigingen in het ontwerp, gedurende de uitvoering. Dit betekent weer dat de coördinator voor de ontwerpfase ook tijdens de uitvoeringsfase “in charge” blijft, vanwege “management of change” tijdens de uitvoeringsfase. Vandaar punt 6:</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6.</w:t>
      </w:r>
      <w:r w:rsidRPr="004E19CF">
        <w:rPr>
          <w:rFonts w:eastAsia="Times New Roman" w:cs="Arial"/>
          <w:szCs w:val="18"/>
        </w:rPr>
        <w:tab/>
        <w:t>De V&amp;G-coördinator Ontwerp blijft “in charge” tijdens de uitvoeringsfase.</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7.</w:t>
      </w:r>
      <w:r w:rsidRPr="004E19CF">
        <w:rPr>
          <w:rFonts w:eastAsia="Times New Roman" w:cs="Arial"/>
          <w:szCs w:val="18"/>
        </w:rPr>
        <w:tab/>
        <w:t>De V&amp;G-coördinator heeft zicht op gevaren, verbonden aan werkzaamheden bij doorgaande exploitatie</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Nota van Toelichting: “De risico’s die verbonden zijn aan een doorlopende exploitatie moeten in de ontwerpfase worden gesignaleerd en ondervangen. Daarbij gaat het niet alleen om een veilige werkomgeving, maar ook om de veiligheid van derden op of naast de bouwplaats”.</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8.</w:t>
      </w:r>
      <w:r w:rsidRPr="004E19CF">
        <w:rPr>
          <w:rFonts w:eastAsia="Times New Roman" w:cs="Arial"/>
          <w:szCs w:val="18"/>
        </w:rPr>
        <w:tab/>
        <w:t>De V&amp;G-coördinator kan een correct V&amp;G-dossier samen( laten )stellen</w:t>
      </w:r>
    </w:p>
    <w:p w:rsidR="008560FB" w:rsidRPr="004E19CF" w:rsidRDefault="008560FB" w:rsidP="008560FB">
      <w:pPr>
        <w:rPr>
          <w:rFonts w:eastAsia="Times New Roman" w:cs="Arial"/>
          <w:szCs w:val="18"/>
        </w:rPr>
      </w:pPr>
      <w:r w:rsidRPr="004E19CF">
        <w:rPr>
          <w:rFonts w:eastAsia="Times New Roman" w:cs="Arial"/>
          <w:szCs w:val="18"/>
        </w:rPr>
        <w:t>Toelichting: art. 2.30 “…een veiligheids- en gezondheidsdossier samen te stellen dat is bestemd is voor …”. Deze eis houdt ook in dat de V&amp;G-coördinator weet waaraan een V&amp;G-dossier moet voldoen.</w:t>
      </w:r>
    </w:p>
    <w:p w:rsidR="008560FB" w:rsidRPr="004E19CF" w:rsidRDefault="008560FB" w:rsidP="008560FB">
      <w:pPr>
        <w:rPr>
          <w:rFonts w:eastAsia="Times New Roman" w:cs="Arial"/>
          <w:szCs w:val="18"/>
        </w:rPr>
      </w:pPr>
    </w:p>
    <w:p w:rsidR="008560FB" w:rsidRPr="004E19CF" w:rsidRDefault="008560FB" w:rsidP="008560FB">
      <w:pPr>
        <w:rPr>
          <w:rFonts w:eastAsia="Times New Roman" w:cs="Arial"/>
          <w:szCs w:val="18"/>
        </w:rPr>
      </w:pPr>
      <w:r w:rsidRPr="004E19CF">
        <w:rPr>
          <w:rFonts w:eastAsia="Times New Roman" w:cs="Arial"/>
          <w:szCs w:val="18"/>
        </w:rPr>
        <w:t>9.</w:t>
      </w:r>
      <w:r w:rsidRPr="004E19CF">
        <w:rPr>
          <w:rFonts w:eastAsia="Times New Roman" w:cs="Arial"/>
          <w:szCs w:val="18"/>
        </w:rPr>
        <w:tab/>
        <w:t>De V&amp;G-coördinator weet te escaleren als hij functioneel wordt belemmerd</w:t>
      </w:r>
    </w:p>
    <w:p w:rsidR="008560FB" w:rsidRPr="004E19CF" w:rsidRDefault="008560FB" w:rsidP="008560FB">
      <w:pPr>
        <w:rPr>
          <w:rFonts w:eastAsia="Times New Roman" w:cs="Arial"/>
          <w:szCs w:val="18"/>
        </w:rPr>
      </w:pPr>
      <w:r w:rsidRPr="004E19CF">
        <w:rPr>
          <w:rFonts w:eastAsia="Times New Roman" w:cs="Arial"/>
          <w:szCs w:val="18"/>
        </w:rPr>
        <w:t xml:space="preserve">Toelichting: artikel 2.32, Aanvullende verplichtingen opdrachtgever: De opdrachtgever neemt zodanige maatregelen dat…a. de coördinator de taken, bedoeld in artikel 2.30, naar behoren kan vervullen”. Als de V&amp;G-coördinator zich dus belemmerd wordt in zijn taakuitoefening (tijd, geld, informatie), mag hij escaleren. Dat moet de organisatie ook mogelijk maken. </w:t>
      </w:r>
    </w:p>
    <w:p w:rsidR="008560FB" w:rsidRPr="004E19CF" w:rsidRDefault="008560FB" w:rsidP="008560FB">
      <w:pPr>
        <w:rPr>
          <w:rFonts w:eastAsia="Times New Roman" w:cs="Arial"/>
          <w:szCs w:val="18"/>
        </w:rPr>
      </w:pPr>
      <w:r w:rsidRPr="004E19CF">
        <w:rPr>
          <w:rFonts w:eastAsia="Times New Roman" w:cs="Arial"/>
          <w:szCs w:val="18"/>
        </w:rPr>
        <w:t>Ook kan de opdrachtgever worden aangesproken op het niet functioneren van de V&amp;G-coördinator: “Artikel 2.32., Aanvullende verplichtingen opdrachtgever: de opdrachtgever neemt zodanige maatregelen dat: …b. de coördinator de taken, bedoeld in artikel 2.30, naar behoren uitoefent”. Deze eindverantwoordelijkheid wordt nog eens benadrukt in de Nota van Toelichting: “De coördinator zorgt voor de uitvoering van deze taken, maar de opdrachtgever heeft – op grond van artikel 2.32, eerste lid, onderdelen a en b – de verantwoordelijkheid te zorgen voor zodanige maatregelen dat de coördinator deze taken naar behoren kan vervullen en deze taken uitoefent”. In A&amp;O-projecten staat de projectmanager hiervoor aan de lat; het verdient aanbeveling om dit goed onder de aandacht te brengen van de PM, bijvoorbeeld in het KIViP.</w:t>
      </w:r>
    </w:p>
    <w:p w:rsidR="008560FB" w:rsidRPr="004E19CF" w:rsidRDefault="008560FB" w:rsidP="008560FB">
      <w:pPr>
        <w:rPr>
          <w:rFonts w:eastAsia="Times New Roman" w:cs="Arial"/>
          <w:szCs w:val="18"/>
        </w:rPr>
      </w:pPr>
    </w:p>
    <w:p w:rsidR="008560FB" w:rsidRPr="004E19CF" w:rsidRDefault="008560FB" w:rsidP="008560FB">
      <w:pPr>
        <w:spacing w:line="240" w:lineRule="auto"/>
        <w:rPr>
          <w:i/>
          <w:color w:val="FF0000"/>
          <w:szCs w:val="18"/>
        </w:rPr>
      </w:pPr>
      <w:r w:rsidRPr="004E19CF">
        <w:rPr>
          <w:i/>
          <w:color w:val="FF0000"/>
          <w:szCs w:val="18"/>
        </w:rPr>
        <w:br w:type="page"/>
      </w:r>
    </w:p>
    <w:p w:rsidR="008560FB" w:rsidRPr="004E19CF" w:rsidRDefault="008560FB" w:rsidP="008560FB">
      <w:pPr>
        <w:pageBreakBefore/>
        <w:numPr>
          <w:ilvl w:val="0"/>
          <w:numId w:val="21"/>
        </w:numPr>
        <w:spacing w:after="660" w:line="300" w:lineRule="atLeast"/>
        <w:outlineLvl w:val="0"/>
        <w:rPr>
          <w:szCs w:val="18"/>
        </w:rPr>
      </w:pPr>
      <w:bookmarkStart w:id="219" w:name="_Toc504736660"/>
      <w:bookmarkStart w:id="220" w:name="_Toc505251628"/>
      <w:bookmarkStart w:id="221" w:name="_Toc509567783"/>
      <w:bookmarkStart w:id="222" w:name="_Toc10799872"/>
      <w:r w:rsidRPr="004E19CF">
        <w:rPr>
          <w:szCs w:val="18"/>
        </w:rPr>
        <w:t>Relevante wet- en regelgeving per veiligheidsthema</w:t>
      </w:r>
      <w:bookmarkEnd w:id="219"/>
      <w:bookmarkEnd w:id="220"/>
      <w:bookmarkEnd w:id="221"/>
      <w:bookmarkEnd w:id="222"/>
    </w:p>
    <w:p w:rsidR="008560FB" w:rsidRPr="004E19CF" w:rsidRDefault="008560FB" w:rsidP="008560FB">
      <w:pPr>
        <w:spacing w:line="240" w:lineRule="auto"/>
        <w:rPr>
          <w:i/>
          <w:color w:val="FF0000"/>
          <w:szCs w:val="18"/>
        </w:rPr>
      </w:pPr>
      <w:r w:rsidRPr="004E19CF">
        <w:rPr>
          <w:i/>
          <w:color w:val="FF0000"/>
          <w:szCs w:val="18"/>
        </w:rPr>
        <w:br w:type="page"/>
      </w:r>
    </w:p>
    <w:p w:rsidR="008560FB" w:rsidRPr="004E19CF" w:rsidRDefault="008560FB" w:rsidP="008560FB">
      <w:pPr>
        <w:tabs>
          <w:tab w:val="left" w:pos="0"/>
        </w:tabs>
        <w:autoSpaceDE w:val="0"/>
        <w:autoSpaceDN w:val="0"/>
        <w:adjustRightInd w:val="0"/>
        <w:rPr>
          <w:rFonts w:eastAsia="Times New Roman" w:cs="Arial"/>
          <w:b/>
          <w:szCs w:val="18"/>
        </w:rPr>
      </w:pPr>
      <w:r w:rsidRPr="004E19CF">
        <w:rPr>
          <w:rFonts w:eastAsia="Times New Roman" w:cs="Arial"/>
          <w:szCs w:val="18"/>
        </w:rPr>
        <w:t>Naast algemene wet- en regelgeving, zoals het Bouwbesluit</w:t>
      </w:r>
      <w:r w:rsidR="009421D1">
        <w:rPr>
          <w:rFonts w:eastAsia="Times New Roman" w:cs="Arial"/>
          <w:szCs w:val="18"/>
        </w:rPr>
        <w:t xml:space="preserve"> ende Arbeidsomstandighedenwet</w:t>
      </w:r>
      <w:r w:rsidRPr="004E19CF">
        <w:rPr>
          <w:rFonts w:eastAsia="Times New Roman" w:cs="Arial"/>
          <w:szCs w:val="18"/>
        </w:rPr>
        <w:t xml:space="preserve">, is per veiligheidsthema </w:t>
      </w:r>
      <w:r w:rsidR="009421D1">
        <w:rPr>
          <w:rFonts w:eastAsia="Times New Roman" w:cs="Arial"/>
          <w:szCs w:val="18"/>
        </w:rPr>
        <w:t xml:space="preserve">onder andere de volgende </w:t>
      </w:r>
      <w:r w:rsidRPr="004E19CF">
        <w:rPr>
          <w:rFonts w:eastAsia="Times New Roman" w:cs="Arial"/>
          <w:szCs w:val="18"/>
        </w:rPr>
        <w:t xml:space="preserve">specifieke wet- en regelgeving van toepassing, zie onderstaande tabel.. </w:t>
      </w:r>
    </w:p>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p>
    <w:tbl>
      <w:tblPr>
        <w:tblW w:w="10915" w:type="dxa"/>
        <w:tblInd w:w="-258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985"/>
        <w:gridCol w:w="4678"/>
        <w:gridCol w:w="4252"/>
      </w:tblGrid>
      <w:tr w:rsidR="008560FB" w:rsidRPr="004E19CF" w:rsidTr="008A0031">
        <w:trPr>
          <w:cantSplit/>
        </w:trPr>
        <w:tc>
          <w:tcPr>
            <w:tcW w:w="1985" w:type="dxa"/>
            <w:tcBorders>
              <w:top w:val="single" w:sz="12" w:space="0" w:color="auto"/>
              <w:bottom w:val="single" w:sz="6"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b/>
                <w:szCs w:val="18"/>
              </w:rPr>
            </w:pPr>
            <w:r w:rsidRPr="004E19CF">
              <w:rPr>
                <w:rFonts w:eastAsia="Times New Roman" w:cs="Arial"/>
                <w:b/>
                <w:szCs w:val="18"/>
              </w:rPr>
              <w:t>Veiligheidsdomein</w:t>
            </w:r>
          </w:p>
        </w:tc>
        <w:tc>
          <w:tcPr>
            <w:tcW w:w="4678" w:type="dxa"/>
            <w:tcBorders>
              <w:top w:val="single" w:sz="12" w:space="0" w:color="auto"/>
              <w:bottom w:val="single" w:sz="6"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b/>
                <w:szCs w:val="18"/>
              </w:rPr>
            </w:pPr>
            <w:r w:rsidRPr="004E19CF">
              <w:rPr>
                <w:rFonts w:eastAsia="Times New Roman" w:cs="Arial"/>
                <w:b/>
                <w:szCs w:val="18"/>
              </w:rPr>
              <w:t>Wet- en regelgeving</w:t>
            </w:r>
          </w:p>
        </w:tc>
        <w:tc>
          <w:tcPr>
            <w:tcW w:w="4252" w:type="dxa"/>
            <w:tcBorders>
              <w:top w:val="single" w:sz="12" w:space="0" w:color="auto"/>
              <w:bottom w:val="single" w:sz="6"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b/>
                <w:szCs w:val="18"/>
              </w:rPr>
            </w:pPr>
            <w:r w:rsidRPr="004E19CF">
              <w:rPr>
                <w:rFonts w:eastAsia="Times New Roman" w:cs="Arial"/>
                <w:b/>
                <w:szCs w:val="18"/>
              </w:rPr>
              <w:t>Richtlijnen en kaders RWS</w:t>
            </w:r>
          </w:p>
        </w:tc>
      </w:tr>
      <w:tr w:rsidR="008560FB" w:rsidRPr="004E19CF" w:rsidTr="008A0031">
        <w:trPr>
          <w:cantSplit/>
        </w:trPr>
        <w:tc>
          <w:tcPr>
            <w:tcW w:w="1985" w:type="dxa"/>
            <w:tcBorders>
              <w:top w:val="single" w:sz="12" w:space="0" w:color="auto"/>
              <w:bottom w:val="single" w:sz="6"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 xml:space="preserve">Constructieve veiligheid </w:t>
            </w:r>
          </w:p>
        </w:tc>
        <w:tc>
          <w:tcPr>
            <w:tcW w:w="4678" w:type="dxa"/>
            <w:tcBorders>
              <w:top w:val="single" w:sz="12" w:space="0" w:color="auto"/>
              <w:bottom w:val="single" w:sz="6"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 xml:space="preserve">Geborgd in bouwregelgeving, zoals het Bouwbesluit en Eurocodes. </w:t>
            </w:r>
          </w:p>
        </w:tc>
        <w:tc>
          <w:tcPr>
            <w:tcW w:w="4252" w:type="dxa"/>
            <w:tcBorders>
              <w:top w:val="single" w:sz="12" w:space="0" w:color="auto"/>
              <w:bottom w:val="single" w:sz="6"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 Kader Borging constructieve veiligheid in de realisatiefase</w:t>
            </w:r>
          </w:p>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 Richtlijn Ontwerp Kunstwerken</w:t>
            </w:r>
          </w:p>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 Richtlijn Beoordeling Kunstwerken</w:t>
            </w:r>
          </w:p>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 Compendium aanpak constructieve veiligheid</w:t>
            </w:r>
          </w:p>
        </w:tc>
      </w:tr>
      <w:tr w:rsidR="008560FB" w:rsidRPr="004E19CF" w:rsidTr="008A0031">
        <w:trPr>
          <w:cantSplit/>
        </w:trPr>
        <w:tc>
          <w:tcPr>
            <w:tcW w:w="1985" w:type="dxa"/>
            <w:tcBorders>
              <w:top w:val="single" w:sz="6" w:space="0" w:color="auto"/>
              <w:bottom w:val="single" w:sz="6" w:space="0" w:color="auto"/>
              <w:right w:val="single" w:sz="12" w:space="0" w:color="auto"/>
            </w:tcBorders>
            <w:shd w:val="clear" w:color="auto" w:fill="auto"/>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 xml:space="preserve">Brandveiligheid </w:t>
            </w:r>
          </w:p>
        </w:tc>
        <w:tc>
          <w:tcPr>
            <w:tcW w:w="4678" w:type="dxa"/>
            <w:tcBorders>
              <w:top w:val="single" w:sz="6" w:space="0" w:color="auto"/>
              <w:bottom w:val="single" w:sz="6"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Geborgd in bouwregelgeving, zoals het Bouwbesluit</w:t>
            </w:r>
          </w:p>
        </w:tc>
        <w:tc>
          <w:tcPr>
            <w:tcW w:w="4252" w:type="dxa"/>
            <w:tcBorders>
              <w:top w:val="single" w:sz="6" w:space="0" w:color="auto"/>
              <w:bottom w:val="single" w:sz="6" w:space="0" w:color="auto"/>
              <w:right w:val="single" w:sz="12" w:space="0" w:color="auto"/>
            </w:tcBorders>
          </w:tcPr>
          <w:p w:rsidR="008560FB" w:rsidRPr="004E19CF" w:rsidRDefault="008560FB" w:rsidP="008560FB">
            <w:pPr>
              <w:tabs>
                <w:tab w:val="left" w:pos="40"/>
              </w:tabs>
              <w:autoSpaceDE w:val="0"/>
              <w:autoSpaceDN w:val="0"/>
              <w:adjustRightInd w:val="0"/>
              <w:rPr>
                <w:rFonts w:eastAsia="Times New Roman" w:cs="Arial"/>
                <w:szCs w:val="18"/>
              </w:rPr>
            </w:pPr>
          </w:p>
        </w:tc>
      </w:tr>
      <w:tr w:rsidR="008560FB" w:rsidRPr="004E19CF" w:rsidTr="008A0031">
        <w:trPr>
          <w:cantSplit/>
        </w:trPr>
        <w:tc>
          <w:tcPr>
            <w:tcW w:w="1985" w:type="dxa"/>
            <w:tcBorders>
              <w:top w:val="single" w:sz="6"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Arbeidsveiligheid</w:t>
            </w:r>
            <w:r w:rsidRPr="004E19CF">
              <w:rPr>
                <w:rFonts w:eastAsia="Times New Roman" w:cs="Arial"/>
                <w:szCs w:val="18"/>
                <w:vertAlign w:val="superscript"/>
              </w:rPr>
              <w:footnoteReference w:id="6"/>
            </w:r>
            <w:r w:rsidRPr="004E19CF">
              <w:rPr>
                <w:rFonts w:eastAsia="Times New Roman" w:cs="Arial"/>
                <w:szCs w:val="18"/>
              </w:rPr>
              <w:t xml:space="preserve"> </w:t>
            </w:r>
          </w:p>
        </w:tc>
        <w:tc>
          <w:tcPr>
            <w:tcW w:w="4678" w:type="dxa"/>
            <w:tcBorders>
              <w:top w:val="single" w:sz="6"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Arbeidsomstandighedenwet en -besluit</w:t>
            </w:r>
          </w:p>
        </w:tc>
        <w:tc>
          <w:tcPr>
            <w:tcW w:w="4252" w:type="dxa"/>
            <w:tcBorders>
              <w:top w:val="single" w:sz="6"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p>
        </w:tc>
      </w:tr>
      <w:tr w:rsidR="008560FB" w:rsidRPr="004E19CF" w:rsidTr="008A0031">
        <w:trPr>
          <w:cantSplit/>
        </w:trPr>
        <w:tc>
          <w:tcPr>
            <w:tcW w:w="1985" w:type="dxa"/>
            <w:tcBorders>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Sociale veiligheid</w:t>
            </w:r>
          </w:p>
        </w:tc>
        <w:tc>
          <w:tcPr>
            <w:tcW w:w="4678" w:type="dxa"/>
            <w:tcBorders>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Geen specifieke wet- en regelgeving van toepassing</w:t>
            </w:r>
          </w:p>
        </w:tc>
        <w:tc>
          <w:tcPr>
            <w:tcW w:w="4252" w:type="dxa"/>
            <w:tcBorders>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Functionele eisen sociale veiligheid</w:t>
            </w:r>
          </w:p>
        </w:tc>
      </w:tr>
      <w:tr w:rsidR="008560FB" w:rsidRPr="004E19CF" w:rsidTr="008A0031">
        <w:trPr>
          <w:cantSplit/>
        </w:trPr>
        <w:tc>
          <w:tcPr>
            <w:tcW w:w="1985" w:type="dxa"/>
            <w:tcBorders>
              <w:bottom w:val="single" w:sz="8"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lang w:val="en-US"/>
              </w:rPr>
            </w:pPr>
            <w:r w:rsidRPr="004E19CF">
              <w:rPr>
                <w:rFonts w:eastAsia="Times New Roman" w:cs="Arial"/>
                <w:szCs w:val="18"/>
                <w:lang w:val="en-US"/>
              </w:rPr>
              <w:t>Integrale beveiliging</w:t>
            </w:r>
          </w:p>
        </w:tc>
        <w:tc>
          <w:tcPr>
            <w:tcW w:w="4678" w:type="dxa"/>
            <w:tcBorders>
              <w:bottom w:val="single" w:sz="8"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Idem</w:t>
            </w:r>
          </w:p>
        </w:tc>
        <w:tc>
          <w:tcPr>
            <w:tcW w:w="4252" w:type="dxa"/>
            <w:tcBorders>
              <w:bottom w:val="single" w:sz="8"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 RWS Security Handboek (vertrouwelijk document)</w:t>
            </w:r>
          </w:p>
          <w:p w:rsidR="008560FB" w:rsidRPr="00CD3739" w:rsidRDefault="008560FB" w:rsidP="008560FB">
            <w:pPr>
              <w:tabs>
                <w:tab w:val="left" w:pos="227"/>
                <w:tab w:val="left" w:pos="454"/>
                <w:tab w:val="left" w:pos="680"/>
              </w:tabs>
              <w:autoSpaceDE w:val="0"/>
              <w:autoSpaceDN w:val="0"/>
              <w:adjustRightInd w:val="0"/>
            </w:pPr>
            <w:r w:rsidRPr="007247D7">
              <w:t xml:space="preserve">- Cybersecurity </w:t>
            </w:r>
            <w:r w:rsidRPr="007247D7">
              <w:rPr>
                <w:rFonts w:eastAsia="Times New Roman" w:cs="Arial"/>
                <w:szCs w:val="18"/>
              </w:rPr>
              <w:t>Richtlijn</w:t>
            </w:r>
            <w:r w:rsidRPr="00CD3739">
              <w:t xml:space="preserve"> Objecten </w:t>
            </w:r>
            <w:r w:rsidRPr="00F15074">
              <w:rPr>
                <w:rFonts w:eastAsia="Times New Roman" w:cs="Arial"/>
                <w:szCs w:val="18"/>
              </w:rPr>
              <w:t>R</w:t>
            </w:r>
            <w:r w:rsidR="00435D38" w:rsidRPr="00F15074">
              <w:rPr>
                <w:rFonts w:eastAsia="Times New Roman" w:cs="Arial"/>
                <w:szCs w:val="18"/>
              </w:rPr>
              <w:t>ijkswaterstaat (CSIR)</w:t>
            </w:r>
          </w:p>
        </w:tc>
      </w:tr>
      <w:tr w:rsidR="008560FB" w:rsidRPr="004E19CF" w:rsidTr="008A0031">
        <w:trPr>
          <w:cantSplit/>
          <w:trHeight w:val="240"/>
        </w:trPr>
        <w:tc>
          <w:tcPr>
            <w:tcW w:w="1985" w:type="dxa"/>
            <w:tcBorders>
              <w:top w:val="single" w:sz="8"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Veiligheid wegverkeer</w:t>
            </w:r>
          </w:p>
        </w:tc>
        <w:tc>
          <w:tcPr>
            <w:tcW w:w="4678" w:type="dxa"/>
            <w:tcBorders>
              <w:top w:val="single" w:sz="8"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 CROW 96a/b</w:t>
            </w:r>
          </w:p>
        </w:tc>
        <w:tc>
          <w:tcPr>
            <w:tcW w:w="4252" w:type="dxa"/>
            <w:tcBorders>
              <w:top w:val="single" w:sz="8"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 Kader verkeersveiligheid</w:t>
            </w:r>
            <w:r w:rsidRPr="004E19CF">
              <w:rPr>
                <w:rFonts w:eastAsia="Times New Roman" w:cs="Arial"/>
                <w:szCs w:val="18"/>
              </w:rPr>
              <w:br/>
              <w:t>- Verkeerskundige afspraken</w:t>
            </w:r>
          </w:p>
        </w:tc>
      </w:tr>
      <w:tr w:rsidR="008560FB" w:rsidRPr="004E19CF" w:rsidTr="008A0031">
        <w:trPr>
          <w:cantSplit/>
        </w:trPr>
        <w:tc>
          <w:tcPr>
            <w:tcW w:w="1985" w:type="dxa"/>
            <w:tcBorders>
              <w:right w:val="single" w:sz="12" w:space="0" w:color="auto"/>
            </w:tcBorders>
            <w:shd w:val="clear" w:color="auto" w:fill="auto"/>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Tunnelveiligheid</w:t>
            </w:r>
          </w:p>
        </w:tc>
        <w:tc>
          <w:tcPr>
            <w:tcW w:w="4678" w:type="dxa"/>
            <w:tcBorders>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Geen raakvlak met project</w:t>
            </w:r>
          </w:p>
        </w:tc>
        <w:tc>
          <w:tcPr>
            <w:tcW w:w="4252" w:type="dxa"/>
            <w:tcBorders>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p>
        </w:tc>
      </w:tr>
      <w:tr w:rsidR="008560FB" w:rsidRPr="004E19CF" w:rsidTr="008A0031">
        <w:trPr>
          <w:cantSplit/>
        </w:trPr>
        <w:tc>
          <w:tcPr>
            <w:tcW w:w="1985" w:type="dxa"/>
            <w:tcBorders>
              <w:right w:val="single" w:sz="12" w:space="0" w:color="auto"/>
            </w:tcBorders>
            <w:shd w:val="clear" w:color="auto" w:fill="auto"/>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Machineveiligheid</w:t>
            </w:r>
          </w:p>
        </w:tc>
        <w:tc>
          <w:tcPr>
            <w:tcW w:w="4678" w:type="dxa"/>
            <w:tcBorders>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Geen raakvlak met project</w:t>
            </w:r>
          </w:p>
        </w:tc>
        <w:tc>
          <w:tcPr>
            <w:tcW w:w="4252" w:type="dxa"/>
            <w:tcBorders>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p>
        </w:tc>
      </w:tr>
      <w:tr w:rsidR="008560FB" w:rsidRPr="004E19CF" w:rsidTr="008A0031">
        <w:trPr>
          <w:cantSplit/>
        </w:trPr>
        <w:tc>
          <w:tcPr>
            <w:tcW w:w="1985" w:type="dxa"/>
            <w:tcBorders>
              <w:bottom w:val="single" w:sz="6"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 xml:space="preserve">Veiligheid zee- en binnenvaart </w:t>
            </w:r>
          </w:p>
        </w:tc>
        <w:tc>
          <w:tcPr>
            <w:tcW w:w="4678" w:type="dxa"/>
            <w:tcBorders>
              <w:bottom w:val="single" w:sz="6"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Richtlijn Vaarwegen, 2011</w:t>
            </w:r>
          </w:p>
        </w:tc>
        <w:tc>
          <w:tcPr>
            <w:tcW w:w="4252" w:type="dxa"/>
            <w:tcBorders>
              <w:bottom w:val="single" w:sz="6"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 Verkeerskundige afspraken</w:t>
            </w:r>
          </w:p>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 Landelijke bruggen- en sluizenstandaard</w:t>
            </w:r>
          </w:p>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p>
        </w:tc>
      </w:tr>
      <w:tr w:rsidR="008560FB" w:rsidRPr="004E19CF" w:rsidTr="008A0031">
        <w:trPr>
          <w:cantSplit/>
        </w:trPr>
        <w:tc>
          <w:tcPr>
            <w:tcW w:w="1985" w:type="dxa"/>
            <w:tcBorders>
              <w:top w:val="single" w:sz="6" w:space="0" w:color="auto"/>
              <w:bottom w:val="single" w:sz="8" w:space="0" w:color="auto"/>
              <w:right w:val="single" w:sz="12" w:space="0" w:color="auto"/>
            </w:tcBorders>
            <w:shd w:val="clear" w:color="auto" w:fill="auto"/>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 xml:space="preserve">Veiligheid tegen overstroming </w:t>
            </w:r>
          </w:p>
        </w:tc>
        <w:tc>
          <w:tcPr>
            <w:tcW w:w="4678" w:type="dxa"/>
            <w:tcBorders>
              <w:top w:val="single" w:sz="6" w:space="0" w:color="auto"/>
              <w:bottom w:val="single" w:sz="8"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Geen raakvlak met project</w:t>
            </w:r>
          </w:p>
        </w:tc>
        <w:tc>
          <w:tcPr>
            <w:tcW w:w="4252" w:type="dxa"/>
            <w:tcBorders>
              <w:top w:val="single" w:sz="6" w:space="0" w:color="auto"/>
              <w:bottom w:val="single" w:sz="8"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p>
        </w:tc>
      </w:tr>
      <w:tr w:rsidR="008560FB" w:rsidRPr="004E19CF" w:rsidTr="008A0031">
        <w:trPr>
          <w:cantSplit/>
        </w:trPr>
        <w:tc>
          <w:tcPr>
            <w:tcW w:w="1985" w:type="dxa"/>
            <w:tcBorders>
              <w:top w:val="single" w:sz="8" w:space="0" w:color="auto"/>
              <w:left w:val="single" w:sz="12" w:space="0" w:color="auto"/>
              <w:bottom w:val="single" w:sz="6" w:space="0" w:color="auto"/>
              <w:right w:val="single" w:sz="12" w:space="0" w:color="auto"/>
            </w:tcBorders>
            <w:shd w:val="clear" w:color="auto" w:fill="auto"/>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 xml:space="preserve">Externe veiligheid Inrichtingen </w:t>
            </w:r>
          </w:p>
        </w:tc>
        <w:tc>
          <w:tcPr>
            <w:tcW w:w="4678" w:type="dxa"/>
            <w:tcBorders>
              <w:top w:val="single" w:sz="8" w:space="0" w:color="auto"/>
              <w:left w:val="single" w:sz="8" w:space="0" w:color="auto"/>
              <w:bottom w:val="single" w:sz="6"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Geen raakvlak met project</w:t>
            </w:r>
          </w:p>
        </w:tc>
        <w:tc>
          <w:tcPr>
            <w:tcW w:w="4252" w:type="dxa"/>
            <w:tcBorders>
              <w:top w:val="single" w:sz="8" w:space="0" w:color="auto"/>
              <w:left w:val="single" w:sz="8" w:space="0" w:color="auto"/>
              <w:bottom w:val="single" w:sz="6"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p>
        </w:tc>
      </w:tr>
      <w:tr w:rsidR="008560FB" w:rsidRPr="004E19CF" w:rsidTr="008A0031">
        <w:trPr>
          <w:cantSplit/>
        </w:trPr>
        <w:tc>
          <w:tcPr>
            <w:tcW w:w="1985" w:type="dxa"/>
            <w:tcBorders>
              <w:top w:val="single" w:sz="6" w:space="0" w:color="auto"/>
              <w:left w:val="single" w:sz="12" w:space="0" w:color="auto"/>
              <w:bottom w:val="single" w:sz="12"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 xml:space="preserve">Externe veiligheid Transport </w:t>
            </w:r>
          </w:p>
        </w:tc>
        <w:tc>
          <w:tcPr>
            <w:tcW w:w="4678" w:type="dxa"/>
            <w:tcBorders>
              <w:top w:val="single" w:sz="6" w:space="0" w:color="auto"/>
              <w:left w:val="single" w:sz="8" w:space="0" w:color="auto"/>
              <w:bottom w:val="single" w:sz="12"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 Besluit externe veiligheid transportroutes</w:t>
            </w:r>
          </w:p>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r w:rsidRPr="004E19CF">
              <w:rPr>
                <w:rFonts w:eastAsia="Times New Roman" w:cs="Arial"/>
                <w:szCs w:val="18"/>
              </w:rPr>
              <w:t>- Handleiding Risicoanalyse Transport</w:t>
            </w:r>
          </w:p>
        </w:tc>
        <w:tc>
          <w:tcPr>
            <w:tcW w:w="4252" w:type="dxa"/>
            <w:tcBorders>
              <w:top w:val="single" w:sz="6" w:space="0" w:color="auto"/>
              <w:left w:val="single" w:sz="8" w:space="0" w:color="auto"/>
              <w:bottom w:val="single" w:sz="12" w:space="0" w:color="auto"/>
              <w:right w:val="single" w:sz="12" w:space="0" w:color="auto"/>
            </w:tcBorders>
          </w:tcPr>
          <w:p w:rsidR="008560FB" w:rsidRPr="004E19CF" w:rsidRDefault="008560FB" w:rsidP="008560FB">
            <w:pPr>
              <w:tabs>
                <w:tab w:val="left" w:pos="227"/>
                <w:tab w:val="left" w:pos="454"/>
                <w:tab w:val="left" w:pos="680"/>
              </w:tabs>
              <w:autoSpaceDE w:val="0"/>
              <w:autoSpaceDN w:val="0"/>
              <w:adjustRightInd w:val="0"/>
              <w:rPr>
                <w:rFonts w:eastAsia="Times New Roman" w:cs="Arial"/>
                <w:szCs w:val="18"/>
              </w:rPr>
            </w:pPr>
          </w:p>
        </w:tc>
      </w:tr>
    </w:tbl>
    <w:p w:rsidR="008560FB" w:rsidRPr="004E19CF" w:rsidRDefault="008560FB" w:rsidP="008560FB">
      <w:pPr>
        <w:tabs>
          <w:tab w:val="left" w:pos="0"/>
        </w:tabs>
        <w:autoSpaceDE w:val="0"/>
        <w:autoSpaceDN w:val="0"/>
        <w:adjustRightInd w:val="0"/>
        <w:ind w:left="-2040"/>
        <w:rPr>
          <w:rFonts w:eastAsia="Times New Roman" w:cs="Arial"/>
          <w:b/>
          <w:szCs w:val="18"/>
        </w:rPr>
      </w:pPr>
    </w:p>
    <w:p w:rsidR="008560FB" w:rsidRPr="004E19CF" w:rsidRDefault="008560FB" w:rsidP="008560FB">
      <w:pPr>
        <w:spacing w:line="240" w:lineRule="auto"/>
        <w:rPr>
          <w:i/>
          <w:color w:val="FF0000"/>
          <w:szCs w:val="18"/>
        </w:rPr>
      </w:pPr>
      <w:r w:rsidRPr="004E19CF">
        <w:rPr>
          <w:i/>
          <w:color w:val="FF0000"/>
          <w:szCs w:val="18"/>
        </w:rPr>
        <w:br w:type="page"/>
      </w:r>
    </w:p>
    <w:p w:rsidR="008560FB" w:rsidRPr="004E19CF" w:rsidRDefault="008560FB" w:rsidP="008560FB">
      <w:pPr>
        <w:pageBreakBefore/>
        <w:numPr>
          <w:ilvl w:val="0"/>
          <w:numId w:val="21"/>
        </w:numPr>
        <w:spacing w:after="360" w:line="300" w:lineRule="atLeast"/>
        <w:ind w:left="357" w:hanging="1491"/>
        <w:outlineLvl w:val="0"/>
        <w:rPr>
          <w:sz w:val="24"/>
          <w:szCs w:val="18"/>
        </w:rPr>
      </w:pPr>
      <w:bookmarkStart w:id="223" w:name="_Toc506144868"/>
      <w:bookmarkStart w:id="224" w:name="_Toc509567784"/>
      <w:bookmarkStart w:id="225" w:name="_Toc10799873"/>
      <w:r w:rsidRPr="004E19CF">
        <w:rPr>
          <w:sz w:val="24"/>
          <w:szCs w:val="18"/>
        </w:rPr>
        <w:t xml:space="preserve">Taken en verantwoordelijkheden </w:t>
      </w:r>
      <w:r w:rsidR="00A04C9E">
        <w:rPr>
          <w:sz w:val="24"/>
          <w:szCs w:val="18"/>
        </w:rPr>
        <w:t xml:space="preserve"> Integrale</w:t>
      </w:r>
      <w:r w:rsidR="00D33D81">
        <w:rPr>
          <w:sz w:val="24"/>
          <w:szCs w:val="18"/>
        </w:rPr>
        <w:t xml:space="preserve"> </w:t>
      </w:r>
      <w:r w:rsidRPr="004E19CF">
        <w:rPr>
          <w:sz w:val="24"/>
          <w:szCs w:val="18"/>
        </w:rPr>
        <w:t>veiligheid IPM-rolhouders</w:t>
      </w:r>
      <w:bookmarkEnd w:id="223"/>
      <w:bookmarkEnd w:id="224"/>
      <w:bookmarkEnd w:id="225"/>
    </w:p>
    <w:p w:rsidR="008560FB" w:rsidRPr="004E19CF" w:rsidRDefault="008560FB" w:rsidP="008560FB">
      <w:pPr>
        <w:spacing w:line="240" w:lineRule="auto"/>
      </w:pPr>
      <w:r w:rsidRPr="004E19CF">
        <w:br w:type="page"/>
      </w:r>
    </w:p>
    <w:p w:rsidR="008560FB" w:rsidRPr="004E19CF" w:rsidRDefault="008560FB" w:rsidP="008560FB">
      <w:pPr>
        <w:tabs>
          <w:tab w:val="left" w:pos="227"/>
          <w:tab w:val="left" w:pos="454"/>
          <w:tab w:val="left" w:pos="680"/>
        </w:tabs>
        <w:autoSpaceDE w:val="0"/>
        <w:autoSpaceDN w:val="0"/>
        <w:adjustRightInd w:val="0"/>
        <w:spacing w:after="120"/>
        <w:rPr>
          <w:szCs w:val="18"/>
        </w:rPr>
      </w:pPr>
      <w:r w:rsidRPr="004E19CF">
        <w:rPr>
          <w:szCs w:val="18"/>
        </w:rPr>
        <w:t>Onderstaand een grove weergave van de verantwoordelijkheidsverdeling van de IPM-rolhouders aangaande de integraal veiligheidsd</w:t>
      </w:r>
      <w:r w:rsidR="00FE155E" w:rsidRPr="004E19CF">
        <w:rPr>
          <w:szCs w:val="18"/>
        </w:rPr>
        <w:t>omeinen die van toepassing zijn.</w:t>
      </w:r>
      <w:r w:rsidR="00DB0165" w:rsidRPr="004E19CF">
        <w:rPr>
          <w:szCs w:val="18"/>
        </w:rPr>
        <w:t xml:space="preserve"> </w:t>
      </w:r>
      <w:r w:rsidRPr="004E19CF">
        <w:rPr>
          <w:szCs w:val="18"/>
        </w:rPr>
        <w:t>Onder de tabel zijn de taken en verantwoordelijkheden per IPM-rolhouder nader uitgewerkt.</w:t>
      </w:r>
    </w:p>
    <w:tbl>
      <w:tblPr>
        <w:tblStyle w:val="Tabelraster"/>
        <w:tblW w:w="7962" w:type="dxa"/>
        <w:tblInd w:w="-38" w:type="dxa"/>
        <w:tblLayout w:type="fixed"/>
        <w:tblCellMar>
          <w:top w:w="28" w:type="dxa"/>
          <w:left w:w="57" w:type="dxa"/>
          <w:bottom w:w="28" w:type="dxa"/>
          <w:right w:w="57" w:type="dxa"/>
        </w:tblCellMar>
        <w:tblLook w:val="04A0" w:firstRow="1" w:lastRow="0" w:firstColumn="1" w:lastColumn="0" w:noHBand="0" w:noVBand="1"/>
      </w:tblPr>
      <w:tblGrid>
        <w:gridCol w:w="4560"/>
        <w:gridCol w:w="567"/>
        <w:gridCol w:w="567"/>
        <w:gridCol w:w="567"/>
        <w:gridCol w:w="567"/>
        <w:gridCol w:w="567"/>
        <w:gridCol w:w="567"/>
      </w:tblGrid>
      <w:tr w:rsidR="008560FB" w:rsidRPr="004E19CF" w:rsidTr="008A0031">
        <w:tc>
          <w:tcPr>
            <w:tcW w:w="4560" w:type="dxa"/>
            <w:shd w:val="clear" w:color="auto" w:fill="D9D9D9" w:themeFill="background1" w:themeFillShade="D9"/>
          </w:tcPr>
          <w:p w:rsidR="008560FB" w:rsidRPr="004E19CF" w:rsidRDefault="008560FB" w:rsidP="008A0031">
            <w:pPr>
              <w:tabs>
                <w:tab w:val="left" w:pos="227"/>
                <w:tab w:val="left" w:pos="454"/>
                <w:tab w:val="left" w:pos="680"/>
              </w:tabs>
              <w:autoSpaceDE w:val="0"/>
              <w:autoSpaceDN w:val="0"/>
              <w:adjustRightInd w:val="0"/>
              <w:rPr>
                <w:b/>
                <w:szCs w:val="18"/>
              </w:rPr>
            </w:pPr>
            <w:r w:rsidRPr="004E19CF">
              <w:rPr>
                <w:b/>
                <w:szCs w:val="18"/>
              </w:rPr>
              <w:t>Integraal veiligheidsdomein</w:t>
            </w:r>
          </w:p>
        </w:tc>
        <w:tc>
          <w:tcPr>
            <w:tcW w:w="567" w:type="dxa"/>
            <w:tcBorders>
              <w:bottom w:val="single" w:sz="4" w:space="0" w:color="000000"/>
            </w:tcBorders>
            <w:shd w:val="clear" w:color="auto" w:fill="D9D9D9" w:themeFill="background1" w:themeFillShade="D9"/>
            <w:vAlign w:val="center"/>
          </w:tcPr>
          <w:p w:rsidR="008560FB" w:rsidRPr="004E19CF" w:rsidRDefault="008560FB" w:rsidP="008A0031">
            <w:pPr>
              <w:tabs>
                <w:tab w:val="left" w:pos="227"/>
                <w:tab w:val="left" w:pos="454"/>
                <w:tab w:val="left" w:pos="680"/>
              </w:tabs>
              <w:autoSpaceDE w:val="0"/>
              <w:autoSpaceDN w:val="0"/>
              <w:adjustRightInd w:val="0"/>
              <w:spacing w:line="240" w:lineRule="auto"/>
              <w:jc w:val="center"/>
              <w:rPr>
                <w:b/>
                <w:szCs w:val="18"/>
              </w:rPr>
            </w:pPr>
            <w:r w:rsidRPr="004E19CF">
              <w:rPr>
                <w:b/>
                <w:szCs w:val="18"/>
              </w:rPr>
              <w:t>PM</w:t>
            </w:r>
          </w:p>
        </w:tc>
        <w:tc>
          <w:tcPr>
            <w:tcW w:w="1134" w:type="dxa"/>
            <w:gridSpan w:val="2"/>
            <w:tcBorders>
              <w:bottom w:val="single" w:sz="4" w:space="0" w:color="000000"/>
            </w:tcBorders>
            <w:shd w:val="clear" w:color="auto" w:fill="D9D9D9" w:themeFill="background1" w:themeFillShade="D9"/>
            <w:vAlign w:val="center"/>
          </w:tcPr>
          <w:p w:rsidR="008560FB" w:rsidRPr="004E19CF" w:rsidRDefault="008560FB" w:rsidP="008A0031">
            <w:pPr>
              <w:tabs>
                <w:tab w:val="left" w:pos="227"/>
                <w:tab w:val="left" w:pos="454"/>
                <w:tab w:val="left" w:pos="680"/>
              </w:tabs>
              <w:autoSpaceDE w:val="0"/>
              <w:autoSpaceDN w:val="0"/>
              <w:adjustRightInd w:val="0"/>
              <w:spacing w:line="240" w:lineRule="auto"/>
              <w:jc w:val="center"/>
              <w:rPr>
                <w:b/>
                <w:szCs w:val="18"/>
              </w:rPr>
            </w:pPr>
            <w:r w:rsidRPr="004E19CF">
              <w:rPr>
                <w:b/>
                <w:szCs w:val="18"/>
              </w:rPr>
              <w:t>MPB</w:t>
            </w:r>
          </w:p>
        </w:tc>
        <w:tc>
          <w:tcPr>
            <w:tcW w:w="567" w:type="dxa"/>
            <w:tcBorders>
              <w:bottom w:val="single" w:sz="4" w:space="0" w:color="000000"/>
            </w:tcBorders>
            <w:shd w:val="clear" w:color="auto" w:fill="D9D9D9" w:themeFill="background1" w:themeFillShade="D9"/>
            <w:vAlign w:val="center"/>
          </w:tcPr>
          <w:p w:rsidR="008560FB" w:rsidRPr="004E19CF" w:rsidRDefault="008560FB" w:rsidP="008A0031">
            <w:pPr>
              <w:tabs>
                <w:tab w:val="left" w:pos="227"/>
                <w:tab w:val="left" w:pos="454"/>
                <w:tab w:val="left" w:pos="680"/>
              </w:tabs>
              <w:autoSpaceDE w:val="0"/>
              <w:autoSpaceDN w:val="0"/>
              <w:adjustRightInd w:val="0"/>
              <w:spacing w:line="240" w:lineRule="auto"/>
              <w:jc w:val="center"/>
              <w:rPr>
                <w:b/>
                <w:szCs w:val="18"/>
              </w:rPr>
            </w:pPr>
            <w:r w:rsidRPr="004E19CF">
              <w:rPr>
                <w:b/>
                <w:szCs w:val="18"/>
              </w:rPr>
              <w:t>OM</w:t>
            </w:r>
          </w:p>
        </w:tc>
        <w:tc>
          <w:tcPr>
            <w:tcW w:w="567" w:type="dxa"/>
            <w:tcBorders>
              <w:bottom w:val="single" w:sz="4" w:space="0" w:color="000000"/>
            </w:tcBorders>
            <w:shd w:val="clear" w:color="auto" w:fill="D9D9D9" w:themeFill="background1" w:themeFillShade="D9"/>
            <w:vAlign w:val="center"/>
          </w:tcPr>
          <w:p w:rsidR="008560FB" w:rsidRPr="004E19CF" w:rsidRDefault="008560FB" w:rsidP="008A0031">
            <w:pPr>
              <w:tabs>
                <w:tab w:val="left" w:pos="227"/>
                <w:tab w:val="left" w:pos="454"/>
                <w:tab w:val="left" w:pos="680"/>
              </w:tabs>
              <w:autoSpaceDE w:val="0"/>
              <w:autoSpaceDN w:val="0"/>
              <w:adjustRightInd w:val="0"/>
              <w:spacing w:line="240" w:lineRule="auto"/>
              <w:jc w:val="center"/>
              <w:rPr>
                <w:b/>
                <w:szCs w:val="18"/>
              </w:rPr>
            </w:pPr>
            <w:r w:rsidRPr="004E19CF">
              <w:rPr>
                <w:b/>
                <w:szCs w:val="18"/>
              </w:rPr>
              <w:t>TM</w:t>
            </w:r>
          </w:p>
        </w:tc>
        <w:tc>
          <w:tcPr>
            <w:tcW w:w="567" w:type="dxa"/>
            <w:shd w:val="clear" w:color="auto" w:fill="D9D9D9" w:themeFill="background1" w:themeFillShade="D9"/>
            <w:vAlign w:val="center"/>
          </w:tcPr>
          <w:p w:rsidR="008560FB" w:rsidRPr="004E19CF" w:rsidRDefault="008560FB" w:rsidP="008A0031">
            <w:pPr>
              <w:tabs>
                <w:tab w:val="left" w:pos="227"/>
                <w:tab w:val="left" w:pos="454"/>
                <w:tab w:val="left" w:pos="680"/>
              </w:tabs>
              <w:autoSpaceDE w:val="0"/>
              <w:autoSpaceDN w:val="0"/>
              <w:adjustRightInd w:val="0"/>
              <w:spacing w:line="240" w:lineRule="auto"/>
              <w:jc w:val="center"/>
              <w:rPr>
                <w:b/>
                <w:szCs w:val="18"/>
              </w:rPr>
            </w:pPr>
            <w:r w:rsidRPr="004E19CF">
              <w:rPr>
                <w:b/>
                <w:szCs w:val="18"/>
              </w:rPr>
              <w:t>CM</w:t>
            </w:r>
          </w:p>
        </w:tc>
      </w:tr>
      <w:tr w:rsidR="008560FB" w:rsidRPr="004E19CF" w:rsidTr="008A0031">
        <w:tc>
          <w:tcPr>
            <w:tcW w:w="4560" w:type="dxa"/>
          </w:tcPr>
          <w:p w:rsidR="008560FB" w:rsidRPr="004E19CF" w:rsidRDefault="008560FB" w:rsidP="008560FB">
            <w:pPr>
              <w:tabs>
                <w:tab w:val="left" w:pos="227"/>
                <w:tab w:val="left" w:pos="454"/>
                <w:tab w:val="left" w:pos="680"/>
              </w:tabs>
              <w:autoSpaceDE w:val="0"/>
              <w:autoSpaceDN w:val="0"/>
              <w:adjustRightInd w:val="0"/>
              <w:rPr>
                <w:szCs w:val="18"/>
              </w:rPr>
            </w:pPr>
            <w:r w:rsidRPr="004E19CF">
              <w:rPr>
                <w:szCs w:val="18"/>
              </w:rPr>
              <w:t>Arbeidsveiligheid</w:t>
            </w:r>
          </w:p>
        </w:tc>
        <w:tc>
          <w:tcPr>
            <w:tcW w:w="567" w:type="dxa"/>
            <w:vMerge w:val="restart"/>
            <w:tcBorders>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r w:rsidRPr="004E19CF">
              <w:rPr>
                <w:noProof/>
                <w:sz w:val="12"/>
                <w:szCs w:val="6"/>
              </w:rPr>
              <mc:AlternateContent>
                <mc:Choice Requires="wps">
                  <w:drawing>
                    <wp:inline distT="0" distB="0" distL="0" distR="0" wp14:anchorId="56C30559" wp14:editId="3F8E58F1">
                      <wp:extent cx="71755" cy="71755"/>
                      <wp:effectExtent l="8890" t="12065" r="5080" b="11430"/>
                      <wp:docPr id="26" name="Ovaa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al 26"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" fillcolor="black">
                      <w10:anchorlock/>
                    </v:oval>
                  </w:pict>
                </mc:Fallback>
              </mc:AlternateContent>
            </w:r>
          </w:p>
        </w:tc>
        <w:tc>
          <w:tcPr>
            <w:tcW w:w="567" w:type="dxa"/>
            <w:vMerge w:val="restart"/>
            <w:tcBorders>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r w:rsidRPr="004E19CF">
              <w:rPr>
                <w:noProof/>
                <w:sz w:val="12"/>
                <w:szCs w:val="6"/>
              </w:rPr>
              <mc:AlternateContent>
                <mc:Choice Requires="wps">
                  <w:drawing>
                    <wp:inline distT="0" distB="0" distL="0" distR="0" wp14:anchorId="2E722508" wp14:editId="52F6E580">
                      <wp:extent cx="71755" cy="71755"/>
                      <wp:effectExtent l="6985" t="12065" r="6985" b="11430"/>
                      <wp:docPr id="25" name="Ova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al 25"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" fillcolor="black">
                      <w10:anchorlock/>
                    </v:oval>
                  </w:pict>
                </mc:Fallback>
              </mc:AlternateContent>
            </w:r>
          </w:p>
        </w:tc>
        <w:tc>
          <w:tcPr>
            <w:tcW w:w="567" w:type="dxa"/>
            <w:tcBorders>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rPr>
                <w:sz w:val="12"/>
                <w:szCs w:val="6"/>
              </w:rPr>
            </w:pPr>
            <w:r w:rsidRPr="004E19CF">
              <w:rPr>
                <w:sz w:val="12"/>
                <w:szCs w:val="6"/>
              </w:rPr>
              <w:t xml:space="preserve">    </w:t>
            </w:r>
            <w:r w:rsidRPr="004E19CF">
              <w:rPr>
                <w:noProof/>
                <w:sz w:val="12"/>
                <w:szCs w:val="6"/>
              </w:rPr>
              <mc:AlternateContent>
                <mc:Choice Requires="wps">
                  <w:drawing>
                    <wp:inline distT="0" distB="0" distL="0" distR="0" wp14:anchorId="5D52162D" wp14:editId="64CF3212">
                      <wp:extent cx="71755" cy="71755"/>
                      <wp:effectExtent l="12700" t="12065" r="10795" b="11430"/>
                      <wp:docPr id="24" name="Ovaal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al 24"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" fillcolor="black">
                      <w10:anchorlock/>
                    </v:oval>
                  </w:pict>
                </mc:Fallback>
              </mc:AlternateContent>
            </w:r>
            <w:r w:rsidRPr="004E19CF">
              <w:rPr>
                <w:sz w:val="16"/>
                <w:szCs w:val="6"/>
                <w:vertAlign w:val="superscript"/>
              </w:rPr>
              <w:footnoteReference w:id="7"/>
            </w:r>
          </w:p>
        </w:tc>
        <w:tc>
          <w:tcPr>
            <w:tcW w:w="567" w:type="dxa"/>
            <w:tcBorders>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r w:rsidRPr="004E19CF">
              <w:rPr>
                <w:noProof/>
                <w:sz w:val="12"/>
                <w:szCs w:val="6"/>
              </w:rPr>
              <mc:AlternateContent>
                <mc:Choice Requires="wps">
                  <w:drawing>
                    <wp:inline distT="0" distB="0" distL="0" distR="0" wp14:anchorId="27DA4E6A" wp14:editId="7BC0BCD2">
                      <wp:extent cx="71755" cy="71755"/>
                      <wp:effectExtent l="10795" t="12065" r="12700" b="11430"/>
                      <wp:docPr id="23" name="Ovaal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al 23"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" fillcolor="black">
                      <w10:anchorlock/>
                    </v:oval>
                  </w:pict>
                </mc:Fallback>
              </mc:AlternateContent>
            </w:r>
            <w:r w:rsidRPr="004E19CF">
              <w:rPr>
                <w:sz w:val="16"/>
                <w:szCs w:val="6"/>
                <w:vertAlign w:val="superscript"/>
              </w:rPr>
              <w:footnoteReference w:id="8"/>
            </w:r>
          </w:p>
        </w:tc>
        <w:tc>
          <w:tcPr>
            <w:tcW w:w="567" w:type="dxa"/>
            <w:vMerge w:val="restart"/>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r w:rsidRPr="004E19CF">
              <w:rPr>
                <w:noProof/>
                <w:sz w:val="12"/>
                <w:szCs w:val="6"/>
              </w:rPr>
              <mc:AlternateContent>
                <mc:Choice Requires="wps">
                  <w:drawing>
                    <wp:inline distT="0" distB="0" distL="0" distR="0" wp14:anchorId="5FBD7A05" wp14:editId="2C18ADCA">
                      <wp:extent cx="71755" cy="71755"/>
                      <wp:effectExtent l="8890" t="12065" r="5080" b="11430"/>
                      <wp:docPr id="22" name="Ova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al 22"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" fillcolor="black">
                      <w10:anchorlock/>
                    </v:oval>
                  </w:pict>
                </mc:Fallback>
              </mc:AlternateContent>
            </w:r>
            <w:r w:rsidRPr="004E19CF">
              <w:rPr>
                <w:sz w:val="16"/>
                <w:szCs w:val="6"/>
                <w:vertAlign w:val="superscript"/>
              </w:rPr>
              <w:footnoteReference w:id="9"/>
            </w:r>
          </w:p>
        </w:tc>
      </w:tr>
      <w:tr w:rsidR="008560FB" w:rsidRPr="004E19CF" w:rsidTr="008A0031">
        <w:tc>
          <w:tcPr>
            <w:tcW w:w="4560" w:type="dxa"/>
          </w:tcPr>
          <w:p w:rsidR="008560FB" w:rsidRPr="004E19CF" w:rsidRDefault="008560FB" w:rsidP="008560FB">
            <w:pPr>
              <w:tabs>
                <w:tab w:val="left" w:pos="227"/>
                <w:tab w:val="left" w:pos="454"/>
                <w:tab w:val="left" w:pos="680"/>
              </w:tabs>
              <w:autoSpaceDE w:val="0"/>
              <w:autoSpaceDN w:val="0"/>
              <w:adjustRightInd w:val="0"/>
              <w:rPr>
                <w:szCs w:val="18"/>
              </w:rPr>
            </w:pPr>
            <w:r w:rsidRPr="004E19CF">
              <w:rPr>
                <w:szCs w:val="18"/>
              </w:rPr>
              <w:t>Verkeersveiligheid</w:t>
            </w:r>
          </w:p>
        </w:tc>
        <w:tc>
          <w:tcPr>
            <w:tcW w:w="567" w:type="dxa"/>
            <w:vMerge/>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vMerge/>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r w:rsidRPr="004E19CF">
              <w:rPr>
                <w:noProof/>
                <w:sz w:val="12"/>
                <w:szCs w:val="6"/>
              </w:rPr>
              <mc:AlternateContent>
                <mc:Choice Requires="wps">
                  <w:drawing>
                    <wp:inline distT="0" distB="0" distL="0" distR="0" wp14:anchorId="0C5DB2C5" wp14:editId="49CFEEA1">
                      <wp:extent cx="71755" cy="71755"/>
                      <wp:effectExtent l="5715" t="13335" r="8255" b="10160"/>
                      <wp:docPr id="21" name="Ovaal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al 21"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" fillcolor="black">
                      <w10:anchorlock/>
                    </v:oval>
                  </w:pict>
                </mc:Fallback>
              </mc:AlternateContent>
            </w: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vMerge/>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r>
      <w:tr w:rsidR="008560FB" w:rsidRPr="004E19CF" w:rsidTr="008A0031">
        <w:tc>
          <w:tcPr>
            <w:tcW w:w="4560" w:type="dxa"/>
          </w:tcPr>
          <w:p w:rsidR="008560FB" w:rsidRPr="004E19CF" w:rsidRDefault="008560FB" w:rsidP="008560FB">
            <w:pPr>
              <w:tabs>
                <w:tab w:val="left" w:pos="227"/>
                <w:tab w:val="left" w:pos="454"/>
                <w:tab w:val="left" w:pos="680"/>
              </w:tabs>
              <w:autoSpaceDE w:val="0"/>
              <w:autoSpaceDN w:val="0"/>
              <w:adjustRightInd w:val="0"/>
              <w:rPr>
                <w:szCs w:val="18"/>
              </w:rPr>
            </w:pPr>
            <w:r w:rsidRPr="004E19CF">
              <w:rPr>
                <w:szCs w:val="18"/>
              </w:rPr>
              <w:t>Nautische Veiligheid</w:t>
            </w:r>
          </w:p>
        </w:tc>
        <w:tc>
          <w:tcPr>
            <w:tcW w:w="567" w:type="dxa"/>
            <w:vMerge/>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vMerge/>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r w:rsidRPr="004E19CF">
              <w:rPr>
                <w:noProof/>
                <w:sz w:val="12"/>
                <w:szCs w:val="6"/>
              </w:rPr>
              <mc:AlternateContent>
                <mc:Choice Requires="wps">
                  <w:drawing>
                    <wp:inline distT="0" distB="0" distL="0" distR="0" wp14:anchorId="6FB33031" wp14:editId="490284EF">
                      <wp:extent cx="71755" cy="71755"/>
                      <wp:effectExtent l="5715" t="7620" r="8255" b="6350"/>
                      <wp:docPr id="20" name="Ovaal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al 20"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" fillcolor="black">
                      <w10:anchorlock/>
                    </v:oval>
                  </w:pict>
                </mc:Fallback>
              </mc:AlternateContent>
            </w: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vMerge/>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r>
      <w:tr w:rsidR="008560FB" w:rsidRPr="004E19CF" w:rsidTr="008A0031">
        <w:tc>
          <w:tcPr>
            <w:tcW w:w="4560" w:type="dxa"/>
          </w:tcPr>
          <w:p w:rsidR="008560FB" w:rsidRPr="004E19CF" w:rsidRDefault="008560FB" w:rsidP="008560FB">
            <w:pPr>
              <w:tabs>
                <w:tab w:val="left" w:pos="227"/>
                <w:tab w:val="left" w:pos="454"/>
                <w:tab w:val="left" w:pos="680"/>
              </w:tabs>
              <w:autoSpaceDE w:val="0"/>
              <w:autoSpaceDN w:val="0"/>
              <w:adjustRightInd w:val="0"/>
              <w:rPr>
                <w:szCs w:val="18"/>
              </w:rPr>
            </w:pPr>
            <w:r w:rsidRPr="004E19CF">
              <w:rPr>
                <w:szCs w:val="18"/>
              </w:rPr>
              <w:t>Veiligheid tegen overstromen</w:t>
            </w:r>
          </w:p>
        </w:tc>
        <w:tc>
          <w:tcPr>
            <w:tcW w:w="567" w:type="dxa"/>
            <w:vMerge/>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vMerge/>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r w:rsidRPr="004E19CF">
              <w:rPr>
                <w:noProof/>
                <w:sz w:val="12"/>
                <w:szCs w:val="6"/>
              </w:rPr>
              <mc:AlternateContent>
                <mc:Choice Requires="wps">
                  <w:drawing>
                    <wp:inline distT="0" distB="0" distL="0" distR="0" wp14:anchorId="41E27F4B" wp14:editId="00B294A1">
                      <wp:extent cx="71755" cy="71755"/>
                      <wp:effectExtent l="13335" t="11430" r="10160" b="12065"/>
                      <wp:docPr id="19" name="Ova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al 19"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" fillcolor="black">
                      <w10:anchorlock/>
                    </v:oval>
                  </w:pict>
                </mc:Fallback>
              </mc:AlternateContent>
            </w:r>
          </w:p>
        </w:tc>
        <w:tc>
          <w:tcPr>
            <w:tcW w:w="567" w:type="dxa"/>
            <w:vMerge/>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r>
      <w:tr w:rsidR="008560FB" w:rsidRPr="004E19CF" w:rsidTr="008A0031">
        <w:tc>
          <w:tcPr>
            <w:tcW w:w="4560" w:type="dxa"/>
          </w:tcPr>
          <w:p w:rsidR="008560FB" w:rsidRPr="004E19CF" w:rsidRDefault="008560FB" w:rsidP="008560FB">
            <w:pPr>
              <w:tabs>
                <w:tab w:val="left" w:pos="227"/>
                <w:tab w:val="left" w:pos="454"/>
                <w:tab w:val="left" w:pos="680"/>
              </w:tabs>
              <w:autoSpaceDE w:val="0"/>
              <w:autoSpaceDN w:val="0"/>
              <w:adjustRightInd w:val="0"/>
              <w:rPr>
                <w:szCs w:val="18"/>
              </w:rPr>
            </w:pPr>
            <w:r w:rsidRPr="004E19CF">
              <w:rPr>
                <w:szCs w:val="18"/>
              </w:rPr>
              <w:t>Externe Veiligheid</w:t>
            </w:r>
          </w:p>
        </w:tc>
        <w:tc>
          <w:tcPr>
            <w:tcW w:w="567" w:type="dxa"/>
            <w:vMerge/>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vMerge/>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r w:rsidRPr="004E19CF">
              <w:rPr>
                <w:noProof/>
                <w:sz w:val="12"/>
                <w:szCs w:val="6"/>
              </w:rPr>
              <mc:AlternateContent>
                <mc:Choice Requires="wps">
                  <w:drawing>
                    <wp:inline distT="0" distB="0" distL="0" distR="0" wp14:anchorId="3C5FB24F" wp14:editId="5DFC82C2">
                      <wp:extent cx="71755" cy="71755"/>
                      <wp:effectExtent l="5715" t="5715" r="8255" b="8255"/>
                      <wp:docPr id="18" name="Ova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al 18"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" fillcolor="black">
                      <w10:anchorlock/>
                    </v:oval>
                  </w:pict>
                </mc:Fallback>
              </mc:AlternateContent>
            </w: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vMerge/>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r>
      <w:tr w:rsidR="008560FB" w:rsidRPr="004E19CF" w:rsidTr="008A0031">
        <w:tc>
          <w:tcPr>
            <w:tcW w:w="4560" w:type="dxa"/>
          </w:tcPr>
          <w:p w:rsidR="008560FB" w:rsidRPr="004E19CF" w:rsidRDefault="008560FB" w:rsidP="008560FB">
            <w:pPr>
              <w:tabs>
                <w:tab w:val="left" w:pos="227"/>
                <w:tab w:val="left" w:pos="454"/>
                <w:tab w:val="left" w:pos="680"/>
              </w:tabs>
              <w:autoSpaceDE w:val="0"/>
              <w:autoSpaceDN w:val="0"/>
              <w:adjustRightInd w:val="0"/>
              <w:rPr>
                <w:szCs w:val="18"/>
              </w:rPr>
            </w:pPr>
            <w:r w:rsidRPr="004E19CF">
              <w:rPr>
                <w:szCs w:val="18"/>
              </w:rPr>
              <w:t>Machineveiligheid</w:t>
            </w:r>
          </w:p>
        </w:tc>
        <w:tc>
          <w:tcPr>
            <w:tcW w:w="567" w:type="dxa"/>
            <w:vMerge/>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vMerge/>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r w:rsidRPr="004E19CF">
              <w:rPr>
                <w:noProof/>
                <w:sz w:val="12"/>
                <w:szCs w:val="6"/>
              </w:rPr>
              <mc:AlternateContent>
                <mc:Choice Requires="wps">
                  <w:drawing>
                    <wp:inline distT="0" distB="0" distL="0" distR="0" wp14:anchorId="767EAC0E" wp14:editId="3B313501">
                      <wp:extent cx="71755" cy="71755"/>
                      <wp:effectExtent l="13335" t="9525" r="10160" b="13970"/>
                      <wp:docPr id="17" name="Ovaal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al 17"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" fillcolor="black">
                      <w10:anchorlock/>
                    </v:oval>
                  </w:pict>
                </mc:Fallback>
              </mc:AlternateContent>
            </w:r>
          </w:p>
        </w:tc>
        <w:tc>
          <w:tcPr>
            <w:tcW w:w="567" w:type="dxa"/>
            <w:vMerge/>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r>
      <w:tr w:rsidR="008560FB" w:rsidRPr="004E19CF" w:rsidTr="008A0031">
        <w:tc>
          <w:tcPr>
            <w:tcW w:w="4560" w:type="dxa"/>
          </w:tcPr>
          <w:p w:rsidR="008560FB" w:rsidRPr="004E19CF" w:rsidRDefault="008560FB" w:rsidP="008560FB">
            <w:pPr>
              <w:tabs>
                <w:tab w:val="left" w:pos="227"/>
                <w:tab w:val="left" w:pos="454"/>
                <w:tab w:val="left" w:pos="680"/>
              </w:tabs>
              <w:autoSpaceDE w:val="0"/>
              <w:autoSpaceDN w:val="0"/>
              <w:adjustRightInd w:val="0"/>
              <w:rPr>
                <w:szCs w:val="18"/>
              </w:rPr>
            </w:pPr>
            <w:r w:rsidRPr="004E19CF">
              <w:rPr>
                <w:szCs w:val="18"/>
              </w:rPr>
              <w:t>Elektrische Veiligheid</w:t>
            </w:r>
          </w:p>
        </w:tc>
        <w:tc>
          <w:tcPr>
            <w:tcW w:w="567" w:type="dxa"/>
            <w:vMerge/>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vMerge/>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r w:rsidRPr="004E19CF">
              <w:rPr>
                <w:noProof/>
                <w:sz w:val="12"/>
                <w:szCs w:val="6"/>
              </w:rPr>
              <mc:AlternateContent>
                <mc:Choice Requires="wps">
                  <w:drawing>
                    <wp:inline distT="0" distB="0" distL="0" distR="0" wp14:anchorId="0E8D3749" wp14:editId="69CB3536">
                      <wp:extent cx="71755" cy="71755"/>
                      <wp:effectExtent l="13335" t="13335" r="10160" b="10160"/>
                      <wp:docPr id="16" name="Ovaa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al 16"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" fillcolor="black">
                      <w10:anchorlock/>
                    </v:oval>
                  </w:pict>
                </mc:Fallback>
              </mc:AlternateContent>
            </w:r>
          </w:p>
        </w:tc>
        <w:tc>
          <w:tcPr>
            <w:tcW w:w="567" w:type="dxa"/>
            <w:vMerge/>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r>
      <w:tr w:rsidR="008560FB" w:rsidRPr="004E19CF" w:rsidTr="008A0031">
        <w:tc>
          <w:tcPr>
            <w:tcW w:w="4560" w:type="dxa"/>
          </w:tcPr>
          <w:p w:rsidR="008560FB" w:rsidRPr="004E19CF" w:rsidRDefault="008560FB" w:rsidP="008560FB">
            <w:pPr>
              <w:tabs>
                <w:tab w:val="left" w:pos="227"/>
                <w:tab w:val="left" w:pos="454"/>
                <w:tab w:val="left" w:pos="680"/>
              </w:tabs>
              <w:autoSpaceDE w:val="0"/>
              <w:autoSpaceDN w:val="0"/>
              <w:adjustRightInd w:val="0"/>
              <w:rPr>
                <w:szCs w:val="18"/>
              </w:rPr>
            </w:pPr>
            <w:r w:rsidRPr="004E19CF">
              <w:rPr>
                <w:szCs w:val="18"/>
              </w:rPr>
              <w:t>Constructieve Veiligheid</w:t>
            </w:r>
          </w:p>
        </w:tc>
        <w:tc>
          <w:tcPr>
            <w:tcW w:w="567" w:type="dxa"/>
            <w:vMerge/>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vMerge/>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r w:rsidRPr="004E19CF">
              <w:rPr>
                <w:noProof/>
                <w:sz w:val="12"/>
                <w:szCs w:val="6"/>
              </w:rPr>
              <mc:AlternateContent>
                <mc:Choice Requires="wps">
                  <w:drawing>
                    <wp:inline distT="0" distB="0" distL="0" distR="0" wp14:anchorId="3019C469" wp14:editId="33C54E41">
                      <wp:extent cx="71755" cy="71755"/>
                      <wp:effectExtent l="13335" t="7620" r="10160" b="6350"/>
                      <wp:docPr id="15" name="Ovaa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al 15"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" fillcolor="black">
                      <w10:anchorlock/>
                    </v:oval>
                  </w:pict>
                </mc:Fallback>
              </mc:AlternateContent>
            </w:r>
          </w:p>
        </w:tc>
        <w:tc>
          <w:tcPr>
            <w:tcW w:w="567" w:type="dxa"/>
            <w:vMerge/>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r>
      <w:tr w:rsidR="008560FB" w:rsidRPr="004E19CF" w:rsidTr="008A0031">
        <w:tc>
          <w:tcPr>
            <w:tcW w:w="4560" w:type="dxa"/>
          </w:tcPr>
          <w:p w:rsidR="008560FB" w:rsidRPr="004E19CF" w:rsidRDefault="008560FB" w:rsidP="008560FB">
            <w:pPr>
              <w:tabs>
                <w:tab w:val="left" w:pos="227"/>
                <w:tab w:val="left" w:pos="454"/>
                <w:tab w:val="left" w:pos="680"/>
              </w:tabs>
              <w:autoSpaceDE w:val="0"/>
              <w:autoSpaceDN w:val="0"/>
              <w:adjustRightInd w:val="0"/>
              <w:rPr>
                <w:szCs w:val="18"/>
              </w:rPr>
            </w:pPr>
            <w:r w:rsidRPr="004E19CF">
              <w:rPr>
                <w:szCs w:val="18"/>
              </w:rPr>
              <w:t>Sociale Veiligheid</w:t>
            </w:r>
          </w:p>
        </w:tc>
        <w:tc>
          <w:tcPr>
            <w:tcW w:w="567" w:type="dxa"/>
            <w:vMerge/>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vMerge/>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r w:rsidRPr="004E19CF">
              <w:rPr>
                <w:noProof/>
                <w:sz w:val="12"/>
                <w:szCs w:val="6"/>
              </w:rPr>
              <mc:AlternateContent>
                <mc:Choice Requires="wps">
                  <w:drawing>
                    <wp:inline distT="0" distB="0" distL="0" distR="0" wp14:anchorId="33F01047" wp14:editId="3357F432">
                      <wp:extent cx="71755" cy="71755"/>
                      <wp:effectExtent l="5715" t="11430" r="8255" b="12065"/>
                      <wp:docPr id="14" name="Ova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al 14"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" fillcolor="black">
                      <w10:anchorlock/>
                    </v:oval>
                  </w:pict>
                </mc:Fallback>
              </mc:AlternateContent>
            </w: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vMerge/>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r>
      <w:tr w:rsidR="008560FB" w:rsidRPr="004E19CF" w:rsidTr="008A0031">
        <w:tc>
          <w:tcPr>
            <w:tcW w:w="4560" w:type="dxa"/>
          </w:tcPr>
          <w:p w:rsidR="008560FB" w:rsidRPr="004E19CF" w:rsidRDefault="008560FB" w:rsidP="008560FB">
            <w:pPr>
              <w:tabs>
                <w:tab w:val="left" w:pos="227"/>
                <w:tab w:val="left" w:pos="454"/>
                <w:tab w:val="left" w:pos="680"/>
              </w:tabs>
              <w:autoSpaceDE w:val="0"/>
              <w:autoSpaceDN w:val="0"/>
              <w:adjustRightInd w:val="0"/>
              <w:rPr>
                <w:szCs w:val="18"/>
              </w:rPr>
            </w:pPr>
            <w:r w:rsidRPr="004E19CF">
              <w:rPr>
                <w:szCs w:val="18"/>
              </w:rPr>
              <w:t>Brandveiligheid</w:t>
            </w:r>
          </w:p>
        </w:tc>
        <w:tc>
          <w:tcPr>
            <w:tcW w:w="567" w:type="dxa"/>
            <w:vMerge/>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vMerge/>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bottom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r w:rsidRPr="004E19CF">
              <w:rPr>
                <w:noProof/>
                <w:sz w:val="12"/>
                <w:szCs w:val="6"/>
              </w:rPr>
              <mc:AlternateContent>
                <mc:Choice Requires="wps">
                  <w:drawing>
                    <wp:inline distT="0" distB="0" distL="0" distR="0" wp14:anchorId="61E718C4" wp14:editId="5040012C">
                      <wp:extent cx="71755" cy="71755"/>
                      <wp:effectExtent l="13335" t="5715" r="10160" b="8255"/>
                      <wp:docPr id="13" name="Ovaal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al 13"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" fillcolor="black">
                      <w10:anchorlock/>
                    </v:oval>
                  </w:pict>
                </mc:Fallback>
              </mc:AlternateContent>
            </w:r>
          </w:p>
        </w:tc>
        <w:tc>
          <w:tcPr>
            <w:tcW w:w="567" w:type="dxa"/>
            <w:vMerge/>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r>
      <w:tr w:rsidR="008560FB" w:rsidRPr="004E19CF" w:rsidTr="008A0031">
        <w:tc>
          <w:tcPr>
            <w:tcW w:w="4560" w:type="dxa"/>
          </w:tcPr>
          <w:p w:rsidR="008560FB" w:rsidRPr="004E19CF" w:rsidRDefault="008560FB" w:rsidP="008560FB">
            <w:pPr>
              <w:tabs>
                <w:tab w:val="left" w:pos="227"/>
                <w:tab w:val="left" w:pos="454"/>
                <w:tab w:val="left" w:pos="680"/>
              </w:tabs>
              <w:autoSpaceDE w:val="0"/>
              <w:autoSpaceDN w:val="0"/>
              <w:adjustRightInd w:val="0"/>
              <w:rPr>
                <w:szCs w:val="18"/>
              </w:rPr>
            </w:pPr>
            <w:r w:rsidRPr="004E19CF">
              <w:rPr>
                <w:szCs w:val="18"/>
              </w:rPr>
              <w:t>Integrale Beveiliging</w:t>
            </w:r>
          </w:p>
        </w:tc>
        <w:tc>
          <w:tcPr>
            <w:tcW w:w="567" w:type="dxa"/>
            <w:vMerge/>
            <w:tcBorders>
              <w:top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vMerge/>
            <w:tcBorders>
              <w:top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r w:rsidRPr="004E19CF">
              <w:rPr>
                <w:noProof/>
                <w:sz w:val="12"/>
                <w:szCs w:val="6"/>
              </w:rPr>
              <mc:AlternateContent>
                <mc:Choice Requires="wps">
                  <w:drawing>
                    <wp:inline distT="0" distB="0" distL="0" distR="0" wp14:anchorId="210AC469" wp14:editId="4279DB1D">
                      <wp:extent cx="71755" cy="71755"/>
                      <wp:effectExtent l="5080" t="12065" r="8890" b="11430"/>
                      <wp:docPr id="12" name="Ova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al 12"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" fillcolor="black">
                      <w10:anchorlock/>
                    </v:oval>
                  </w:pict>
                </mc:Fallback>
              </mc:AlternateContent>
            </w:r>
            <w:r w:rsidRPr="004E19CF">
              <w:rPr>
                <w:sz w:val="16"/>
                <w:szCs w:val="6"/>
                <w:vertAlign w:val="superscript"/>
              </w:rPr>
              <w:footnoteReference w:id="10"/>
            </w:r>
          </w:p>
        </w:tc>
        <w:tc>
          <w:tcPr>
            <w:tcW w:w="567" w:type="dxa"/>
            <w:tcBorders>
              <w:top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c>
          <w:tcPr>
            <w:tcW w:w="567" w:type="dxa"/>
            <w:tcBorders>
              <w:top w:val="dotted" w:sz="4" w:space="0" w:color="auto"/>
            </w:tcBorders>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r w:rsidRPr="004E19CF">
              <w:rPr>
                <w:noProof/>
                <w:sz w:val="12"/>
                <w:szCs w:val="6"/>
              </w:rPr>
              <mc:AlternateContent>
                <mc:Choice Requires="wps">
                  <w:drawing>
                    <wp:inline distT="0" distB="0" distL="0" distR="0" wp14:anchorId="518D2938" wp14:editId="57D7B11D">
                      <wp:extent cx="71755" cy="71755"/>
                      <wp:effectExtent l="10795" t="12065" r="12700" b="11430"/>
                      <wp:docPr id="11" name="Ova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ysClr val="windowText" lastClr="000000">
                                  <a:lumMod val="100000"/>
                                  <a:lumOff val="0"/>
                                </a:sysClr>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id="Ovaal 11" o:spid="_x0000_s1026" style="width:5.65pt;height: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" fillcolor="black">
                      <w10:anchorlock/>
                    </v:oval>
                  </w:pict>
                </mc:Fallback>
              </mc:AlternateContent>
            </w:r>
            <w:r w:rsidRPr="004E19CF">
              <w:rPr>
                <w:sz w:val="16"/>
                <w:szCs w:val="6"/>
                <w:vertAlign w:val="superscript"/>
              </w:rPr>
              <w:footnoteReference w:id="11"/>
            </w:r>
          </w:p>
        </w:tc>
        <w:tc>
          <w:tcPr>
            <w:tcW w:w="567" w:type="dxa"/>
            <w:vMerge/>
            <w:vAlign w:val="center"/>
          </w:tcPr>
          <w:p w:rsidR="008560FB" w:rsidRPr="004E19CF" w:rsidRDefault="008560FB" w:rsidP="008560FB">
            <w:pPr>
              <w:tabs>
                <w:tab w:val="left" w:pos="227"/>
                <w:tab w:val="left" w:pos="454"/>
                <w:tab w:val="left" w:pos="680"/>
              </w:tabs>
              <w:autoSpaceDE w:val="0"/>
              <w:autoSpaceDN w:val="0"/>
              <w:adjustRightInd w:val="0"/>
              <w:spacing w:line="240" w:lineRule="auto"/>
              <w:jc w:val="center"/>
              <w:rPr>
                <w:sz w:val="12"/>
                <w:szCs w:val="6"/>
              </w:rPr>
            </w:pPr>
          </w:p>
        </w:tc>
      </w:tr>
    </w:tbl>
    <w:p w:rsidR="008560FB" w:rsidRPr="004E19CF" w:rsidRDefault="008560FB" w:rsidP="008560FB">
      <w:pPr>
        <w:tabs>
          <w:tab w:val="left" w:pos="227"/>
          <w:tab w:val="left" w:pos="454"/>
          <w:tab w:val="left" w:pos="680"/>
        </w:tabs>
        <w:autoSpaceDE w:val="0"/>
        <w:autoSpaceDN w:val="0"/>
        <w:adjustRightInd w:val="0"/>
        <w:spacing w:before="120" w:after="60"/>
        <w:rPr>
          <w:b/>
          <w:szCs w:val="18"/>
        </w:rPr>
      </w:pPr>
      <w:r w:rsidRPr="004E19CF">
        <w:rPr>
          <w:b/>
          <w:szCs w:val="18"/>
        </w:rPr>
        <w:t>Projectmanager (PM)</w:t>
      </w:r>
    </w:p>
    <w:p w:rsidR="008560FB" w:rsidRPr="004E19CF" w:rsidRDefault="008560FB" w:rsidP="008560FB">
      <w:pPr>
        <w:tabs>
          <w:tab w:val="left" w:pos="227"/>
          <w:tab w:val="left" w:pos="454"/>
          <w:tab w:val="left" w:pos="680"/>
        </w:tabs>
        <w:autoSpaceDE w:val="0"/>
        <w:autoSpaceDN w:val="0"/>
        <w:adjustRightInd w:val="0"/>
        <w:spacing w:after="80"/>
        <w:rPr>
          <w:szCs w:val="18"/>
        </w:rPr>
      </w:pPr>
      <w:r w:rsidRPr="004E19CF">
        <w:rPr>
          <w:szCs w:val="18"/>
        </w:rPr>
        <w:t xml:space="preserve">Eindverantwoordelijk voor </w:t>
      </w:r>
      <w:r w:rsidR="00A04C9E">
        <w:rPr>
          <w:szCs w:val="18"/>
        </w:rPr>
        <w:t xml:space="preserve"> Integrale</w:t>
      </w:r>
      <w:r w:rsidR="00BF6AD9">
        <w:rPr>
          <w:szCs w:val="18"/>
        </w:rPr>
        <w:t xml:space="preserve"> </w:t>
      </w:r>
      <w:r w:rsidRPr="004E19CF">
        <w:rPr>
          <w:szCs w:val="18"/>
        </w:rPr>
        <w:t>veiligheid binnen het project en gesprekspartner voor de Interne Opdrachtgever, de Directie Projecten en andere bestuursorganen.</w:t>
      </w:r>
    </w:p>
    <w:p w:rsidR="008560FB" w:rsidRPr="004E19CF" w:rsidRDefault="008560FB" w:rsidP="008560FB">
      <w:pPr>
        <w:tabs>
          <w:tab w:val="left" w:pos="227"/>
          <w:tab w:val="left" w:pos="454"/>
          <w:tab w:val="left" w:pos="680"/>
        </w:tabs>
        <w:autoSpaceDE w:val="0"/>
        <w:autoSpaceDN w:val="0"/>
        <w:adjustRightInd w:val="0"/>
        <w:rPr>
          <w:szCs w:val="18"/>
        </w:rPr>
      </w:pPr>
      <w:r w:rsidRPr="004E19CF">
        <w:rPr>
          <w:szCs w:val="18"/>
        </w:rPr>
        <w:t>Zorg voor o.a.:</w:t>
      </w:r>
    </w:p>
    <w:p w:rsidR="008560FB" w:rsidRPr="004E19CF" w:rsidRDefault="008560FB" w:rsidP="00EE258A">
      <w:pPr>
        <w:numPr>
          <w:ilvl w:val="0"/>
          <w:numId w:val="47"/>
        </w:numPr>
        <w:autoSpaceDE w:val="0"/>
        <w:autoSpaceDN w:val="0"/>
        <w:adjustRightInd w:val="0"/>
        <w:rPr>
          <w:szCs w:val="18"/>
        </w:rPr>
      </w:pPr>
      <w:r w:rsidRPr="004E19CF">
        <w:rPr>
          <w:szCs w:val="18"/>
        </w:rPr>
        <w:t xml:space="preserve">Stimuleren van veiligheidscultuur binnen het projectteam en i.o.m. </w:t>
      </w:r>
      <w:r w:rsidR="008D3DC8">
        <w:rPr>
          <w:szCs w:val="18"/>
        </w:rPr>
        <w:t xml:space="preserve"> Opdrachtnemer</w:t>
      </w:r>
      <w:r w:rsidRPr="004E19CF">
        <w:rPr>
          <w:szCs w:val="18"/>
        </w:rPr>
        <w:t>;</w:t>
      </w:r>
    </w:p>
    <w:p w:rsidR="008560FB" w:rsidRPr="004E19CF" w:rsidRDefault="008560FB" w:rsidP="00EE258A">
      <w:pPr>
        <w:numPr>
          <w:ilvl w:val="0"/>
          <w:numId w:val="47"/>
        </w:numPr>
        <w:autoSpaceDE w:val="0"/>
        <w:autoSpaceDN w:val="0"/>
        <w:adjustRightInd w:val="0"/>
        <w:rPr>
          <w:szCs w:val="18"/>
        </w:rPr>
      </w:pPr>
      <w:r w:rsidRPr="004E19CF">
        <w:rPr>
          <w:szCs w:val="18"/>
        </w:rPr>
        <w:t>Goede afstemming tussen IPM-rolhouders;</w:t>
      </w:r>
    </w:p>
    <w:p w:rsidR="008560FB" w:rsidRPr="004E19CF" w:rsidRDefault="008560FB" w:rsidP="00EE258A">
      <w:pPr>
        <w:numPr>
          <w:ilvl w:val="0"/>
          <w:numId w:val="47"/>
        </w:numPr>
        <w:autoSpaceDE w:val="0"/>
        <w:autoSpaceDN w:val="0"/>
        <w:adjustRightInd w:val="0"/>
        <w:rPr>
          <w:szCs w:val="18"/>
        </w:rPr>
      </w:pPr>
      <w:r w:rsidRPr="004E19CF">
        <w:rPr>
          <w:szCs w:val="18"/>
        </w:rPr>
        <w:t>Stimuleren van het melden van (bijna)- ongevallen en gevaarlijke situaties;</w:t>
      </w:r>
    </w:p>
    <w:p w:rsidR="008560FB" w:rsidRPr="004E19CF" w:rsidRDefault="008560FB" w:rsidP="00EE258A">
      <w:pPr>
        <w:numPr>
          <w:ilvl w:val="0"/>
          <w:numId w:val="47"/>
        </w:numPr>
        <w:autoSpaceDE w:val="0"/>
        <w:autoSpaceDN w:val="0"/>
        <w:adjustRightInd w:val="0"/>
        <w:rPr>
          <w:szCs w:val="18"/>
        </w:rPr>
      </w:pPr>
      <w:r w:rsidRPr="004E19CF">
        <w:rPr>
          <w:szCs w:val="18"/>
        </w:rPr>
        <w:t>Stimuleren van de veiligheidscultuur waarin men elkaar aanspreekt op onveilig gedrag;</w:t>
      </w:r>
    </w:p>
    <w:p w:rsidR="008560FB" w:rsidRPr="004E19CF" w:rsidRDefault="008560FB" w:rsidP="00EE258A">
      <w:pPr>
        <w:numPr>
          <w:ilvl w:val="0"/>
          <w:numId w:val="47"/>
        </w:numPr>
        <w:autoSpaceDE w:val="0"/>
        <w:autoSpaceDN w:val="0"/>
        <w:adjustRightInd w:val="0"/>
        <w:rPr>
          <w:szCs w:val="18"/>
        </w:rPr>
      </w:pPr>
      <w:r w:rsidRPr="004E19CF">
        <w:rPr>
          <w:szCs w:val="18"/>
        </w:rPr>
        <w:t>Rapporteren aan de Interne Opdrachtgever.</w:t>
      </w:r>
    </w:p>
    <w:p w:rsidR="008560FB" w:rsidRPr="004E19CF" w:rsidRDefault="008560FB" w:rsidP="008560FB">
      <w:pPr>
        <w:tabs>
          <w:tab w:val="left" w:pos="227"/>
          <w:tab w:val="left" w:pos="454"/>
          <w:tab w:val="left" w:pos="680"/>
        </w:tabs>
        <w:autoSpaceDE w:val="0"/>
        <w:autoSpaceDN w:val="0"/>
        <w:adjustRightInd w:val="0"/>
        <w:spacing w:before="180" w:after="60"/>
        <w:rPr>
          <w:b/>
          <w:szCs w:val="18"/>
        </w:rPr>
      </w:pPr>
      <w:r w:rsidRPr="004E19CF">
        <w:rPr>
          <w:b/>
          <w:szCs w:val="18"/>
        </w:rPr>
        <w:t>Manager projectbeheersing (MPB)</w:t>
      </w:r>
    </w:p>
    <w:p w:rsidR="008560FB" w:rsidRPr="004E19CF" w:rsidRDefault="008560FB" w:rsidP="008560FB">
      <w:pPr>
        <w:tabs>
          <w:tab w:val="left" w:pos="227"/>
          <w:tab w:val="left" w:pos="454"/>
          <w:tab w:val="left" w:pos="680"/>
        </w:tabs>
        <w:autoSpaceDE w:val="0"/>
        <w:autoSpaceDN w:val="0"/>
        <w:adjustRightInd w:val="0"/>
        <w:spacing w:after="80"/>
        <w:rPr>
          <w:szCs w:val="18"/>
        </w:rPr>
      </w:pPr>
      <w:r w:rsidRPr="004E19CF">
        <w:rPr>
          <w:szCs w:val="18"/>
        </w:rPr>
        <w:t xml:space="preserve">Verantwoordelijk voor de projectbeheersing van de interne organisatie van </w:t>
      </w:r>
      <w:r w:rsidR="00A04C9E">
        <w:rPr>
          <w:szCs w:val="18"/>
        </w:rPr>
        <w:t xml:space="preserve"> Integrale</w:t>
      </w:r>
      <w:r w:rsidR="00BF6AD9">
        <w:rPr>
          <w:szCs w:val="18"/>
        </w:rPr>
        <w:t xml:space="preserve"> </w:t>
      </w:r>
      <w:r w:rsidRPr="004E19CF">
        <w:rPr>
          <w:szCs w:val="18"/>
        </w:rPr>
        <w:t>veiligheid.</w:t>
      </w:r>
    </w:p>
    <w:p w:rsidR="008560FB" w:rsidRPr="004E19CF" w:rsidRDefault="008560FB" w:rsidP="008560FB">
      <w:pPr>
        <w:tabs>
          <w:tab w:val="left" w:pos="227"/>
          <w:tab w:val="left" w:pos="454"/>
          <w:tab w:val="left" w:pos="680"/>
        </w:tabs>
        <w:autoSpaceDE w:val="0"/>
        <w:autoSpaceDN w:val="0"/>
        <w:adjustRightInd w:val="0"/>
        <w:rPr>
          <w:szCs w:val="18"/>
        </w:rPr>
      </w:pPr>
      <w:r w:rsidRPr="004E19CF">
        <w:rPr>
          <w:szCs w:val="18"/>
        </w:rPr>
        <w:t>Zorg voor o.a.:</w:t>
      </w:r>
    </w:p>
    <w:p w:rsidR="008560FB" w:rsidRPr="004E19CF" w:rsidRDefault="008560FB" w:rsidP="00EE258A">
      <w:pPr>
        <w:numPr>
          <w:ilvl w:val="0"/>
          <w:numId w:val="47"/>
        </w:numPr>
        <w:autoSpaceDE w:val="0"/>
        <w:autoSpaceDN w:val="0"/>
        <w:adjustRightInd w:val="0"/>
        <w:rPr>
          <w:szCs w:val="18"/>
        </w:rPr>
      </w:pPr>
      <w:r w:rsidRPr="004E19CF">
        <w:rPr>
          <w:szCs w:val="18"/>
        </w:rPr>
        <w:t xml:space="preserve">Risicobeheersing </w:t>
      </w:r>
      <w:r w:rsidR="00BF6AD9">
        <w:rPr>
          <w:szCs w:val="18"/>
        </w:rPr>
        <w:t xml:space="preserve"> Integr</w:t>
      </w:r>
      <w:r w:rsidR="00A04C9E">
        <w:rPr>
          <w:szCs w:val="18"/>
        </w:rPr>
        <w:t>ale</w:t>
      </w:r>
      <w:r w:rsidR="00BF6AD9">
        <w:rPr>
          <w:szCs w:val="18"/>
        </w:rPr>
        <w:t xml:space="preserve"> </w:t>
      </w:r>
      <w:r w:rsidRPr="004E19CF">
        <w:rPr>
          <w:szCs w:val="18"/>
        </w:rPr>
        <w:t>veiligheid in het kader van systeemgerichte contractbeheersing (SCB);</w:t>
      </w:r>
    </w:p>
    <w:p w:rsidR="008560FB" w:rsidRPr="004E19CF" w:rsidRDefault="008560FB" w:rsidP="00EE258A">
      <w:pPr>
        <w:numPr>
          <w:ilvl w:val="0"/>
          <w:numId w:val="47"/>
        </w:numPr>
        <w:autoSpaceDE w:val="0"/>
        <w:autoSpaceDN w:val="0"/>
        <w:adjustRightInd w:val="0"/>
        <w:rPr>
          <w:szCs w:val="18"/>
        </w:rPr>
      </w:pPr>
      <w:r w:rsidRPr="004E19CF">
        <w:rPr>
          <w:szCs w:val="18"/>
        </w:rPr>
        <w:t>Ondersteunen van IPM-rolhouders op het gebied van risicomanagement in nauwe samenwerking met de risicomanager;</w:t>
      </w:r>
    </w:p>
    <w:p w:rsidR="008560FB" w:rsidRPr="004E19CF" w:rsidRDefault="008560FB" w:rsidP="00EE258A">
      <w:pPr>
        <w:numPr>
          <w:ilvl w:val="0"/>
          <w:numId w:val="47"/>
        </w:numPr>
        <w:autoSpaceDE w:val="0"/>
        <w:autoSpaceDN w:val="0"/>
        <w:adjustRightInd w:val="0"/>
        <w:rPr>
          <w:szCs w:val="18"/>
        </w:rPr>
      </w:pPr>
      <w:r w:rsidRPr="004E19CF">
        <w:rPr>
          <w:szCs w:val="18"/>
        </w:rPr>
        <w:t>Realiseren tab veiligheid in de T- Rapportage, inclusief 1x per jaar invulling monitoringstool Klaver 5 op Veiligheid;</w:t>
      </w:r>
    </w:p>
    <w:p w:rsidR="008560FB" w:rsidRPr="004E19CF" w:rsidRDefault="008560FB" w:rsidP="00EE258A">
      <w:pPr>
        <w:numPr>
          <w:ilvl w:val="0"/>
          <w:numId w:val="47"/>
        </w:numPr>
        <w:autoSpaceDE w:val="0"/>
        <w:autoSpaceDN w:val="0"/>
        <w:adjustRightInd w:val="0"/>
        <w:rPr>
          <w:szCs w:val="18"/>
        </w:rPr>
      </w:pPr>
      <w:r w:rsidRPr="004E19CF">
        <w:rPr>
          <w:szCs w:val="18"/>
        </w:rPr>
        <w:t>Realiseren veiligheidscultuurmetingen binnen de projectorganisatie;</w:t>
      </w:r>
    </w:p>
    <w:p w:rsidR="008560FB" w:rsidRPr="004E19CF" w:rsidRDefault="008560FB" w:rsidP="00EE258A">
      <w:pPr>
        <w:numPr>
          <w:ilvl w:val="0"/>
          <w:numId w:val="47"/>
        </w:numPr>
        <w:autoSpaceDE w:val="0"/>
        <w:autoSpaceDN w:val="0"/>
        <w:adjustRightInd w:val="0"/>
        <w:rPr>
          <w:szCs w:val="18"/>
        </w:rPr>
      </w:pPr>
      <w:r w:rsidRPr="004E19CF">
        <w:rPr>
          <w:szCs w:val="18"/>
        </w:rPr>
        <w:t xml:space="preserve">Bewaken van de interne proceskwaliteit van </w:t>
      </w:r>
      <w:r w:rsidR="00A04C9E">
        <w:rPr>
          <w:szCs w:val="18"/>
        </w:rPr>
        <w:t xml:space="preserve"> Integrale</w:t>
      </w:r>
      <w:r w:rsidR="00BF6AD9">
        <w:rPr>
          <w:szCs w:val="18"/>
        </w:rPr>
        <w:t xml:space="preserve"> </w:t>
      </w:r>
      <w:r w:rsidRPr="004E19CF">
        <w:rPr>
          <w:szCs w:val="18"/>
        </w:rPr>
        <w:t>veiligheid (IKB).</w:t>
      </w:r>
    </w:p>
    <w:p w:rsidR="008560FB" w:rsidRPr="004E19CF" w:rsidRDefault="008560FB" w:rsidP="008560FB">
      <w:pPr>
        <w:spacing w:line="240" w:lineRule="auto"/>
        <w:rPr>
          <w:b/>
          <w:szCs w:val="18"/>
        </w:rPr>
      </w:pPr>
    </w:p>
    <w:p w:rsidR="008560FB" w:rsidRPr="004E19CF" w:rsidRDefault="008560FB" w:rsidP="008560FB">
      <w:pPr>
        <w:tabs>
          <w:tab w:val="left" w:pos="227"/>
          <w:tab w:val="left" w:pos="454"/>
          <w:tab w:val="left" w:pos="680"/>
        </w:tabs>
        <w:autoSpaceDE w:val="0"/>
        <w:autoSpaceDN w:val="0"/>
        <w:adjustRightInd w:val="0"/>
        <w:spacing w:before="180" w:after="60"/>
        <w:rPr>
          <w:b/>
          <w:szCs w:val="18"/>
        </w:rPr>
      </w:pPr>
      <w:r w:rsidRPr="004E19CF">
        <w:rPr>
          <w:b/>
          <w:szCs w:val="18"/>
        </w:rPr>
        <w:t>Omgevingsmanager (OM)</w:t>
      </w:r>
    </w:p>
    <w:p w:rsidR="008560FB" w:rsidRPr="004E19CF" w:rsidRDefault="008560FB" w:rsidP="008560FB">
      <w:pPr>
        <w:tabs>
          <w:tab w:val="left" w:pos="227"/>
          <w:tab w:val="left" w:pos="454"/>
          <w:tab w:val="left" w:pos="680"/>
        </w:tabs>
        <w:autoSpaceDE w:val="0"/>
        <w:autoSpaceDN w:val="0"/>
        <w:adjustRightInd w:val="0"/>
        <w:spacing w:after="80"/>
        <w:rPr>
          <w:szCs w:val="18"/>
        </w:rPr>
      </w:pPr>
      <w:r w:rsidRPr="004E19CF">
        <w:rPr>
          <w:szCs w:val="18"/>
        </w:rPr>
        <w:t>Verantwoordelijk voor de omgevingsaspecten van de diverse i</w:t>
      </w:r>
      <w:r w:rsidR="00AD0055">
        <w:rPr>
          <w:szCs w:val="18"/>
        </w:rPr>
        <w:t xml:space="preserve">ntegrale </w:t>
      </w:r>
      <w:r w:rsidRPr="004E19CF">
        <w:rPr>
          <w:szCs w:val="18"/>
        </w:rPr>
        <w:t>veiligheidsdomeinen.</w:t>
      </w:r>
    </w:p>
    <w:p w:rsidR="008560FB" w:rsidRPr="004E19CF" w:rsidRDefault="008560FB" w:rsidP="008560FB">
      <w:pPr>
        <w:tabs>
          <w:tab w:val="left" w:pos="227"/>
          <w:tab w:val="left" w:pos="454"/>
          <w:tab w:val="left" w:pos="680"/>
        </w:tabs>
        <w:autoSpaceDE w:val="0"/>
        <w:autoSpaceDN w:val="0"/>
        <w:adjustRightInd w:val="0"/>
        <w:rPr>
          <w:szCs w:val="18"/>
        </w:rPr>
      </w:pPr>
      <w:r w:rsidRPr="004E19CF">
        <w:rPr>
          <w:szCs w:val="18"/>
        </w:rPr>
        <w:t>Zorgt voor o.a.:</w:t>
      </w:r>
    </w:p>
    <w:p w:rsidR="008560FB" w:rsidRPr="004E19CF" w:rsidRDefault="008560FB" w:rsidP="00EE258A">
      <w:pPr>
        <w:numPr>
          <w:ilvl w:val="0"/>
          <w:numId w:val="48"/>
        </w:numPr>
        <w:autoSpaceDE w:val="0"/>
        <w:autoSpaceDN w:val="0"/>
        <w:adjustRightInd w:val="0"/>
        <w:rPr>
          <w:szCs w:val="18"/>
        </w:rPr>
      </w:pPr>
      <w:r w:rsidRPr="004E19CF">
        <w:rPr>
          <w:szCs w:val="18"/>
        </w:rPr>
        <w:t xml:space="preserve">Inventariseren van klanteisen aangaande </w:t>
      </w:r>
      <w:r w:rsidR="00A04C9E">
        <w:rPr>
          <w:szCs w:val="18"/>
        </w:rPr>
        <w:t xml:space="preserve"> I</w:t>
      </w:r>
      <w:r w:rsidR="00AD0055">
        <w:rPr>
          <w:szCs w:val="18"/>
        </w:rPr>
        <w:t>nte</w:t>
      </w:r>
      <w:r w:rsidR="00A04C9E">
        <w:rPr>
          <w:szCs w:val="18"/>
        </w:rPr>
        <w:t>grale</w:t>
      </w:r>
      <w:r w:rsidR="00AD0055">
        <w:rPr>
          <w:szCs w:val="18"/>
        </w:rPr>
        <w:t xml:space="preserve"> </w:t>
      </w:r>
      <w:r w:rsidRPr="004E19CF">
        <w:rPr>
          <w:szCs w:val="18"/>
        </w:rPr>
        <w:t>veiligheid;</w:t>
      </w:r>
    </w:p>
    <w:p w:rsidR="008560FB" w:rsidRPr="004E19CF" w:rsidRDefault="008560FB" w:rsidP="00EE258A">
      <w:pPr>
        <w:numPr>
          <w:ilvl w:val="0"/>
          <w:numId w:val="48"/>
        </w:numPr>
        <w:autoSpaceDE w:val="0"/>
        <w:autoSpaceDN w:val="0"/>
        <w:adjustRightInd w:val="0"/>
        <w:rPr>
          <w:szCs w:val="18"/>
        </w:rPr>
      </w:pPr>
      <w:r w:rsidRPr="004E19CF">
        <w:rPr>
          <w:szCs w:val="18"/>
        </w:rPr>
        <w:t>Identificeren van omgevingsveiligheidsrisico’s en deze laten opnemen in het projectrisicodossier;</w:t>
      </w:r>
    </w:p>
    <w:p w:rsidR="008560FB" w:rsidRPr="004E19CF" w:rsidRDefault="008560FB" w:rsidP="00EE258A">
      <w:pPr>
        <w:numPr>
          <w:ilvl w:val="0"/>
          <w:numId w:val="48"/>
        </w:numPr>
        <w:autoSpaceDE w:val="0"/>
        <w:autoSpaceDN w:val="0"/>
        <w:adjustRightInd w:val="0"/>
        <w:rPr>
          <w:szCs w:val="18"/>
        </w:rPr>
      </w:pPr>
      <w:r w:rsidRPr="004E19CF">
        <w:rPr>
          <w:szCs w:val="18"/>
        </w:rPr>
        <w:t xml:space="preserve">Toezien op doeltreffende communicatie door </w:t>
      </w:r>
      <w:r w:rsidR="008D3DC8">
        <w:rPr>
          <w:szCs w:val="18"/>
        </w:rPr>
        <w:t xml:space="preserve"> Opdrachtnemer</w:t>
      </w:r>
      <w:r w:rsidRPr="004E19CF">
        <w:rPr>
          <w:szCs w:val="18"/>
        </w:rPr>
        <w:t xml:space="preserve"> aangaande omgevingsveiligheid en bij calamiteiten;</w:t>
      </w:r>
    </w:p>
    <w:p w:rsidR="008560FB" w:rsidRPr="004E19CF" w:rsidRDefault="008560FB" w:rsidP="00EE258A">
      <w:pPr>
        <w:numPr>
          <w:ilvl w:val="0"/>
          <w:numId w:val="48"/>
        </w:numPr>
        <w:autoSpaceDE w:val="0"/>
        <w:autoSpaceDN w:val="0"/>
        <w:adjustRightInd w:val="0"/>
        <w:rPr>
          <w:szCs w:val="18"/>
        </w:rPr>
      </w:pPr>
      <w:r w:rsidRPr="004E19CF">
        <w:rPr>
          <w:szCs w:val="18"/>
        </w:rPr>
        <w:t xml:space="preserve">Toezien op doeltreffende uitvoering van verkeersmanagement </w:t>
      </w:r>
      <w:r w:rsidRPr="003B1571">
        <w:rPr>
          <w:szCs w:val="18"/>
        </w:rPr>
        <w:t>wegen</w:t>
      </w:r>
      <w:r w:rsidRPr="004E19CF">
        <w:rPr>
          <w:szCs w:val="18"/>
        </w:rPr>
        <w:t xml:space="preserve"> door </w:t>
      </w:r>
      <w:r w:rsidR="008D3DC8">
        <w:rPr>
          <w:szCs w:val="18"/>
        </w:rPr>
        <w:t xml:space="preserve"> Opdrachtnemer</w:t>
      </w:r>
      <w:r w:rsidRPr="004E19CF">
        <w:rPr>
          <w:szCs w:val="18"/>
        </w:rPr>
        <w:t>;</w:t>
      </w:r>
    </w:p>
    <w:p w:rsidR="008560FB" w:rsidRPr="004E19CF" w:rsidRDefault="008560FB" w:rsidP="00EE258A">
      <w:pPr>
        <w:numPr>
          <w:ilvl w:val="0"/>
          <w:numId w:val="48"/>
        </w:numPr>
        <w:autoSpaceDE w:val="0"/>
        <w:autoSpaceDN w:val="0"/>
        <w:adjustRightInd w:val="0"/>
        <w:rPr>
          <w:szCs w:val="18"/>
        </w:rPr>
      </w:pPr>
      <w:r w:rsidRPr="004E19CF">
        <w:rPr>
          <w:szCs w:val="18"/>
        </w:rPr>
        <w:t>Communicatie met externe belanghebbenden (bijv. de veiligheidsregio's, nevenopdrachtnemers, regionale bedrijven en belangenorganisaties (weggebruikers).</w:t>
      </w:r>
    </w:p>
    <w:p w:rsidR="008560FB" w:rsidRPr="004E19CF" w:rsidRDefault="008560FB" w:rsidP="008560FB">
      <w:pPr>
        <w:tabs>
          <w:tab w:val="left" w:pos="227"/>
          <w:tab w:val="left" w:pos="454"/>
          <w:tab w:val="left" w:pos="680"/>
        </w:tabs>
        <w:autoSpaceDE w:val="0"/>
        <w:autoSpaceDN w:val="0"/>
        <w:adjustRightInd w:val="0"/>
        <w:spacing w:before="180" w:after="60"/>
        <w:rPr>
          <w:b/>
          <w:szCs w:val="18"/>
        </w:rPr>
      </w:pPr>
      <w:r w:rsidRPr="004E19CF">
        <w:rPr>
          <w:b/>
          <w:szCs w:val="18"/>
        </w:rPr>
        <w:t>Technisch manager (TM)</w:t>
      </w:r>
    </w:p>
    <w:p w:rsidR="008560FB" w:rsidRPr="004E19CF" w:rsidRDefault="008560FB" w:rsidP="008560FB">
      <w:pPr>
        <w:tabs>
          <w:tab w:val="left" w:pos="227"/>
          <w:tab w:val="left" w:pos="454"/>
          <w:tab w:val="left" w:pos="680"/>
        </w:tabs>
        <w:autoSpaceDE w:val="0"/>
        <w:autoSpaceDN w:val="0"/>
        <w:adjustRightInd w:val="0"/>
        <w:spacing w:after="80"/>
        <w:rPr>
          <w:szCs w:val="18"/>
        </w:rPr>
      </w:pPr>
      <w:r w:rsidRPr="004E19CF">
        <w:rPr>
          <w:szCs w:val="18"/>
        </w:rPr>
        <w:t xml:space="preserve">Operationeel verantwoordelijk voor de dagelijkse zorg voor / coördinatie van </w:t>
      </w:r>
      <w:r w:rsidR="00BF6AD9">
        <w:rPr>
          <w:szCs w:val="18"/>
        </w:rPr>
        <w:t xml:space="preserve"> Inte</w:t>
      </w:r>
      <w:r w:rsidR="00A04C9E">
        <w:rPr>
          <w:szCs w:val="18"/>
        </w:rPr>
        <w:t>grale</w:t>
      </w:r>
      <w:r w:rsidR="00BF6AD9">
        <w:rPr>
          <w:szCs w:val="18"/>
        </w:rPr>
        <w:t xml:space="preserve"> </w:t>
      </w:r>
      <w:r w:rsidRPr="004E19CF">
        <w:rPr>
          <w:szCs w:val="18"/>
        </w:rPr>
        <w:t>veiligheid binnen het project (</w:t>
      </w:r>
      <w:r w:rsidR="008D3DC8">
        <w:rPr>
          <w:szCs w:val="18"/>
        </w:rPr>
        <w:t xml:space="preserve"> Opdrachtgever</w:t>
      </w:r>
      <w:r w:rsidRPr="004E19CF">
        <w:rPr>
          <w:szCs w:val="18"/>
        </w:rPr>
        <w:t xml:space="preserve"> zijde).</w:t>
      </w:r>
    </w:p>
    <w:p w:rsidR="008560FB" w:rsidRPr="004E19CF" w:rsidRDefault="008560FB" w:rsidP="008560FB">
      <w:pPr>
        <w:tabs>
          <w:tab w:val="left" w:pos="227"/>
          <w:tab w:val="left" w:pos="454"/>
          <w:tab w:val="left" w:pos="680"/>
        </w:tabs>
        <w:autoSpaceDE w:val="0"/>
        <w:autoSpaceDN w:val="0"/>
        <w:adjustRightInd w:val="0"/>
        <w:rPr>
          <w:szCs w:val="18"/>
        </w:rPr>
      </w:pPr>
      <w:r w:rsidRPr="004E19CF">
        <w:rPr>
          <w:szCs w:val="18"/>
        </w:rPr>
        <w:t>Zorgt voor o.a.:</w:t>
      </w:r>
    </w:p>
    <w:p w:rsidR="008560FB" w:rsidRPr="004E19CF" w:rsidRDefault="008560FB" w:rsidP="00EE258A">
      <w:pPr>
        <w:numPr>
          <w:ilvl w:val="0"/>
          <w:numId w:val="48"/>
        </w:numPr>
        <w:autoSpaceDE w:val="0"/>
        <w:autoSpaceDN w:val="0"/>
        <w:adjustRightInd w:val="0"/>
        <w:rPr>
          <w:szCs w:val="18"/>
        </w:rPr>
      </w:pPr>
      <w:r w:rsidRPr="004E19CF">
        <w:rPr>
          <w:szCs w:val="18"/>
        </w:rPr>
        <w:t>Realiseren juist en volledig IVP, RI&amp;E Veiligheid en IVD contractvoorbereidingsfase;</w:t>
      </w:r>
    </w:p>
    <w:p w:rsidR="008560FB" w:rsidRPr="004E19CF" w:rsidRDefault="008560FB" w:rsidP="00EE258A">
      <w:pPr>
        <w:numPr>
          <w:ilvl w:val="0"/>
          <w:numId w:val="48"/>
        </w:numPr>
        <w:autoSpaceDE w:val="0"/>
        <w:autoSpaceDN w:val="0"/>
        <w:adjustRightInd w:val="0"/>
        <w:rPr>
          <w:szCs w:val="18"/>
        </w:rPr>
      </w:pPr>
      <w:r w:rsidRPr="004E19CF">
        <w:rPr>
          <w:szCs w:val="18"/>
        </w:rPr>
        <w:t>Realiseren koppeling tussen RI&amp;E Veiligheid en het projectrisicodossier;</w:t>
      </w:r>
    </w:p>
    <w:p w:rsidR="008560FB" w:rsidRPr="004E19CF" w:rsidRDefault="008560FB" w:rsidP="00EE258A">
      <w:pPr>
        <w:numPr>
          <w:ilvl w:val="0"/>
          <w:numId w:val="48"/>
        </w:numPr>
        <w:autoSpaceDE w:val="0"/>
        <w:autoSpaceDN w:val="0"/>
        <w:adjustRightInd w:val="0"/>
        <w:rPr>
          <w:szCs w:val="18"/>
        </w:rPr>
      </w:pPr>
      <w:r w:rsidRPr="004E19CF">
        <w:rPr>
          <w:szCs w:val="18"/>
        </w:rPr>
        <w:t xml:space="preserve">Overdracht van veiligheidsinformatie van RWS naar de V&amp;G-coördinator </w:t>
      </w:r>
      <w:r w:rsidR="008D3DC8">
        <w:rPr>
          <w:szCs w:val="18"/>
        </w:rPr>
        <w:t xml:space="preserve"> Opdrachtnemer</w:t>
      </w:r>
      <w:r w:rsidRPr="004E19CF">
        <w:rPr>
          <w:szCs w:val="18"/>
        </w:rPr>
        <w:t xml:space="preserve">; </w:t>
      </w:r>
    </w:p>
    <w:p w:rsidR="008560FB" w:rsidRPr="004E19CF" w:rsidRDefault="008560FB" w:rsidP="00EE258A">
      <w:pPr>
        <w:numPr>
          <w:ilvl w:val="0"/>
          <w:numId w:val="48"/>
        </w:numPr>
        <w:autoSpaceDE w:val="0"/>
        <w:autoSpaceDN w:val="0"/>
        <w:adjustRightInd w:val="0"/>
        <w:rPr>
          <w:szCs w:val="18"/>
        </w:rPr>
      </w:pPr>
      <w:r w:rsidRPr="004E19CF">
        <w:rPr>
          <w:szCs w:val="18"/>
        </w:rPr>
        <w:t>Leveren van materiedeskundigheid voor SCB-toetsing (bijv. producttoetsen van veiligheidsplannen en procestoetsen binnen de integraal veiligheidsdomeinen);</w:t>
      </w:r>
    </w:p>
    <w:p w:rsidR="008560FB" w:rsidRPr="004E19CF" w:rsidRDefault="008560FB" w:rsidP="00EE258A">
      <w:pPr>
        <w:numPr>
          <w:ilvl w:val="0"/>
          <w:numId w:val="48"/>
        </w:numPr>
        <w:autoSpaceDE w:val="0"/>
        <w:autoSpaceDN w:val="0"/>
        <w:adjustRightInd w:val="0"/>
        <w:rPr>
          <w:szCs w:val="18"/>
        </w:rPr>
      </w:pPr>
      <w:r w:rsidRPr="004E19CF">
        <w:rPr>
          <w:szCs w:val="18"/>
        </w:rPr>
        <w:t>Monitoring en toetsing ontwerp op het voldoen aan de wettelijke en contractuele uitgangspunten (incl. VTW's);</w:t>
      </w:r>
    </w:p>
    <w:p w:rsidR="008560FB" w:rsidRPr="004E19CF" w:rsidRDefault="008560FB" w:rsidP="00EE258A">
      <w:pPr>
        <w:numPr>
          <w:ilvl w:val="0"/>
          <w:numId w:val="48"/>
        </w:numPr>
        <w:autoSpaceDE w:val="0"/>
        <w:autoSpaceDN w:val="0"/>
        <w:adjustRightInd w:val="0"/>
        <w:rPr>
          <w:szCs w:val="18"/>
        </w:rPr>
      </w:pPr>
      <w:r w:rsidRPr="004E19CF">
        <w:rPr>
          <w:szCs w:val="18"/>
        </w:rPr>
        <w:t xml:space="preserve">er op toezien dat een V&amp;G-coördinator ontwerp-/uitvoeringsfase wordt aangesteld bij </w:t>
      </w:r>
      <w:r w:rsidR="008D3DC8">
        <w:rPr>
          <w:szCs w:val="18"/>
        </w:rPr>
        <w:t xml:space="preserve"> Opdrachtnemer</w:t>
      </w:r>
      <w:r w:rsidRPr="004E19CF">
        <w:rPr>
          <w:szCs w:val="18"/>
        </w:rPr>
        <w:t>;</w:t>
      </w:r>
    </w:p>
    <w:p w:rsidR="008560FB" w:rsidRPr="004E19CF" w:rsidRDefault="008560FB" w:rsidP="00EE258A">
      <w:pPr>
        <w:numPr>
          <w:ilvl w:val="0"/>
          <w:numId w:val="48"/>
        </w:numPr>
        <w:autoSpaceDE w:val="0"/>
        <w:autoSpaceDN w:val="0"/>
        <w:adjustRightInd w:val="0"/>
        <w:rPr>
          <w:szCs w:val="18"/>
        </w:rPr>
      </w:pPr>
      <w:r w:rsidRPr="004E19CF">
        <w:rPr>
          <w:szCs w:val="18"/>
        </w:rPr>
        <w:t>Realiseren incidentenafhandeling, cq. MIR meldingen;</w:t>
      </w:r>
    </w:p>
    <w:p w:rsidR="008560FB" w:rsidRPr="004E19CF" w:rsidRDefault="008560FB" w:rsidP="00EE258A">
      <w:pPr>
        <w:numPr>
          <w:ilvl w:val="0"/>
          <w:numId w:val="48"/>
        </w:numPr>
        <w:autoSpaceDE w:val="0"/>
        <w:autoSpaceDN w:val="0"/>
        <w:adjustRightInd w:val="0"/>
        <w:rPr>
          <w:szCs w:val="18"/>
        </w:rPr>
      </w:pPr>
      <w:r w:rsidRPr="004E19CF">
        <w:rPr>
          <w:szCs w:val="18"/>
        </w:rPr>
        <w:t xml:space="preserve">Evalueren veiligheidsrapportages van de </w:t>
      </w:r>
      <w:r w:rsidR="008D3DC8">
        <w:rPr>
          <w:szCs w:val="18"/>
        </w:rPr>
        <w:t xml:space="preserve"> Opdrachtnemer</w:t>
      </w:r>
      <w:r w:rsidRPr="004E19CF">
        <w:rPr>
          <w:szCs w:val="18"/>
        </w:rPr>
        <w:t xml:space="preserve"> (bijv. maandelijkse VGR). </w:t>
      </w:r>
    </w:p>
    <w:p w:rsidR="008560FB" w:rsidRPr="004E19CF" w:rsidRDefault="008560FB" w:rsidP="008560FB">
      <w:pPr>
        <w:tabs>
          <w:tab w:val="left" w:pos="227"/>
          <w:tab w:val="left" w:pos="454"/>
          <w:tab w:val="left" w:pos="680"/>
        </w:tabs>
        <w:autoSpaceDE w:val="0"/>
        <w:autoSpaceDN w:val="0"/>
        <w:adjustRightInd w:val="0"/>
        <w:spacing w:before="180" w:after="60"/>
        <w:rPr>
          <w:b/>
          <w:szCs w:val="18"/>
        </w:rPr>
      </w:pPr>
      <w:r w:rsidRPr="004E19CF">
        <w:rPr>
          <w:b/>
          <w:szCs w:val="18"/>
        </w:rPr>
        <w:t xml:space="preserve">Contractmanager (CM) </w:t>
      </w:r>
    </w:p>
    <w:p w:rsidR="008560FB" w:rsidRPr="004E19CF" w:rsidRDefault="008560FB" w:rsidP="008560FB">
      <w:pPr>
        <w:tabs>
          <w:tab w:val="left" w:pos="227"/>
          <w:tab w:val="left" w:pos="454"/>
          <w:tab w:val="left" w:pos="680"/>
        </w:tabs>
        <w:autoSpaceDE w:val="0"/>
        <w:autoSpaceDN w:val="0"/>
        <w:adjustRightInd w:val="0"/>
        <w:spacing w:after="80"/>
        <w:rPr>
          <w:szCs w:val="18"/>
        </w:rPr>
      </w:pPr>
      <w:r w:rsidRPr="004E19CF">
        <w:rPr>
          <w:szCs w:val="18"/>
        </w:rPr>
        <w:t xml:space="preserve">Verantwoordelijk voor de borging van </w:t>
      </w:r>
      <w:r w:rsidR="00A04C9E">
        <w:rPr>
          <w:szCs w:val="18"/>
        </w:rPr>
        <w:t xml:space="preserve"> Integrale</w:t>
      </w:r>
      <w:r w:rsidR="00BF6AD9">
        <w:rPr>
          <w:szCs w:val="18"/>
        </w:rPr>
        <w:t xml:space="preserve"> </w:t>
      </w:r>
      <w:r w:rsidRPr="004E19CF">
        <w:rPr>
          <w:szCs w:val="18"/>
        </w:rPr>
        <w:t xml:space="preserve">veiligheid in het contract en realiseren van systeemgerichte contractbeheersing (SCB) in deze. </w:t>
      </w:r>
    </w:p>
    <w:p w:rsidR="008560FB" w:rsidRPr="004E19CF" w:rsidRDefault="008560FB" w:rsidP="008560FB">
      <w:pPr>
        <w:tabs>
          <w:tab w:val="left" w:pos="227"/>
          <w:tab w:val="left" w:pos="454"/>
          <w:tab w:val="left" w:pos="680"/>
        </w:tabs>
        <w:autoSpaceDE w:val="0"/>
        <w:autoSpaceDN w:val="0"/>
        <w:adjustRightInd w:val="0"/>
        <w:rPr>
          <w:szCs w:val="18"/>
        </w:rPr>
      </w:pPr>
      <w:r w:rsidRPr="004E19CF">
        <w:rPr>
          <w:szCs w:val="18"/>
        </w:rPr>
        <w:t>Zorg voor o.a.:</w:t>
      </w:r>
    </w:p>
    <w:p w:rsidR="008560FB" w:rsidRPr="004E19CF" w:rsidRDefault="008560FB" w:rsidP="00EE258A">
      <w:pPr>
        <w:numPr>
          <w:ilvl w:val="0"/>
          <w:numId w:val="48"/>
        </w:numPr>
        <w:autoSpaceDE w:val="0"/>
        <w:autoSpaceDN w:val="0"/>
        <w:adjustRightInd w:val="0"/>
        <w:rPr>
          <w:szCs w:val="18"/>
        </w:rPr>
      </w:pPr>
      <w:r w:rsidRPr="004E19CF">
        <w:rPr>
          <w:szCs w:val="18"/>
        </w:rPr>
        <w:t xml:space="preserve">Borging van </w:t>
      </w:r>
      <w:r w:rsidR="00A04C9E">
        <w:rPr>
          <w:szCs w:val="18"/>
        </w:rPr>
        <w:t xml:space="preserve"> Integrale</w:t>
      </w:r>
      <w:r w:rsidR="00AD4413">
        <w:rPr>
          <w:szCs w:val="18"/>
        </w:rPr>
        <w:t xml:space="preserve"> </w:t>
      </w:r>
      <w:r w:rsidRPr="004E19CF">
        <w:rPr>
          <w:szCs w:val="18"/>
        </w:rPr>
        <w:t>veiligheid in het contract;</w:t>
      </w:r>
    </w:p>
    <w:p w:rsidR="008560FB" w:rsidRPr="004E19CF" w:rsidRDefault="008560FB" w:rsidP="00EE258A">
      <w:pPr>
        <w:numPr>
          <w:ilvl w:val="0"/>
          <w:numId w:val="48"/>
        </w:numPr>
        <w:autoSpaceDE w:val="0"/>
        <w:autoSpaceDN w:val="0"/>
        <w:adjustRightInd w:val="0"/>
        <w:rPr>
          <w:szCs w:val="18"/>
        </w:rPr>
      </w:pPr>
      <w:r w:rsidRPr="004E19CF">
        <w:rPr>
          <w:szCs w:val="18"/>
        </w:rPr>
        <w:t>Borging van de toets</w:t>
      </w:r>
      <w:r w:rsidR="00BF6AD9">
        <w:rPr>
          <w:szCs w:val="18"/>
        </w:rPr>
        <w:t xml:space="preserve"> </w:t>
      </w:r>
      <w:r w:rsidRPr="004E19CF">
        <w:rPr>
          <w:szCs w:val="18"/>
        </w:rPr>
        <w:t xml:space="preserve">strategie </w:t>
      </w:r>
      <w:r w:rsidR="00A04C9E">
        <w:rPr>
          <w:szCs w:val="18"/>
        </w:rPr>
        <w:t xml:space="preserve"> Integrale</w:t>
      </w:r>
      <w:r w:rsidR="00BF6AD9">
        <w:rPr>
          <w:szCs w:val="18"/>
        </w:rPr>
        <w:t xml:space="preserve"> </w:t>
      </w:r>
      <w:r w:rsidRPr="004E19CF">
        <w:rPr>
          <w:szCs w:val="18"/>
        </w:rPr>
        <w:t>veiligheid in het contractbeheersplan;</w:t>
      </w:r>
    </w:p>
    <w:p w:rsidR="008560FB" w:rsidRPr="004E19CF" w:rsidRDefault="008560FB" w:rsidP="00EE258A">
      <w:pPr>
        <w:numPr>
          <w:ilvl w:val="0"/>
          <w:numId w:val="48"/>
        </w:numPr>
        <w:autoSpaceDE w:val="0"/>
        <w:autoSpaceDN w:val="0"/>
        <w:adjustRightInd w:val="0"/>
        <w:rPr>
          <w:szCs w:val="18"/>
        </w:rPr>
      </w:pPr>
      <w:r w:rsidRPr="004E19CF">
        <w:rPr>
          <w:szCs w:val="18"/>
        </w:rPr>
        <w:t xml:space="preserve">Acceptatie veiligheidsdocumenten </w:t>
      </w:r>
      <w:r w:rsidR="008D3DC8">
        <w:rPr>
          <w:szCs w:val="18"/>
        </w:rPr>
        <w:t xml:space="preserve"> Opdrachtnemer</w:t>
      </w:r>
      <w:r w:rsidRPr="004E19CF">
        <w:rPr>
          <w:szCs w:val="18"/>
        </w:rPr>
        <w:t xml:space="preserve"> (volgens ANNEX III);</w:t>
      </w:r>
    </w:p>
    <w:p w:rsidR="008560FB" w:rsidRPr="004E19CF" w:rsidRDefault="008560FB" w:rsidP="00EE258A">
      <w:pPr>
        <w:numPr>
          <w:ilvl w:val="0"/>
          <w:numId w:val="48"/>
        </w:numPr>
        <w:autoSpaceDE w:val="0"/>
        <w:autoSpaceDN w:val="0"/>
        <w:adjustRightInd w:val="0"/>
        <w:rPr>
          <w:szCs w:val="18"/>
        </w:rPr>
      </w:pPr>
      <w:r w:rsidRPr="004E19CF">
        <w:rPr>
          <w:szCs w:val="18"/>
        </w:rPr>
        <w:t xml:space="preserve">Eerste aanspreekpunt voor de </w:t>
      </w:r>
      <w:r w:rsidR="008D3DC8">
        <w:rPr>
          <w:szCs w:val="18"/>
        </w:rPr>
        <w:t xml:space="preserve"> Opdrachtnemer</w:t>
      </w:r>
      <w:r w:rsidRPr="004E19CF">
        <w:rPr>
          <w:szCs w:val="18"/>
        </w:rPr>
        <w:t xml:space="preserve"> aangaande </w:t>
      </w:r>
      <w:r w:rsidR="00A04C9E">
        <w:rPr>
          <w:szCs w:val="18"/>
        </w:rPr>
        <w:t xml:space="preserve"> Integrale</w:t>
      </w:r>
      <w:ins w:id="226" w:author="Djabarkhan, Edmund (PPO)" w:date="2019-08-08T10:40:00Z">
        <w:r w:rsidR="0036105E">
          <w:rPr>
            <w:szCs w:val="18"/>
          </w:rPr>
          <w:t xml:space="preserve"> </w:t>
        </w:r>
      </w:ins>
      <w:r w:rsidRPr="004E19CF">
        <w:rPr>
          <w:szCs w:val="18"/>
        </w:rPr>
        <w:t>veiligheid;</w:t>
      </w:r>
    </w:p>
    <w:p w:rsidR="008560FB" w:rsidRPr="004E19CF" w:rsidRDefault="008560FB" w:rsidP="00EE258A">
      <w:pPr>
        <w:numPr>
          <w:ilvl w:val="0"/>
          <w:numId w:val="48"/>
        </w:numPr>
        <w:autoSpaceDE w:val="0"/>
        <w:autoSpaceDN w:val="0"/>
        <w:adjustRightInd w:val="0"/>
        <w:rPr>
          <w:szCs w:val="18"/>
        </w:rPr>
      </w:pPr>
      <w:r w:rsidRPr="004E19CF">
        <w:rPr>
          <w:szCs w:val="18"/>
        </w:rPr>
        <w:t xml:space="preserve">Periodieke afstemming </w:t>
      </w:r>
      <w:r w:rsidR="00A04C9E">
        <w:rPr>
          <w:szCs w:val="18"/>
        </w:rPr>
        <w:t xml:space="preserve"> Integrale</w:t>
      </w:r>
      <w:r w:rsidR="00BF6AD9">
        <w:rPr>
          <w:szCs w:val="18"/>
        </w:rPr>
        <w:t xml:space="preserve"> </w:t>
      </w:r>
      <w:r w:rsidRPr="004E19CF">
        <w:rPr>
          <w:szCs w:val="18"/>
        </w:rPr>
        <w:t xml:space="preserve">veiligheid met de </w:t>
      </w:r>
      <w:r w:rsidR="008D3DC8">
        <w:rPr>
          <w:szCs w:val="18"/>
        </w:rPr>
        <w:t xml:space="preserve"> Opdrachtnemer</w:t>
      </w:r>
      <w:r w:rsidRPr="004E19CF">
        <w:rPr>
          <w:szCs w:val="18"/>
        </w:rPr>
        <w:t>;</w:t>
      </w:r>
    </w:p>
    <w:p w:rsidR="008560FB" w:rsidRPr="004E19CF" w:rsidRDefault="008560FB" w:rsidP="00EE258A">
      <w:pPr>
        <w:numPr>
          <w:ilvl w:val="0"/>
          <w:numId w:val="48"/>
        </w:numPr>
        <w:autoSpaceDE w:val="0"/>
        <w:autoSpaceDN w:val="0"/>
        <w:adjustRightInd w:val="0"/>
        <w:rPr>
          <w:szCs w:val="18"/>
        </w:rPr>
      </w:pPr>
      <w:r w:rsidRPr="004E19CF">
        <w:rPr>
          <w:szCs w:val="18"/>
        </w:rPr>
        <w:t xml:space="preserve">(wettelijk) toezicht op uitvoering van het V&amp;G / IV beleid door de </w:t>
      </w:r>
      <w:r w:rsidR="008D3DC8">
        <w:rPr>
          <w:szCs w:val="18"/>
        </w:rPr>
        <w:t xml:space="preserve"> Opdrachtnemer</w:t>
      </w:r>
      <w:r w:rsidRPr="004E19CF">
        <w:rPr>
          <w:szCs w:val="18"/>
        </w:rPr>
        <w:t xml:space="preserve">. Geeft hieraan invulling met SCB toetsen en waarnemingen op </w:t>
      </w:r>
      <w:r w:rsidR="00A04C9E">
        <w:rPr>
          <w:szCs w:val="18"/>
        </w:rPr>
        <w:t xml:space="preserve"> Integrale</w:t>
      </w:r>
      <w:r w:rsidR="00AD4413">
        <w:rPr>
          <w:szCs w:val="18"/>
        </w:rPr>
        <w:t xml:space="preserve"> </w:t>
      </w:r>
      <w:r w:rsidRPr="004E19CF">
        <w:rPr>
          <w:szCs w:val="18"/>
        </w:rPr>
        <w:t>veiligheid;</w:t>
      </w:r>
    </w:p>
    <w:p w:rsidR="008560FB" w:rsidRPr="004E19CF" w:rsidRDefault="008560FB" w:rsidP="00EE258A">
      <w:pPr>
        <w:numPr>
          <w:ilvl w:val="0"/>
          <w:numId w:val="48"/>
        </w:numPr>
        <w:autoSpaceDE w:val="0"/>
        <w:autoSpaceDN w:val="0"/>
        <w:adjustRightInd w:val="0"/>
        <w:rPr>
          <w:szCs w:val="18"/>
        </w:rPr>
      </w:pPr>
      <w:r w:rsidRPr="004E19CF">
        <w:rPr>
          <w:szCs w:val="18"/>
        </w:rPr>
        <w:t xml:space="preserve">Borging van de juiste aandacht voor </w:t>
      </w:r>
      <w:r w:rsidR="00A04C9E">
        <w:rPr>
          <w:szCs w:val="18"/>
        </w:rPr>
        <w:t xml:space="preserve"> Integrale</w:t>
      </w:r>
      <w:r w:rsidR="00BF6AD9">
        <w:rPr>
          <w:szCs w:val="18"/>
        </w:rPr>
        <w:t xml:space="preserve"> </w:t>
      </w:r>
      <w:r w:rsidRPr="004E19CF">
        <w:rPr>
          <w:szCs w:val="18"/>
        </w:rPr>
        <w:t>veiligheid in het VTW proces;</w:t>
      </w:r>
    </w:p>
    <w:p w:rsidR="008560FB" w:rsidRPr="004E19CF" w:rsidRDefault="008560FB" w:rsidP="00EE258A">
      <w:pPr>
        <w:numPr>
          <w:ilvl w:val="0"/>
          <w:numId w:val="48"/>
        </w:numPr>
        <w:autoSpaceDE w:val="0"/>
        <w:autoSpaceDN w:val="0"/>
        <w:adjustRightInd w:val="0"/>
        <w:rPr>
          <w:szCs w:val="18"/>
        </w:rPr>
      </w:pPr>
      <w:r w:rsidRPr="004E19CF">
        <w:rPr>
          <w:szCs w:val="18"/>
        </w:rPr>
        <w:t xml:space="preserve">Ziet toe op juist verlopen van het proces incidentenafhandeling </w:t>
      </w:r>
      <w:r w:rsidR="008D3DC8">
        <w:rPr>
          <w:szCs w:val="18"/>
        </w:rPr>
        <w:t xml:space="preserve"> Opdrachtnemer</w:t>
      </w:r>
      <w:r w:rsidRPr="004E19CF">
        <w:rPr>
          <w:szCs w:val="18"/>
        </w:rPr>
        <w:t xml:space="preserve"> / </w:t>
      </w:r>
      <w:r w:rsidR="008D3DC8">
        <w:rPr>
          <w:szCs w:val="18"/>
        </w:rPr>
        <w:t xml:space="preserve"> Opdrachtgever</w:t>
      </w:r>
      <w:r w:rsidRPr="004E19CF">
        <w:rPr>
          <w:szCs w:val="18"/>
        </w:rPr>
        <w:t>.</w:t>
      </w:r>
    </w:p>
    <w:p w:rsidR="008560FB" w:rsidRPr="004E19CF" w:rsidRDefault="008560FB" w:rsidP="008560FB">
      <w:pPr>
        <w:tabs>
          <w:tab w:val="left" w:pos="227"/>
          <w:tab w:val="left" w:pos="454"/>
          <w:tab w:val="left" w:pos="680"/>
        </w:tabs>
        <w:autoSpaceDE w:val="0"/>
        <w:autoSpaceDN w:val="0"/>
        <w:adjustRightInd w:val="0"/>
        <w:rPr>
          <w:szCs w:val="18"/>
        </w:rPr>
      </w:pPr>
    </w:p>
    <w:p w:rsidR="008560FB" w:rsidRPr="004E19CF" w:rsidRDefault="008560FB" w:rsidP="008560FB">
      <w:pPr>
        <w:spacing w:line="240" w:lineRule="auto"/>
      </w:pPr>
      <w:r w:rsidRPr="004E19CF">
        <w:br w:type="page"/>
      </w:r>
    </w:p>
    <w:p w:rsidR="008560FB" w:rsidRPr="004E19CF" w:rsidRDefault="008560FB" w:rsidP="008560FB">
      <w:pPr>
        <w:pageBreakBefore/>
        <w:numPr>
          <w:ilvl w:val="0"/>
          <w:numId w:val="21"/>
        </w:numPr>
        <w:spacing w:after="660" w:line="300" w:lineRule="atLeast"/>
        <w:outlineLvl w:val="0"/>
        <w:rPr>
          <w:sz w:val="24"/>
          <w:szCs w:val="18"/>
        </w:rPr>
      </w:pPr>
      <w:bookmarkStart w:id="227" w:name="_Ref505249232"/>
      <w:bookmarkStart w:id="228" w:name="_Toc505258450"/>
      <w:bookmarkStart w:id="229" w:name="_Toc509567785"/>
      <w:bookmarkStart w:id="230" w:name="_Toc10799874"/>
      <w:r w:rsidRPr="004E19CF">
        <w:rPr>
          <w:sz w:val="24"/>
          <w:szCs w:val="18"/>
        </w:rPr>
        <w:t>Risicomatrix Rijkswaterstaat</w:t>
      </w:r>
      <w:bookmarkEnd w:id="227"/>
      <w:bookmarkEnd w:id="228"/>
      <w:bookmarkEnd w:id="229"/>
      <w:bookmarkEnd w:id="230"/>
    </w:p>
    <w:p w:rsidR="008560FB" w:rsidRPr="004E19CF" w:rsidRDefault="008560FB" w:rsidP="008560FB">
      <w:pPr>
        <w:spacing w:line="240" w:lineRule="auto"/>
        <w:rPr>
          <w:szCs w:val="18"/>
        </w:rPr>
      </w:pPr>
      <w:r w:rsidRPr="004E19CF">
        <w:rPr>
          <w:szCs w:val="18"/>
        </w:rPr>
        <w:br w:type="page"/>
      </w:r>
    </w:p>
    <w:p w:rsidR="008560FB" w:rsidRPr="004E19CF" w:rsidRDefault="008560FB" w:rsidP="008560FB">
      <w:pPr>
        <w:tabs>
          <w:tab w:val="left" w:pos="227"/>
          <w:tab w:val="left" w:pos="454"/>
          <w:tab w:val="left" w:pos="680"/>
        </w:tabs>
        <w:autoSpaceDE w:val="0"/>
        <w:autoSpaceDN w:val="0"/>
        <w:adjustRightInd w:val="0"/>
        <w:rPr>
          <w:noProof/>
          <w:szCs w:val="18"/>
        </w:rPr>
      </w:pPr>
    </w:p>
    <w:p w:rsidR="008560FB" w:rsidRPr="004E19CF" w:rsidRDefault="008560FB" w:rsidP="008560FB">
      <w:pPr>
        <w:tabs>
          <w:tab w:val="left" w:pos="227"/>
          <w:tab w:val="left" w:pos="454"/>
          <w:tab w:val="left" w:pos="680"/>
        </w:tabs>
        <w:autoSpaceDE w:val="0"/>
        <w:autoSpaceDN w:val="0"/>
        <w:adjustRightInd w:val="0"/>
        <w:rPr>
          <w:szCs w:val="18"/>
        </w:rPr>
      </w:pPr>
      <w:r w:rsidRPr="004E19CF">
        <w:rPr>
          <w:noProof/>
          <w:szCs w:val="18"/>
        </w:rPr>
        <w:drawing>
          <wp:anchor distT="0" distB="0" distL="114300" distR="114300" simplePos="0" relativeHeight="251659776" behindDoc="0" locked="0" layoutInCell="1" allowOverlap="1" wp14:anchorId="71AEB600" wp14:editId="08B28D9D">
            <wp:simplePos x="0" y="0"/>
            <wp:positionH relativeFrom="page">
              <wp:posOffset>946785</wp:posOffset>
            </wp:positionH>
            <wp:positionV relativeFrom="paragraph">
              <wp:posOffset>1383665</wp:posOffset>
            </wp:positionV>
            <wp:extent cx="5901690" cy="4304030"/>
            <wp:effectExtent l="0" t="1270" r="2540" b="2540"/>
            <wp:wrapTopAndBottom/>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extLst>
                        <a:ext uri="{28A0092B-C50C-407E-A947-70E740481C1C}">
                          <a14:useLocalDpi xmlns:a14="http://schemas.microsoft.com/office/drawing/2010/main" val="0"/>
                        </a:ext>
                      </a:extLst>
                    </a:blip>
                    <a:srcRect b="7717"/>
                    <a:stretch/>
                  </pic:blipFill>
                  <pic:spPr bwMode="auto">
                    <a:xfrm rot="16200000">
                      <a:off x="0" y="0"/>
                      <a:ext cx="5901690" cy="43040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E19CF">
        <w:rPr>
          <w:szCs w:val="18"/>
        </w:rPr>
        <w:t>In deze bijlage is de risicomatrix Rijkswaterstaat opgenomen. Deze is overgenomen uit bijlage E van het Kader Veiligheidsmanagement Rijkswaterstaat 2017 [2] en wordt tevens gebruikt in Bijlage 1 van het Kader Integrale Veiligheid in Projecten [1].</w:t>
      </w:r>
    </w:p>
    <w:p w:rsidR="008560FB" w:rsidRPr="004E19CF" w:rsidRDefault="008560FB" w:rsidP="008560FB">
      <w:pPr>
        <w:tabs>
          <w:tab w:val="left" w:pos="227"/>
          <w:tab w:val="left" w:pos="454"/>
          <w:tab w:val="left" w:pos="680"/>
        </w:tabs>
        <w:autoSpaceDE w:val="0"/>
        <w:autoSpaceDN w:val="0"/>
        <w:adjustRightInd w:val="0"/>
        <w:rPr>
          <w:szCs w:val="18"/>
        </w:rPr>
      </w:pPr>
    </w:p>
    <w:p w:rsidR="008560FB" w:rsidRPr="004E19CF" w:rsidRDefault="008560FB" w:rsidP="008560FB">
      <w:pPr>
        <w:tabs>
          <w:tab w:val="left" w:pos="227"/>
          <w:tab w:val="left" w:pos="454"/>
          <w:tab w:val="left" w:pos="680"/>
        </w:tabs>
        <w:autoSpaceDE w:val="0"/>
        <w:autoSpaceDN w:val="0"/>
        <w:adjustRightInd w:val="0"/>
        <w:rPr>
          <w:szCs w:val="18"/>
        </w:rPr>
      </w:pPr>
    </w:p>
    <w:p w:rsidR="008560FB" w:rsidRPr="004E19CF" w:rsidRDefault="008560FB" w:rsidP="008560FB">
      <w:pPr>
        <w:spacing w:line="240" w:lineRule="auto"/>
        <w:rPr>
          <w:szCs w:val="18"/>
        </w:rPr>
      </w:pPr>
    </w:p>
    <w:p w:rsidR="008560FB" w:rsidRPr="004E19CF" w:rsidRDefault="008560FB" w:rsidP="008560FB">
      <w:pPr>
        <w:pageBreakBefore/>
        <w:numPr>
          <w:ilvl w:val="0"/>
          <w:numId w:val="21"/>
        </w:numPr>
        <w:spacing w:after="660" w:line="300" w:lineRule="atLeast"/>
        <w:outlineLvl w:val="0"/>
        <w:rPr>
          <w:szCs w:val="18"/>
        </w:rPr>
      </w:pPr>
      <w:bookmarkStart w:id="231" w:name="_Toc506144869"/>
      <w:bookmarkStart w:id="232" w:name="_Toc509567786"/>
      <w:bookmarkStart w:id="233" w:name="_Toc10799875"/>
      <w:r w:rsidRPr="004E19CF">
        <w:rPr>
          <w:sz w:val="24"/>
          <w:szCs w:val="18"/>
        </w:rPr>
        <w:t>Overdrachtsformulier IV / V&amp;G</w:t>
      </w:r>
      <w:bookmarkEnd w:id="231"/>
      <w:bookmarkEnd w:id="232"/>
      <w:bookmarkEnd w:id="233"/>
    </w:p>
    <w:p w:rsidR="008560FB" w:rsidRPr="004E19CF" w:rsidRDefault="008560FB" w:rsidP="008560FB">
      <w:pPr>
        <w:tabs>
          <w:tab w:val="left" w:pos="227"/>
          <w:tab w:val="left" w:pos="454"/>
          <w:tab w:val="left" w:pos="680"/>
        </w:tabs>
        <w:autoSpaceDE w:val="0"/>
        <w:autoSpaceDN w:val="0"/>
        <w:adjustRightInd w:val="0"/>
        <w:rPr>
          <w:szCs w:val="18"/>
        </w:rPr>
      </w:pPr>
    </w:p>
    <w:p w:rsidR="008560FB" w:rsidRPr="004E19CF" w:rsidRDefault="008560FB" w:rsidP="008560FB">
      <w:pPr>
        <w:spacing w:line="240" w:lineRule="auto"/>
        <w:rPr>
          <w:szCs w:val="18"/>
        </w:rPr>
      </w:pPr>
      <w:r w:rsidRPr="004E19CF">
        <w:br w:type="page"/>
      </w:r>
    </w:p>
    <w:p w:rsidR="008560FB" w:rsidRPr="004E19CF" w:rsidRDefault="008560FB" w:rsidP="008560FB">
      <w:pPr>
        <w:tabs>
          <w:tab w:val="left" w:pos="227"/>
          <w:tab w:val="left" w:pos="454"/>
          <w:tab w:val="left" w:pos="680"/>
        </w:tabs>
        <w:autoSpaceDE w:val="0"/>
        <w:autoSpaceDN w:val="0"/>
        <w:adjustRightInd w:val="0"/>
        <w:spacing w:after="120"/>
        <w:rPr>
          <w:b/>
          <w:szCs w:val="18"/>
        </w:rPr>
      </w:pPr>
      <w:bookmarkStart w:id="234" w:name="_Toc188783406"/>
      <w:bookmarkStart w:id="235" w:name="_Ref188783488"/>
      <w:r w:rsidRPr="004E19CF">
        <w:rPr>
          <w:b/>
          <w:szCs w:val="18"/>
        </w:rPr>
        <w:t>V&amp;G</w:t>
      </w:r>
      <w:r w:rsidRPr="004E19CF">
        <w:rPr>
          <w:b/>
          <w:szCs w:val="18"/>
          <w:vertAlign w:val="superscript"/>
        </w:rPr>
        <w:footnoteReference w:id="12"/>
      </w:r>
      <w:r w:rsidRPr="004E19CF">
        <w:rPr>
          <w:b/>
          <w:szCs w:val="18"/>
        </w:rPr>
        <w:t xml:space="preserve"> Overdrachtsformulier contractvoorbereidingsfase naar </w:t>
      </w:r>
      <w:bookmarkEnd w:id="234"/>
      <w:bookmarkEnd w:id="235"/>
      <w:r w:rsidRPr="004E19CF">
        <w:rPr>
          <w:b/>
          <w:szCs w:val="18"/>
        </w:rPr>
        <w:t>ontwerp- en uitvoeringsfase</w:t>
      </w:r>
    </w:p>
    <w:tbl>
      <w:tblPr>
        <w:tblStyle w:val="Tabelraster"/>
        <w:tblW w:w="7953" w:type="dxa"/>
        <w:tblInd w:w="24" w:type="dxa"/>
        <w:tblBorders>
          <w:insideH w:val="none" w:sz="0" w:space="0" w:color="auto"/>
          <w:insideV w:val="none" w:sz="0" w:space="0" w:color="auto"/>
        </w:tblBorders>
        <w:tblLayout w:type="fixed"/>
        <w:tblCellMar>
          <w:top w:w="28" w:type="dxa"/>
          <w:left w:w="57" w:type="dxa"/>
          <w:bottom w:w="28" w:type="dxa"/>
          <w:right w:w="57" w:type="dxa"/>
        </w:tblCellMar>
        <w:tblLook w:val="04A0" w:firstRow="1" w:lastRow="0" w:firstColumn="1" w:lastColumn="0" w:noHBand="0" w:noVBand="1"/>
      </w:tblPr>
      <w:tblGrid>
        <w:gridCol w:w="3480"/>
        <w:gridCol w:w="4473"/>
      </w:tblGrid>
      <w:tr w:rsidR="008560FB" w:rsidRPr="004E19CF" w:rsidTr="008A0031">
        <w:tc>
          <w:tcPr>
            <w:tcW w:w="3480" w:type="dxa"/>
          </w:tcPr>
          <w:p w:rsidR="008560FB" w:rsidRPr="004E19CF" w:rsidRDefault="008560FB" w:rsidP="008560FB">
            <w:pPr>
              <w:tabs>
                <w:tab w:val="left" w:pos="3436"/>
              </w:tabs>
              <w:autoSpaceDE w:val="0"/>
              <w:autoSpaceDN w:val="0"/>
              <w:adjustRightInd w:val="0"/>
              <w:spacing w:before="20" w:after="20" w:line="240" w:lineRule="auto"/>
              <w:ind w:left="3294" w:hanging="3294"/>
              <w:jc w:val="right"/>
              <w:rPr>
                <w:szCs w:val="18"/>
              </w:rPr>
            </w:pPr>
            <w:r w:rsidRPr="004E19CF">
              <w:rPr>
                <w:szCs w:val="18"/>
              </w:rPr>
              <w:t>Project :</w:t>
            </w:r>
          </w:p>
        </w:tc>
        <w:tc>
          <w:tcPr>
            <w:tcW w:w="4473" w:type="dxa"/>
          </w:tcPr>
          <w:p w:rsidR="008560FB" w:rsidRPr="004E19CF" w:rsidRDefault="008560FB" w:rsidP="008560FB">
            <w:pPr>
              <w:spacing w:before="20" w:after="20" w:line="240" w:lineRule="auto"/>
            </w:pPr>
          </w:p>
        </w:tc>
      </w:tr>
      <w:tr w:rsidR="008560FB" w:rsidRPr="004E19CF" w:rsidTr="008A0031">
        <w:tc>
          <w:tcPr>
            <w:tcW w:w="3480" w:type="dxa"/>
          </w:tcPr>
          <w:p w:rsidR="008560FB" w:rsidRPr="004E19CF" w:rsidRDefault="008560FB" w:rsidP="008560FB">
            <w:pPr>
              <w:tabs>
                <w:tab w:val="left" w:pos="3436"/>
              </w:tabs>
              <w:autoSpaceDE w:val="0"/>
              <w:autoSpaceDN w:val="0"/>
              <w:adjustRightInd w:val="0"/>
              <w:spacing w:before="20" w:after="20" w:line="240" w:lineRule="auto"/>
              <w:ind w:left="3294" w:hanging="3294"/>
              <w:jc w:val="right"/>
              <w:rPr>
                <w:szCs w:val="18"/>
              </w:rPr>
            </w:pPr>
            <w:r w:rsidRPr="004E19CF">
              <w:rPr>
                <w:szCs w:val="18"/>
              </w:rPr>
              <w:t>Datum overdracht :</w:t>
            </w:r>
          </w:p>
        </w:tc>
        <w:tc>
          <w:tcPr>
            <w:tcW w:w="4473" w:type="dxa"/>
          </w:tcPr>
          <w:p w:rsidR="008560FB" w:rsidRPr="004E19CF" w:rsidRDefault="008560FB" w:rsidP="008560FB">
            <w:pPr>
              <w:spacing w:before="20" w:after="20" w:line="240" w:lineRule="auto"/>
            </w:pPr>
          </w:p>
        </w:tc>
      </w:tr>
      <w:tr w:rsidR="008560FB" w:rsidRPr="004E19CF" w:rsidTr="008A0031">
        <w:tc>
          <w:tcPr>
            <w:tcW w:w="3480" w:type="dxa"/>
          </w:tcPr>
          <w:p w:rsidR="008560FB" w:rsidRPr="004E19CF" w:rsidRDefault="008560FB" w:rsidP="008560FB">
            <w:pPr>
              <w:tabs>
                <w:tab w:val="left" w:pos="3436"/>
              </w:tabs>
              <w:autoSpaceDE w:val="0"/>
              <w:autoSpaceDN w:val="0"/>
              <w:adjustRightInd w:val="0"/>
              <w:spacing w:before="20" w:after="20" w:line="240" w:lineRule="auto"/>
              <w:ind w:left="3294" w:hanging="3294"/>
              <w:jc w:val="right"/>
              <w:rPr>
                <w:szCs w:val="18"/>
              </w:rPr>
            </w:pPr>
            <w:r w:rsidRPr="004E19CF">
              <w:rPr>
                <w:szCs w:val="18"/>
              </w:rPr>
              <w:t>Zaaknummer :</w:t>
            </w:r>
          </w:p>
        </w:tc>
        <w:tc>
          <w:tcPr>
            <w:tcW w:w="4473" w:type="dxa"/>
          </w:tcPr>
          <w:p w:rsidR="008560FB" w:rsidRPr="004E19CF" w:rsidRDefault="008560FB" w:rsidP="008560FB">
            <w:pPr>
              <w:spacing w:before="20" w:after="20" w:line="240" w:lineRule="auto"/>
            </w:pPr>
          </w:p>
        </w:tc>
      </w:tr>
      <w:tr w:rsidR="008560FB" w:rsidRPr="004E19CF" w:rsidTr="008A0031">
        <w:tc>
          <w:tcPr>
            <w:tcW w:w="3480" w:type="dxa"/>
          </w:tcPr>
          <w:p w:rsidR="008560FB" w:rsidRPr="004E19CF" w:rsidRDefault="008560FB" w:rsidP="008560FB">
            <w:pPr>
              <w:tabs>
                <w:tab w:val="left" w:pos="3436"/>
              </w:tabs>
              <w:autoSpaceDE w:val="0"/>
              <w:autoSpaceDN w:val="0"/>
              <w:adjustRightInd w:val="0"/>
              <w:spacing w:before="20" w:after="20" w:line="240" w:lineRule="auto"/>
              <w:ind w:left="3294" w:hanging="3294"/>
              <w:jc w:val="right"/>
              <w:rPr>
                <w:szCs w:val="18"/>
              </w:rPr>
            </w:pPr>
            <w:r w:rsidRPr="004E19CF">
              <w:rPr>
                <w:szCs w:val="18"/>
              </w:rPr>
              <w:t>Datum Integraal Veiligheidsplan :</w:t>
            </w:r>
          </w:p>
        </w:tc>
        <w:tc>
          <w:tcPr>
            <w:tcW w:w="4473" w:type="dxa"/>
          </w:tcPr>
          <w:p w:rsidR="008560FB" w:rsidRPr="004E19CF" w:rsidRDefault="008560FB" w:rsidP="008560FB">
            <w:pPr>
              <w:spacing w:before="20" w:after="20" w:line="240" w:lineRule="auto"/>
            </w:pPr>
          </w:p>
        </w:tc>
      </w:tr>
      <w:tr w:rsidR="008560FB" w:rsidRPr="004E19CF" w:rsidTr="008A0031">
        <w:tc>
          <w:tcPr>
            <w:tcW w:w="3480" w:type="dxa"/>
          </w:tcPr>
          <w:p w:rsidR="008560FB" w:rsidRPr="004E19CF" w:rsidRDefault="008560FB" w:rsidP="008560FB">
            <w:pPr>
              <w:tabs>
                <w:tab w:val="left" w:pos="3436"/>
              </w:tabs>
              <w:autoSpaceDE w:val="0"/>
              <w:autoSpaceDN w:val="0"/>
              <w:adjustRightInd w:val="0"/>
              <w:spacing w:before="20" w:after="20" w:line="240" w:lineRule="auto"/>
              <w:ind w:left="3294" w:hanging="3294"/>
              <w:jc w:val="right"/>
              <w:rPr>
                <w:szCs w:val="18"/>
              </w:rPr>
            </w:pPr>
            <w:r w:rsidRPr="004E19CF">
              <w:rPr>
                <w:szCs w:val="18"/>
              </w:rPr>
              <w:t>Datum RI&amp;E Veiligheid :</w:t>
            </w:r>
          </w:p>
        </w:tc>
        <w:tc>
          <w:tcPr>
            <w:tcW w:w="4473" w:type="dxa"/>
          </w:tcPr>
          <w:p w:rsidR="008560FB" w:rsidRPr="004E19CF" w:rsidRDefault="008560FB" w:rsidP="008560FB">
            <w:pPr>
              <w:spacing w:before="20" w:after="20" w:line="240" w:lineRule="auto"/>
            </w:pPr>
          </w:p>
        </w:tc>
      </w:tr>
      <w:tr w:rsidR="008560FB" w:rsidRPr="004E19CF" w:rsidTr="008A0031">
        <w:tc>
          <w:tcPr>
            <w:tcW w:w="3480" w:type="dxa"/>
          </w:tcPr>
          <w:p w:rsidR="008560FB" w:rsidRPr="004E19CF" w:rsidRDefault="008560FB" w:rsidP="008560FB">
            <w:pPr>
              <w:tabs>
                <w:tab w:val="left" w:pos="3436"/>
              </w:tabs>
              <w:autoSpaceDE w:val="0"/>
              <w:autoSpaceDN w:val="0"/>
              <w:adjustRightInd w:val="0"/>
              <w:spacing w:before="20" w:after="20" w:line="240" w:lineRule="auto"/>
              <w:ind w:left="3294" w:hanging="3294"/>
              <w:jc w:val="right"/>
              <w:rPr>
                <w:szCs w:val="18"/>
              </w:rPr>
            </w:pPr>
            <w:r w:rsidRPr="004E19CF">
              <w:rPr>
                <w:szCs w:val="18"/>
              </w:rPr>
              <w:t>Datum Integraal Veiligheidsdossier :</w:t>
            </w:r>
          </w:p>
        </w:tc>
        <w:tc>
          <w:tcPr>
            <w:tcW w:w="4473" w:type="dxa"/>
          </w:tcPr>
          <w:p w:rsidR="008560FB" w:rsidRPr="004E19CF" w:rsidRDefault="008560FB" w:rsidP="008560FB">
            <w:pPr>
              <w:spacing w:before="20" w:after="20" w:line="240" w:lineRule="auto"/>
            </w:pPr>
          </w:p>
        </w:tc>
      </w:tr>
    </w:tbl>
    <w:p w:rsidR="008560FB" w:rsidRPr="004E19CF" w:rsidRDefault="008560FB" w:rsidP="008560FB">
      <w:pPr>
        <w:spacing w:line="240" w:lineRule="auto"/>
        <w:ind w:right="34"/>
        <w:rPr>
          <w:color w:val="0000FF"/>
          <w:sz w:val="8"/>
          <w:szCs w:val="4"/>
        </w:rPr>
      </w:pPr>
    </w:p>
    <w:tbl>
      <w:tblPr>
        <w:tblW w:w="7953" w:type="dxa"/>
        <w:tblInd w:w="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solid" w:color="FFFFFF" w:fill="auto"/>
        <w:tblLayout w:type="fixed"/>
        <w:tblCellMar>
          <w:top w:w="28" w:type="dxa"/>
          <w:left w:w="57" w:type="dxa"/>
          <w:bottom w:w="28" w:type="dxa"/>
          <w:right w:w="57" w:type="dxa"/>
        </w:tblCellMar>
        <w:tblLook w:val="0000" w:firstRow="0" w:lastRow="0" w:firstColumn="0" w:lastColumn="0" w:noHBand="0" w:noVBand="0"/>
      </w:tblPr>
      <w:tblGrid>
        <w:gridCol w:w="1047"/>
        <w:gridCol w:w="6906"/>
      </w:tblGrid>
      <w:tr w:rsidR="008560FB" w:rsidRPr="004E19CF" w:rsidTr="008A0031">
        <w:trPr>
          <w:trHeight w:val="36"/>
        </w:trPr>
        <w:tc>
          <w:tcPr>
            <w:tcW w:w="7953" w:type="dxa"/>
            <w:gridSpan w:val="2"/>
            <w:tcBorders>
              <w:bottom w:val="single" w:sz="4" w:space="0" w:color="auto"/>
            </w:tcBorders>
            <w:shd w:val="clear" w:color="auto" w:fill="D9D9D9" w:themeFill="background1" w:themeFillShade="D9"/>
            <w:vAlign w:val="center"/>
          </w:tcPr>
          <w:p w:rsidR="008560FB" w:rsidRPr="004E19CF" w:rsidRDefault="008560FB" w:rsidP="008560FB">
            <w:pPr>
              <w:spacing w:before="20" w:after="20" w:line="240" w:lineRule="auto"/>
              <w:ind w:right="34"/>
              <w:rPr>
                <w:b/>
                <w:szCs w:val="18"/>
              </w:rPr>
            </w:pPr>
            <w:r w:rsidRPr="004E19CF">
              <w:rPr>
                <w:b/>
                <w:szCs w:val="18"/>
              </w:rPr>
              <w:t>V&amp;G-coördinator contractvoorbereidingsfase</w:t>
            </w:r>
          </w:p>
        </w:tc>
      </w:tr>
      <w:tr w:rsidR="008560FB" w:rsidRPr="004E19CF" w:rsidTr="008A0031">
        <w:tc>
          <w:tcPr>
            <w:tcW w:w="1047" w:type="dxa"/>
            <w:tcBorders>
              <w:bottom w:val="nil"/>
              <w:right w:val="nil"/>
            </w:tcBorders>
            <w:shd w:val="solid" w:color="FFFFFF" w:fill="auto"/>
          </w:tcPr>
          <w:p w:rsidR="008560FB" w:rsidRPr="004E19CF" w:rsidRDefault="008560FB" w:rsidP="008560FB">
            <w:pPr>
              <w:spacing w:before="20" w:after="20" w:line="240" w:lineRule="auto"/>
              <w:ind w:right="34"/>
              <w:jc w:val="right"/>
              <w:rPr>
                <w:szCs w:val="18"/>
              </w:rPr>
            </w:pPr>
            <w:r w:rsidRPr="004E19CF">
              <w:rPr>
                <w:szCs w:val="18"/>
              </w:rPr>
              <w:t>Naam:</w:t>
            </w:r>
          </w:p>
        </w:tc>
        <w:tc>
          <w:tcPr>
            <w:tcW w:w="6906" w:type="dxa"/>
            <w:tcBorders>
              <w:left w:val="nil"/>
              <w:bottom w:val="nil"/>
            </w:tcBorders>
            <w:shd w:val="solid" w:color="FFFFFF" w:fill="auto"/>
          </w:tcPr>
          <w:sdt>
            <w:sdtPr>
              <w:rPr>
                <w:rFonts w:cs="Verdana"/>
              </w:rPr>
              <w:id w:val="66596329"/>
              <w:text/>
            </w:sdtPr>
            <w:sdtEndPr/>
            <w:sdtContent>
              <w:p w:rsidR="008560FB" w:rsidRPr="004E19CF" w:rsidRDefault="00CA3CA3" w:rsidP="008560FB">
                <w:pPr>
                  <w:spacing w:before="20" w:after="20" w:line="240" w:lineRule="auto"/>
                </w:pPr>
                <w:r>
                  <w:rPr>
                    <w:rFonts w:cs="Verdana"/>
                  </w:rPr>
                  <w:t>Edmund Djabarkhan</w:t>
                </w:r>
              </w:p>
            </w:sdtContent>
          </w:sdt>
        </w:tc>
      </w:tr>
      <w:tr w:rsidR="008560FB" w:rsidRPr="004E19CF" w:rsidTr="008A0031">
        <w:tc>
          <w:tcPr>
            <w:tcW w:w="1047" w:type="dxa"/>
            <w:tcBorders>
              <w:top w:val="nil"/>
              <w:bottom w:val="nil"/>
              <w:right w:val="nil"/>
            </w:tcBorders>
            <w:shd w:val="solid" w:color="FFFFFF" w:fill="auto"/>
          </w:tcPr>
          <w:p w:rsidR="008560FB" w:rsidRPr="004E19CF" w:rsidRDefault="008560FB" w:rsidP="008560FB">
            <w:pPr>
              <w:spacing w:before="20" w:after="20" w:line="240" w:lineRule="auto"/>
              <w:ind w:right="34"/>
              <w:jc w:val="right"/>
              <w:rPr>
                <w:szCs w:val="18"/>
              </w:rPr>
            </w:pPr>
            <w:r w:rsidRPr="004E19CF">
              <w:rPr>
                <w:szCs w:val="18"/>
              </w:rPr>
              <w:t>Bedrijf:</w:t>
            </w:r>
          </w:p>
        </w:tc>
        <w:tc>
          <w:tcPr>
            <w:tcW w:w="6906" w:type="dxa"/>
            <w:tcBorders>
              <w:top w:val="nil"/>
              <w:left w:val="nil"/>
              <w:bottom w:val="nil"/>
            </w:tcBorders>
            <w:shd w:val="solid" w:color="FFFFFF" w:fill="auto"/>
          </w:tcPr>
          <w:p w:rsidR="008560FB" w:rsidRPr="004E19CF" w:rsidRDefault="008560FB" w:rsidP="008560FB">
            <w:pPr>
              <w:spacing w:before="20" w:after="20" w:line="240" w:lineRule="auto"/>
              <w:ind w:right="34"/>
              <w:rPr>
                <w:rFonts w:eastAsia="Times New Roman"/>
                <w:szCs w:val="18"/>
              </w:rPr>
            </w:pPr>
            <w:r w:rsidRPr="004E19CF">
              <w:rPr>
                <w:rFonts w:eastAsia="Times New Roman"/>
                <w:szCs w:val="18"/>
              </w:rPr>
              <w:t xml:space="preserve">Ministerie van Infrastructuur en Waterstaat  </w:t>
            </w:r>
          </w:p>
          <w:p w:rsidR="008560FB" w:rsidRPr="004E19CF" w:rsidRDefault="008560FB" w:rsidP="008560FB">
            <w:pPr>
              <w:spacing w:before="20" w:after="20" w:line="240" w:lineRule="auto"/>
              <w:ind w:right="34"/>
              <w:rPr>
                <w:szCs w:val="18"/>
              </w:rPr>
            </w:pPr>
            <w:r w:rsidRPr="004E19CF">
              <w:rPr>
                <w:rFonts w:eastAsia="Times New Roman"/>
                <w:szCs w:val="18"/>
              </w:rPr>
              <w:t xml:space="preserve">Rijkswaterstaat PPO </w:t>
            </w:r>
          </w:p>
        </w:tc>
      </w:tr>
      <w:tr w:rsidR="008560FB" w:rsidRPr="004E19CF" w:rsidTr="008A0031">
        <w:tc>
          <w:tcPr>
            <w:tcW w:w="1047" w:type="dxa"/>
            <w:tcBorders>
              <w:top w:val="nil"/>
              <w:bottom w:val="nil"/>
              <w:right w:val="nil"/>
            </w:tcBorders>
            <w:shd w:val="solid" w:color="FFFFFF" w:fill="auto"/>
          </w:tcPr>
          <w:p w:rsidR="008560FB" w:rsidRPr="004E19CF" w:rsidRDefault="008560FB" w:rsidP="008560FB">
            <w:pPr>
              <w:spacing w:before="20" w:after="20" w:line="240" w:lineRule="auto"/>
              <w:ind w:right="34"/>
              <w:jc w:val="right"/>
              <w:rPr>
                <w:szCs w:val="18"/>
              </w:rPr>
            </w:pPr>
            <w:r w:rsidRPr="004E19CF">
              <w:rPr>
                <w:szCs w:val="18"/>
              </w:rPr>
              <w:t>Plaats:</w:t>
            </w:r>
          </w:p>
        </w:tc>
        <w:tc>
          <w:tcPr>
            <w:tcW w:w="6906" w:type="dxa"/>
            <w:tcBorders>
              <w:top w:val="nil"/>
              <w:left w:val="nil"/>
              <w:bottom w:val="nil"/>
            </w:tcBorders>
            <w:shd w:val="solid" w:color="FFFFFF" w:fill="auto"/>
          </w:tcPr>
          <w:p w:rsidR="008560FB" w:rsidRPr="004E19CF" w:rsidRDefault="008560FB" w:rsidP="008560FB">
            <w:pPr>
              <w:spacing w:before="20" w:after="20" w:line="240" w:lineRule="auto"/>
              <w:ind w:right="34"/>
              <w:rPr>
                <w:szCs w:val="18"/>
              </w:rPr>
            </w:pPr>
          </w:p>
        </w:tc>
      </w:tr>
      <w:tr w:rsidR="008560FB" w:rsidRPr="004E19CF" w:rsidTr="008A0031">
        <w:tc>
          <w:tcPr>
            <w:tcW w:w="1047" w:type="dxa"/>
            <w:tcBorders>
              <w:top w:val="nil"/>
              <w:right w:val="nil"/>
            </w:tcBorders>
            <w:shd w:val="solid" w:color="FFFFFF" w:fill="auto"/>
          </w:tcPr>
          <w:p w:rsidR="008560FB" w:rsidRPr="004E19CF" w:rsidRDefault="008560FB" w:rsidP="008560FB">
            <w:pPr>
              <w:spacing w:before="20" w:after="20" w:line="240" w:lineRule="auto"/>
              <w:ind w:right="34"/>
              <w:jc w:val="right"/>
              <w:rPr>
                <w:szCs w:val="18"/>
              </w:rPr>
            </w:pPr>
            <w:r w:rsidRPr="004E19CF">
              <w:rPr>
                <w:szCs w:val="18"/>
              </w:rPr>
              <w:t>Telefoon:</w:t>
            </w:r>
          </w:p>
        </w:tc>
        <w:tc>
          <w:tcPr>
            <w:tcW w:w="6906" w:type="dxa"/>
            <w:tcBorders>
              <w:top w:val="nil"/>
              <w:left w:val="nil"/>
            </w:tcBorders>
            <w:shd w:val="solid" w:color="FFFFFF" w:fill="auto"/>
          </w:tcPr>
          <w:p w:rsidR="008560FB" w:rsidRPr="004E19CF" w:rsidRDefault="008560FB" w:rsidP="008560FB">
            <w:pPr>
              <w:spacing w:before="20" w:after="20" w:line="240" w:lineRule="auto"/>
            </w:pPr>
            <w:r w:rsidRPr="004E19CF">
              <w:t>06111090003</w:t>
            </w:r>
          </w:p>
        </w:tc>
      </w:tr>
      <w:tr w:rsidR="008560FB" w:rsidRPr="004E19CF" w:rsidTr="008A0031">
        <w:tc>
          <w:tcPr>
            <w:tcW w:w="7953" w:type="dxa"/>
            <w:gridSpan w:val="2"/>
            <w:tcBorders>
              <w:bottom w:val="single" w:sz="4" w:space="0" w:color="auto"/>
            </w:tcBorders>
            <w:shd w:val="clear" w:color="auto" w:fill="D9D9D9" w:themeFill="background1" w:themeFillShade="D9"/>
          </w:tcPr>
          <w:p w:rsidR="008560FB" w:rsidRPr="004E19CF" w:rsidRDefault="008560FB" w:rsidP="008560FB">
            <w:pPr>
              <w:spacing w:before="20" w:after="20" w:line="240" w:lineRule="auto"/>
              <w:ind w:right="34"/>
              <w:rPr>
                <w:b/>
                <w:szCs w:val="18"/>
              </w:rPr>
            </w:pPr>
            <w:r w:rsidRPr="004E19CF">
              <w:rPr>
                <w:b/>
                <w:szCs w:val="18"/>
              </w:rPr>
              <w:t>V&amp;G-coördinator ontwerp- en uitvoeringsfase</w:t>
            </w:r>
          </w:p>
        </w:tc>
      </w:tr>
      <w:tr w:rsidR="008560FB" w:rsidRPr="004E19CF" w:rsidTr="008A0031">
        <w:tc>
          <w:tcPr>
            <w:tcW w:w="1047" w:type="dxa"/>
            <w:tcBorders>
              <w:bottom w:val="nil"/>
              <w:right w:val="nil"/>
            </w:tcBorders>
            <w:shd w:val="solid" w:color="FFFFFF" w:fill="auto"/>
          </w:tcPr>
          <w:p w:rsidR="008560FB" w:rsidRPr="004E19CF" w:rsidRDefault="008560FB" w:rsidP="008560FB">
            <w:pPr>
              <w:spacing w:before="20" w:after="20" w:line="240" w:lineRule="auto"/>
              <w:ind w:right="34"/>
              <w:jc w:val="right"/>
              <w:rPr>
                <w:szCs w:val="18"/>
              </w:rPr>
            </w:pPr>
            <w:r w:rsidRPr="004E19CF">
              <w:rPr>
                <w:szCs w:val="18"/>
              </w:rPr>
              <w:t>Naam:</w:t>
            </w:r>
          </w:p>
        </w:tc>
        <w:tc>
          <w:tcPr>
            <w:tcW w:w="6906" w:type="dxa"/>
            <w:tcBorders>
              <w:left w:val="nil"/>
              <w:bottom w:val="nil"/>
            </w:tcBorders>
            <w:shd w:val="solid" w:color="FFFFFF" w:fill="auto"/>
          </w:tcPr>
          <w:p w:rsidR="008560FB" w:rsidRPr="004E19CF" w:rsidRDefault="008560FB" w:rsidP="008560FB">
            <w:pPr>
              <w:spacing w:before="20" w:after="20" w:line="240" w:lineRule="auto"/>
              <w:ind w:right="34"/>
              <w:rPr>
                <w:szCs w:val="18"/>
              </w:rPr>
            </w:pPr>
          </w:p>
        </w:tc>
      </w:tr>
      <w:tr w:rsidR="008560FB" w:rsidRPr="004E19CF" w:rsidTr="008A0031">
        <w:tc>
          <w:tcPr>
            <w:tcW w:w="1047" w:type="dxa"/>
            <w:tcBorders>
              <w:top w:val="nil"/>
              <w:bottom w:val="nil"/>
              <w:right w:val="nil"/>
            </w:tcBorders>
            <w:shd w:val="solid" w:color="FFFFFF" w:fill="auto"/>
          </w:tcPr>
          <w:p w:rsidR="008560FB" w:rsidRPr="004E19CF" w:rsidRDefault="008560FB" w:rsidP="008560FB">
            <w:pPr>
              <w:spacing w:before="20" w:after="20" w:line="240" w:lineRule="auto"/>
              <w:ind w:right="34"/>
              <w:jc w:val="right"/>
              <w:rPr>
                <w:szCs w:val="18"/>
              </w:rPr>
            </w:pPr>
            <w:r w:rsidRPr="004E19CF">
              <w:rPr>
                <w:szCs w:val="18"/>
              </w:rPr>
              <w:t>Bedrijf:</w:t>
            </w:r>
          </w:p>
        </w:tc>
        <w:tc>
          <w:tcPr>
            <w:tcW w:w="6906" w:type="dxa"/>
            <w:tcBorders>
              <w:top w:val="nil"/>
              <w:left w:val="nil"/>
              <w:bottom w:val="nil"/>
            </w:tcBorders>
            <w:shd w:val="solid" w:color="FFFFFF" w:fill="auto"/>
          </w:tcPr>
          <w:p w:rsidR="008560FB" w:rsidRPr="004E19CF" w:rsidRDefault="008560FB" w:rsidP="008560FB">
            <w:pPr>
              <w:spacing w:before="20" w:after="20" w:line="240" w:lineRule="auto"/>
              <w:ind w:right="34"/>
              <w:rPr>
                <w:szCs w:val="18"/>
              </w:rPr>
            </w:pPr>
          </w:p>
        </w:tc>
      </w:tr>
      <w:tr w:rsidR="008560FB" w:rsidRPr="004E19CF" w:rsidTr="008A0031">
        <w:tc>
          <w:tcPr>
            <w:tcW w:w="1047" w:type="dxa"/>
            <w:tcBorders>
              <w:top w:val="nil"/>
              <w:bottom w:val="nil"/>
              <w:right w:val="nil"/>
            </w:tcBorders>
            <w:shd w:val="solid" w:color="FFFFFF" w:fill="auto"/>
          </w:tcPr>
          <w:p w:rsidR="008560FB" w:rsidRPr="004E19CF" w:rsidRDefault="008560FB" w:rsidP="008560FB">
            <w:pPr>
              <w:spacing w:before="20" w:after="20" w:line="240" w:lineRule="auto"/>
              <w:ind w:right="34"/>
              <w:jc w:val="right"/>
              <w:rPr>
                <w:szCs w:val="18"/>
              </w:rPr>
            </w:pPr>
            <w:r w:rsidRPr="004E19CF">
              <w:rPr>
                <w:szCs w:val="18"/>
              </w:rPr>
              <w:t>Plaats:</w:t>
            </w:r>
          </w:p>
        </w:tc>
        <w:tc>
          <w:tcPr>
            <w:tcW w:w="6906" w:type="dxa"/>
            <w:tcBorders>
              <w:top w:val="nil"/>
              <w:left w:val="nil"/>
              <w:bottom w:val="nil"/>
            </w:tcBorders>
            <w:shd w:val="solid" w:color="FFFFFF" w:fill="auto"/>
          </w:tcPr>
          <w:p w:rsidR="008560FB" w:rsidRPr="004E19CF" w:rsidRDefault="008560FB" w:rsidP="008560FB">
            <w:pPr>
              <w:spacing w:before="20" w:after="20" w:line="240" w:lineRule="auto"/>
              <w:ind w:right="34"/>
              <w:rPr>
                <w:szCs w:val="18"/>
              </w:rPr>
            </w:pPr>
          </w:p>
        </w:tc>
      </w:tr>
      <w:tr w:rsidR="008560FB" w:rsidRPr="004E19CF" w:rsidTr="008A0031">
        <w:tc>
          <w:tcPr>
            <w:tcW w:w="1047" w:type="dxa"/>
            <w:tcBorders>
              <w:top w:val="nil"/>
              <w:right w:val="nil"/>
            </w:tcBorders>
            <w:shd w:val="solid" w:color="FFFFFF" w:fill="auto"/>
          </w:tcPr>
          <w:p w:rsidR="008560FB" w:rsidRPr="004E19CF" w:rsidRDefault="008560FB" w:rsidP="008560FB">
            <w:pPr>
              <w:spacing w:before="20" w:after="20" w:line="240" w:lineRule="auto"/>
              <w:ind w:right="34"/>
              <w:jc w:val="right"/>
              <w:rPr>
                <w:szCs w:val="18"/>
              </w:rPr>
            </w:pPr>
            <w:r w:rsidRPr="004E19CF">
              <w:rPr>
                <w:szCs w:val="18"/>
              </w:rPr>
              <w:t>Telefoon:</w:t>
            </w:r>
          </w:p>
        </w:tc>
        <w:tc>
          <w:tcPr>
            <w:tcW w:w="6906" w:type="dxa"/>
            <w:tcBorders>
              <w:top w:val="nil"/>
              <w:left w:val="nil"/>
            </w:tcBorders>
            <w:shd w:val="solid" w:color="FFFFFF" w:fill="auto"/>
          </w:tcPr>
          <w:p w:rsidR="008560FB" w:rsidRPr="004E19CF" w:rsidRDefault="008560FB" w:rsidP="008560FB">
            <w:pPr>
              <w:spacing w:before="20" w:after="20" w:line="240" w:lineRule="auto"/>
              <w:ind w:right="34"/>
              <w:rPr>
                <w:szCs w:val="18"/>
              </w:rPr>
            </w:pPr>
          </w:p>
        </w:tc>
      </w:tr>
    </w:tbl>
    <w:p w:rsidR="008560FB" w:rsidRPr="004E19CF" w:rsidRDefault="008560FB" w:rsidP="008560FB">
      <w:pPr>
        <w:spacing w:before="120" w:after="120"/>
        <w:ind w:right="34"/>
        <w:rPr>
          <w:szCs w:val="18"/>
        </w:rPr>
      </w:pPr>
      <w:r w:rsidRPr="004E19CF">
        <w:rPr>
          <w:szCs w:val="18"/>
        </w:rPr>
        <w:t>Met ondertekening van dit formulier verklaren de V&amp;G-coördinatoren contract-voorbereidingsfase en ontwerp- en uitvoeringsfase dat er een overdrachtsbespreking V&amp;G heeft plaatsgevonden. In deze bespreking zijn het Integraal Veiligheidsplan (IVP), de Risico-Inventarisatie &amp; -Evaluatie (RI&amp;E) Veiligheid en het Integraal Veiligheidsdossier (IVD) van de contractvoorbereidingsfase doorgenomen en zijn eventuele onduidelijkheden weggenomen. Zie bijlage 1 voor het verslag van eventuele bijzonderheden.</w:t>
      </w:r>
    </w:p>
    <w:p w:rsidR="008560FB" w:rsidRPr="004E19CF" w:rsidRDefault="008560FB" w:rsidP="008560FB">
      <w:pPr>
        <w:spacing w:after="120"/>
        <w:ind w:right="34"/>
        <w:rPr>
          <w:szCs w:val="18"/>
        </w:rPr>
      </w:pPr>
      <w:r w:rsidRPr="004E19CF">
        <w:rPr>
          <w:szCs w:val="18"/>
        </w:rPr>
        <w:t>De V&amp;G-coördinator ontwerpfase heeft de inhoud van het IVP, RI&amp;E en IVD begrepen en is van mening dat hij deze producten kan omvormen tot een IVP, RI&amp;E en IVD ten behoeve van de ontwerp- en</w:t>
      </w:r>
      <w:r w:rsidR="00FE155E" w:rsidRPr="004E19CF">
        <w:rPr>
          <w:szCs w:val="18"/>
        </w:rPr>
        <w:t xml:space="preserve"> de uitvoeringsfase van het project.</w:t>
      </w:r>
    </w:p>
    <w:p w:rsidR="008560FB" w:rsidRPr="004E19CF" w:rsidRDefault="008560FB" w:rsidP="008560FB">
      <w:pPr>
        <w:spacing w:after="120"/>
        <w:ind w:right="34"/>
        <w:rPr>
          <w:szCs w:val="18"/>
        </w:rPr>
      </w:pPr>
      <w:r w:rsidRPr="004E19CF">
        <w:rPr>
          <w:szCs w:val="18"/>
        </w:rPr>
        <w:t>Indien van toepassing is in bijlage 1 aangegeven welke risico’s uit de RI&amp;E Veiligheid contractvoorbereidingsfase niet worden overgenomen in het RI&amp;E van de ontwerpfase en waarom niet.</w:t>
      </w:r>
    </w:p>
    <w:tbl>
      <w:tblPr>
        <w:tblW w:w="7953" w:type="dxa"/>
        <w:tblInd w:w="24" w:type="dxa"/>
        <w:tblLayout w:type="fixed"/>
        <w:tblCellMar>
          <w:top w:w="28" w:type="dxa"/>
          <w:left w:w="57" w:type="dxa"/>
          <w:bottom w:w="28" w:type="dxa"/>
          <w:right w:w="57" w:type="dxa"/>
        </w:tblCellMar>
        <w:tblLook w:val="00A0" w:firstRow="1" w:lastRow="0" w:firstColumn="1" w:lastColumn="0" w:noHBand="0" w:noVBand="0"/>
      </w:tblPr>
      <w:tblGrid>
        <w:gridCol w:w="2673"/>
        <w:gridCol w:w="2640"/>
        <w:gridCol w:w="2640"/>
      </w:tblGrid>
      <w:tr w:rsidR="008560FB" w:rsidRPr="004E19CF" w:rsidTr="008A0031">
        <w:tc>
          <w:tcPr>
            <w:tcW w:w="26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560FB" w:rsidRPr="004E19CF" w:rsidRDefault="008560FB" w:rsidP="008560FB">
            <w:r w:rsidRPr="004E19CF">
              <w:t>V&amp;G-coördinatoren</w:t>
            </w:r>
          </w:p>
        </w:tc>
        <w:tc>
          <w:tcPr>
            <w:tcW w:w="26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560FB" w:rsidRPr="004E19CF" w:rsidRDefault="008560FB" w:rsidP="008560FB">
            <w:r w:rsidRPr="004E19CF">
              <w:t>Naam</w:t>
            </w:r>
          </w:p>
        </w:tc>
        <w:tc>
          <w:tcPr>
            <w:tcW w:w="26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560FB" w:rsidRPr="004E19CF" w:rsidRDefault="008560FB" w:rsidP="008560FB">
            <w:r w:rsidRPr="004E19CF">
              <w:t>Paraaf &amp; datum</w:t>
            </w:r>
          </w:p>
        </w:tc>
      </w:tr>
      <w:tr w:rsidR="008560FB" w:rsidRPr="004E19CF" w:rsidTr="008A0031">
        <w:trPr>
          <w:trHeight w:val="737"/>
        </w:trPr>
        <w:tc>
          <w:tcPr>
            <w:tcW w:w="2673" w:type="dxa"/>
            <w:tcBorders>
              <w:top w:val="single" w:sz="4" w:space="0" w:color="auto"/>
              <w:left w:val="single" w:sz="4" w:space="0" w:color="auto"/>
              <w:bottom w:val="single" w:sz="4" w:space="0" w:color="auto"/>
              <w:right w:val="single" w:sz="4" w:space="0" w:color="auto"/>
            </w:tcBorders>
          </w:tcPr>
          <w:p w:rsidR="008560FB" w:rsidRPr="004E19CF" w:rsidRDefault="008560FB" w:rsidP="008560FB">
            <w:pPr>
              <w:tabs>
                <w:tab w:val="left" w:pos="227"/>
                <w:tab w:val="left" w:pos="454"/>
                <w:tab w:val="left" w:pos="680"/>
              </w:tabs>
              <w:autoSpaceDE w:val="0"/>
              <w:autoSpaceDN w:val="0"/>
              <w:adjustRightInd w:val="0"/>
              <w:rPr>
                <w:szCs w:val="18"/>
              </w:rPr>
            </w:pPr>
            <w:r w:rsidRPr="004E19CF">
              <w:rPr>
                <w:szCs w:val="18"/>
              </w:rPr>
              <w:t>Contractvoorbereidingsfase</w:t>
            </w:r>
          </w:p>
        </w:tc>
        <w:tc>
          <w:tcPr>
            <w:tcW w:w="2640" w:type="dxa"/>
            <w:tcBorders>
              <w:top w:val="single" w:sz="4" w:space="0" w:color="auto"/>
              <w:left w:val="single" w:sz="4" w:space="0" w:color="auto"/>
              <w:bottom w:val="single" w:sz="4" w:space="0" w:color="auto"/>
              <w:right w:val="single" w:sz="4" w:space="0" w:color="auto"/>
            </w:tcBorders>
          </w:tcPr>
          <w:p w:rsidR="008560FB" w:rsidRPr="004E19CF" w:rsidRDefault="008560FB" w:rsidP="008560FB"/>
        </w:tc>
        <w:tc>
          <w:tcPr>
            <w:tcW w:w="2640" w:type="dxa"/>
            <w:tcBorders>
              <w:top w:val="single" w:sz="4" w:space="0" w:color="auto"/>
              <w:left w:val="single" w:sz="4" w:space="0" w:color="auto"/>
              <w:bottom w:val="single" w:sz="4" w:space="0" w:color="auto"/>
              <w:right w:val="single" w:sz="4" w:space="0" w:color="auto"/>
            </w:tcBorders>
          </w:tcPr>
          <w:p w:rsidR="008560FB" w:rsidRPr="004E19CF" w:rsidRDefault="008560FB" w:rsidP="008560FB"/>
        </w:tc>
      </w:tr>
      <w:tr w:rsidR="008560FB" w:rsidRPr="004E19CF" w:rsidTr="008A0031">
        <w:trPr>
          <w:trHeight w:val="737"/>
        </w:trPr>
        <w:tc>
          <w:tcPr>
            <w:tcW w:w="2673" w:type="dxa"/>
            <w:tcBorders>
              <w:top w:val="single" w:sz="4" w:space="0" w:color="auto"/>
              <w:left w:val="single" w:sz="4" w:space="0" w:color="auto"/>
              <w:bottom w:val="single" w:sz="4" w:space="0" w:color="auto"/>
              <w:right w:val="single" w:sz="4" w:space="0" w:color="auto"/>
            </w:tcBorders>
          </w:tcPr>
          <w:p w:rsidR="008560FB" w:rsidRPr="004E19CF" w:rsidRDefault="008560FB" w:rsidP="008560FB">
            <w:r w:rsidRPr="004E19CF">
              <w:t>Ontwerp- en uitvoeringsfase</w:t>
            </w:r>
          </w:p>
        </w:tc>
        <w:tc>
          <w:tcPr>
            <w:tcW w:w="2640" w:type="dxa"/>
            <w:tcBorders>
              <w:top w:val="single" w:sz="4" w:space="0" w:color="auto"/>
              <w:left w:val="single" w:sz="4" w:space="0" w:color="auto"/>
              <w:bottom w:val="single" w:sz="4" w:space="0" w:color="auto"/>
              <w:right w:val="single" w:sz="4" w:space="0" w:color="auto"/>
            </w:tcBorders>
          </w:tcPr>
          <w:p w:rsidR="008560FB" w:rsidRPr="004E19CF" w:rsidRDefault="008560FB" w:rsidP="008560FB"/>
        </w:tc>
        <w:tc>
          <w:tcPr>
            <w:tcW w:w="2640" w:type="dxa"/>
            <w:tcBorders>
              <w:top w:val="single" w:sz="4" w:space="0" w:color="auto"/>
              <w:left w:val="single" w:sz="4" w:space="0" w:color="auto"/>
              <w:bottom w:val="single" w:sz="4" w:space="0" w:color="auto"/>
              <w:right w:val="single" w:sz="4" w:space="0" w:color="auto"/>
            </w:tcBorders>
          </w:tcPr>
          <w:p w:rsidR="008560FB" w:rsidRPr="004E19CF" w:rsidRDefault="008560FB" w:rsidP="008560FB"/>
        </w:tc>
      </w:tr>
    </w:tbl>
    <w:p w:rsidR="00291575" w:rsidRDefault="00291575" w:rsidP="008560FB">
      <w:pPr>
        <w:spacing w:after="240" w:line="240" w:lineRule="auto"/>
        <w:rPr>
          <w:b/>
          <w:szCs w:val="18"/>
        </w:rPr>
      </w:pPr>
    </w:p>
    <w:p w:rsidR="008560FB" w:rsidRPr="004E19CF" w:rsidRDefault="008560FB" w:rsidP="008560FB">
      <w:pPr>
        <w:pageBreakBefore/>
        <w:numPr>
          <w:ilvl w:val="0"/>
          <w:numId w:val="21"/>
        </w:numPr>
        <w:spacing w:after="660" w:line="300" w:lineRule="atLeast"/>
        <w:outlineLvl w:val="0"/>
        <w:rPr>
          <w:szCs w:val="18"/>
        </w:rPr>
      </w:pPr>
      <w:bookmarkStart w:id="236" w:name="_Toc509567787"/>
      <w:bookmarkStart w:id="237" w:name="_Toc10799876"/>
      <w:bookmarkStart w:id="238" w:name="_Hlk508914644"/>
      <w:r w:rsidRPr="004E19CF">
        <w:rPr>
          <w:sz w:val="24"/>
          <w:szCs w:val="18"/>
        </w:rPr>
        <w:t>Stroomschema Incidenten afhandeling</w:t>
      </w:r>
      <w:bookmarkEnd w:id="236"/>
      <w:bookmarkEnd w:id="237"/>
      <w:r w:rsidRPr="004E19CF">
        <w:rPr>
          <w:rFonts w:eastAsia="Times New Roman" w:cs="Arial"/>
          <w:b/>
          <w:szCs w:val="18"/>
        </w:rPr>
        <w:t xml:space="preserve"> </w:t>
      </w:r>
      <w:bookmarkEnd w:id="238"/>
      <w:r w:rsidRPr="004E19CF">
        <w:rPr>
          <w:szCs w:val="18"/>
        </w:rPr>
        <w:br w:type="page"/>
      </w:r>
    </w:p>
    <w:p w:rsidR="008560FB" w:rsidRPr="004E19CF" w:rsidRDefault="008560FB" w:rsidP="008560FB">
      <w:pPr>
        <w:pageBreakBefore/>
        <w:numPr>
          <w:ilvl w:val="0"/>
          <w:numId w:val="21"/>
        </w:numPr>
        <w:spacing w:after="660" w:line="300" w:lineRule="atLeast"/>
        <w:outlineLvl w:val="0"/>
        <w:rPr>
          <w:szCs w:val="18"/>
        </w:rPr>
        <w:sectPr w:rsidR="008560FB" w:rsidRPr="004E19CF" w:rsidSect="000135B1">
          <w:pgSz w:w="11907" w:h="16840" w:code="9"/>
          <w:pgMar w:top="2671" w:right="964" w:bottom="1701" w:left="3232" w:header="709" w:footer="709" w:gutter="0"/>
          <w:cols w:space="708"/>
          <w:docGrid w:linePitch="360"/>
        </w:sectPr>
      </w:pPr>
    </w:p>
    <w:p w:rsidR="008560FB" w:rsidRPr="004E19CF" w:rsidRDefault="008560FB" w:rsidP="00B05414">
      <w:pPr>
        <w:pStyle w:val="Broodtekst"/>
        <w:rPr>
          <w:rFonts w:eastAsia="Times New Roman" w:cs="Arial"/>
          <w:b/>
        </w:rPr>
        <w:sectPr w:rsidR="008560FB" w:rsidRPr="004E19CF" w:rsidSect="000135B1">
          <w:pgSz w:w="11907" w:h="16840" w:code="9"/>
          <w:pgMar w:top="2671" w:right="964" w:bottom="1701" w:left="3232" w:header="709" w:footer="709" w:gutter="0"/>
          <w:cols w:space="708"/>
          <w:docGrid w:linePitch="360"/>
        </w:sectPr>
      </w:pPr>
      <w:r w:rsidRPr="004E19CF">
        <w:rPr>
          <w:noProof/>
        </w:rPr>
        <w:drawing>
          <wp:anchor distT="0" distB="0" distL="114300" distR="114300" simplePos="0" relativeHeight="251660800" behindDoc="1" locked="0" layoutInCell="1" allowOverlap="1" wp14:anchorId="63B8FBAA" wp14:editId="63DEE4A5">
            <wp:simplePos x="0" y="0"/>
            <wp:positionH relativeFrom="column">
              <wp:posOffset>-1475740</wp:posOffset>
            </wp:positionH>
            <wp:positionV relativeFrom="paragraph">
              <wp:posOffset>-935355</wp:posOffset>
            </wp:positionV>
            <wp:extent cx="6624955" cy="9763760"/>
            <wp:effectExtent l="0" t="0" r="4445" b="8890"/>
            <wp:wrapThrough wrapText="bothSides">
              <wp:wrapPolygon edited="0">
                <wp:start x="0" y="0"/>
                <wp:lineTo x="0" y="21578"/>
                <wp:lineTo x="21552" y="21578"/>
                <wp:lineTo x="21552" y="0"/>
                <wp:lineTo x="0" y="0"/>
              </wp:wrapPolygon>
            </wp:wrapThrough>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24955" cy="9763760"/>
                    </a:xfrm>
                    <a:prstGeom prst="rect">
                      <a:avLst/>
                    </a:prstGeom>
                    <a:noFill/>
                  </pic:spPr>
                </pic:pic>
              </a:graphicData>
            </a:graphic>
            <wp14:sizeRelH relativeFrom="page">
              <wp14:pctWidth>0</wp14:pctWidth>
            </wp14:sizeRelH>
            <wp14:sizeRelV relativeFrom="page">
              <wp14:pctHeight>0</wp14:pctHeight>
            </wp14:sizeRelV>
          </wp:anchor>
        </w:drawing>
      </w:r>
    </w:p>
    <w:p w:rsidR="008560FB" w:rsidRPr="004E19CF" w:rsidRDefault="008560FB" w:rsidP="008560FB">
      <w:pPr>
        <w:tabs>
          <w:tab w:val="left" w:pos="227"/>
          <w:tab w:val="left" w:pos="454"/>
          <w:tab w:val="left" w:pos="680"/>
        </w:tabs>
        <w:autoSpaceDE w:val="0"/>
        <w:autoSpaceDN w:val="0"/>
        <w:adjustRightInd w:val="0"/>
        <w:rPr>
          <w:szCs w:val="18"/>
        </w:rPr>
      </w:pPr>
    </w:p>
    <w:p w:rsidR="008560FB" w:rsidRPr="004E19CF" w:rsidRDefault="008560FB" w:rsidP="008560FB">
      <w:pPr>
        <w:tabs>
          <w:tab w:val="left" w:pos="227"/>
          <w:tab w:val="left" w:pos="454"/>
          <w:tab w:val="left" w:pos="680"/>
        </w:tabs>
        <w:autoSpaceDE w:val="0"/>
        <w:autoSpaceDN w:val="0"/>
        <w:adjustRightInd w:val="0"/>
        <w:rPr>
          <w:szCs w:val="18"/>
        </w:rPr>
      </w:pPr>
    </w:p>
    <w:sectPr w:rsidR="008560FB" w:rsidRPr="004E19CF" w:rsidSect="000135B1">
      <w:headerReference w:type="even" r:id="rId32"/>
      <w:headerReference w:type="default" r:id="rId33"/>
      <w:footerReference w:type="even" r:id="rId34"/>
      <w:footerReference w:type="default" r:id="rId35"/>
      <w:type w:val="oddPage"/>
      <w:pgSz w:w="11907" w:h="16840" w:code="9"/>
      <w:pgMar w:top="2671" w:right="964" w:bottom="1701" w:left="3232" w:header="1797" w:footer="709" w:gutter="0"/>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2339" w:rsidRDefault="00DD2339">
      <w:r>
        <w:separator/>
      </w:r>
    </w:p>
  </w:endnote>
  <w:endnote w:type="continuationSeparator" w:id="0">
    <w:p w:rsidR="00DD2339" w:rsidRDefault="00DD2339">
      <w:r>
        <w:continuationSeparator/>
      </w:r>
    </w:p>
  </w:endnote>
  <w:endnote w:type="continuationNotice" w:id="1">
    <w:p w:rsidR="00DD2339" w:rsidRDefault="00DD233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DejaVu Sans">
    <w:altName w:val="Arial"/>
    <w:charset w:val="00"/>
    <w:family w:val="swiss"/>
    <w:pitch w:val="variable"/>
    <w:sig w:usb0="E7002EFF" w:usb1="D200FDFF" w:usb2="0A046029" w:usb3="00000000" w:csb0="000001FF" w:csb1="00000000"/>
  </w:font>
  <w:font w:name="Lohit Hindi">
    <w:altName w:val="Times New Roman"/>
    <w:charset w:val="00"/>
    <w:family w:val="auto"/>
    <w:pitch w:val="default"/>
  </w:font>
  <w:font w:name="Tahoma">
    <w:panose1 w:val="020B0604030504040204"/>
    <w:charset w:val="00"/>
    <w:family w:val="swiss"/>
    <w:pitch w:val="variable"/>
    <w:sig w:usb0="E1002EFF" w:usb1="C000605B" w:usb2="00000029" w:usb3="00000000" w:csb0="0001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PMincho">
    <w:panose1 w:val="02020600040205080304"/>
    <w:charset w:val="80"/>
    <w:family w:val="roman"/>
    <w:pitch w:val="variable"/>
    <w:sig w:usb0="E00002FF" w:usb1="6AC7FDFB" w:usb2="00000012" w:usb3="00000000" w:csb0="0002009F" w:csb1="00000000"/>
  </w:font>
  <w:font w:name="Verdana-Italic">
    <w:panose1 w:val="00000000000000000000"/>
    <w:charset w:val="00"/>
    <w:family w:val="swiss"/>
    <w:notTrueType/>
    <w:pitch w:val="default"/>
    <w:sig w:usb0="00000003" w:usb1="00000000" w:usb2="00000000" w:usb3="00000000" w:csb0="00000001" w:csb1="00000000"/>
  </w:font>
  <w:font w:name="KIX Barcode">
    <w:panose1 w:val="020B7200000000000000"/>
    <w:charset w:val="00"/>
    <w:family w:val="swiss"/>
    <w:pitch w:val="variable"/>
    <w:sig w:usb0="80000003" w:usb1="00000000" w:usb2="00000000" w:usb3="00000000" w:csb0="00000001" w:csb1="00000000"/>
  </w:font>
  <w:font w:name="RO VenW">
    <w:panose1 w:val="050B0102000000000000"/>
    <w:charset w:val="00"/>
    <w:family w:val="swiss"/>
    <w:pitch w:val="variable"/>
    <w:sig w:usb0="80000003" w:usb1="10000000" w:usb2="00000000" w:usb3="00000000" w:csb0="00000001" w:csb1="00000000"/>
  </w:font>
  <w:font w:name="Verdana-Bold">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Verdana,Italic">
    <w:altName w:val="Verdana"/>
    <w:panose1 w:val="00000000000000000000"/>
    <w:charset w:val="00"/>
    <w:family w:val="swiss"/>
    <w:notTrueType/>
    <w:pitch w:val="default"/>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Open Sans',Tahoma">
    <w:altName w:val="Times New Roman"/>
    <w:charset w:val="00"/>
    <w:family w:val="auto"/>
    <w:pitch w:val="default"/>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31D0" w:rsidRDefault="007731D0">
    <w:pPr>
      <w:pStyle w:val="Voetteks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31D0" w:rsidRPr="007731D0" w:rsidRDefault="007731D0" w:rsidP="007731D0">
    <w:pPr>
      <w:pStyle w:val="Voetteks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31D0" w:rsidRDefault="007731D0">
    <w:pPr>
      <w:pStyle w:val="Voetteks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339" w:rsidRDefault="00DD2339">
    <w:pPr>
      <w:pStyle w:val="Voettekst"/>
    </w:pPr>
    <w:r>
      <w:rPr>
        <w:noProof/>
      </w:rPr>
      <mc:AlternateContent>
        <mc:Choice Requires="wps">
          <w:drawing>
            <wp:anchor distT="0" distB="0" distL="114300" distR="114300" simplePos="0" relativeHeight="251654656" behindDoc="0" locked="1" layoutInCell="1" allowOverlap="1" wp14:anchorId="62F6B9C0" wp14:editId="04408046">
              <wp:simplePos x="0" y="0"/>
              <wp:positionH relativeFrom="page">
                <wp:posOffset>1332230</wp:posOffset>
              </wp:positionH>
              <wp:positionV relativeFrom="page">
                <wp:posOffset>10163810</wp:posOffset>
              </wp:positionV>
              <wp:extent cx="1259840" cy="144145"/>
              <wp:effectExtent l="0" t="0" r="16510" b="27305"/>
              <wp:wrapNone/>
              <wp:docPr id="18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840" cy="144145"/>
                      </a:xfrm>
                      <a:prstGeom prst="rect">
                        <a:avLst/>
                      </a:prstGeom>
                      <a:solidFill>
                        <a:srgbClr val="FFFFFF"/>
                      </a:solidFill>
                      <a:ln w="0">
                        <a:solidFill>
                          <a:srgbClr val="FFFFFF"/>
                        </a:solidFill>
                        <a:miter lim="800000"/>
                        <a:headEnd/>
                        <a:tailEnd/>
                      </a:ln>
                    </wps:spPr>
                    <wps:txbx>
                      <w:txbxContent>
                        <w:p w:rsidR="00DD2339" w:rsidRDefault="00DD2339">
                          <w:pPr>
                            <w:pStyle w:val="Huisstijl-Paginanummer"/>
                          </w:pPr>
                          <w:r>
                            <w:t>Pagina </w:t>
                          </w:r>
                          <w:r>
                            <w:fldChar w:fldCharType="begin"/>
                          </w:r>
                          <w:r>
                            <w:instrText xml:space="preserve"> PAGE    \* MERGEFORMAT </w:instrText>
                          </w:r>
                          <w:r>
                            <w:fldChar w:fldCharType="separate"/>
                          </w:r>
                          <w:r w:rsidR="002D4D63">
                            <w:t>16</w:t>
                          </w:r>
                          <w:r>
                            <w:fldChar w:fldCharType="end"/>
                          </w:r>
                          <w:r>
                            <w:t> van </w:t>
                          </w:r>
                          <w:r w:rsidR="002D4D63">
                            <w:fldChar w:fldCharType="begin"/>
                          </w:r>
                          <w:r w:rsidR="002D4D63">
                            <w:instrText xml:space="preserve"> NUMPAGES  \* Arabic  \* MERGEFORMAT </w:instrText>
                          </w:r>
                          <w:r w:rsidR="002D4D63">
                            <w:fldChar w:fldCharType="separate"/>
                          </w:r>
                          <w:r w:rsidR="002D4D63">
                            <w:t>18</w:t>
                          </w:r>
                          <w:r w:rsidR="002D4D63">
                            <w:fldChar w:fldCharType="end"/>
                          </w:r>
                        </w:p>
                        <w:p w:rsidR="00DD2339" w:rsidRDefault="00DD2339">
                          <w:pPr>
                            <w:pStyle w:val="Huisstijl-Paginanummer"/>
                          </w:pPr>
                        </w:p>
                        <w:p w:rsidR="00DD2339" w:rsidRDefault="00DD233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 o:spid="_x0000_s1031" type="#_x0000_t202" style="position:absolute;margin-left:104.9pt;margin-top:800.3pt;width:99.2pt;height:11.3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" strokecolor="white" strokeweight="0">
              <v:textbox inset="0,0,0,0">
                <w:txbxContent>
                  <w:p w:rsidR="00DD2339" w:rsidRDefault="00DD2339">
                    <w:pPr>
                      <w:pStyle w:val="Huisstijl-Paginanummer"/>
                    </w:pPr>
                    <w:r>
                      <w:t>Pagina </w:t>
                    </w:r>
                    <w:r>
                      <w:fldChar w:fldCharType="begin"/>
                    </w:r>
                    <w:r>
                      <w:instrText xml:space="preserve"> PAGE    \* MERGEFORMAT </w:instrText>
                    </w:r>
                    <w:r>
                      <w:fldChar w:fldCharType="separate"/>
                    </w:r>
                    <w:r w:rsidR="002D4D63">
                      <w:t>16</w:t>
                    </w:r>
                    <w:r>
                      <w:fldChar w:fldCharType="end"/>
                    </w:r>
                    <w:r>
                      <w:t> van </w:t>
                    </w:r>
                    <w:r w:rsidR="002D4D63">
                      <w:fldChar w:fldCharType="begin"/>
                    </w:r>
                    <w:r w:rsidR="002D4D63">
                      <w:instrText xml:space="preserve"> NUMPAGES  \* Arabic  \* MERGEFORMAT </w:instrText>
                    </w:r>
                    <w:r w:rsidR="002D4D63">
                      <w:fldChar w:fldCharType="separate"/>
                    </w:r>
                    <w:r w:rsidR="002D4D63">
                      <w:t>18</w:t>
                    </w:r>
                    <w:r w:rsidR="002D4D63">
                      <w:fldChar w:fldCharType="end"/>
                    </w:r>
                  </w:p>
                  <w:p w:rsidR="00DD2339" w:rsidRDefault="00DD2339">
                    <w:pPr>
                      <w:pStyle w:val="Huisstijl-Paginanummer"/>
                    </w:pPr>
                  </w:p>
                  <w:p w:rsidR="00DD2339" w:rsidRDefault="00DD2339"/>
                </w:txbxContent>
              </v:textbox>
              <w10:wrap anchorx="page" anchory="page"/>
              <w10:anchorlock/>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339" w:rsidRDefault="00DD2339">
    <w:pPr>
      <w:pStyle w:val="Voettekst"/>
    </w:pPr>
    <w:r>
      <w:rPr>
        <w:noProof/>
      </w:rPr>
      <mc:AlternateContent>
        <mc:Choice Requires="wps">
          <w:drawing>
            <wp:anchor distT="0" distB="0" distL="114300" distR="114300" simplePos="0" relativeHeight="251658752" behindDoc="0" locked="1" layoutInCell="1" allowOverlap="1" wp14:anchorId="0AFA0D13" wp14:editId="3985A1EC">
              <wp:simplePos x="0" y="0"/>
              <wp:positionH relativeFrom="page">
                <wp:posOffset>5674360</wp:posOffset>
              </wp:positionH>
              <wp:positionV relativeFrom="page">
                <wp:posOffset>10163810</wp:posOffset>
              </wp:positionV>
              <wp:extent cx="1259840" cy="144145"/>
              <wp:effectExtent l="0" t="0" r="16510" b="27305"/>
              <wp:wrapNone/>
              <wp:docPr id="18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840" cy="144145"/>
                      </a:xfrm>
                      <a:prstGeom prst="rect">
                        <a:avLst/>
                      </a:prstGeom>
                      <a:solidFill>
                        <a:srgbClr val="FFFFFF"/>
                      </a:solidFill>
                      <a:ln w="0">
                        <a:solidFill>
                          <a:srgbClr val="FFFFFF"/>
                        </a:solidFill>
                        <a:miter lim="800000"/>
                        <a:headEnd/>
                        <a:tailEnd/>
                      </a:ln>
                    </wps:spPr>
                    <wps:txbx>
                      <w:txbxContent>
                        <w:p w:rsidR="00DD2339" w:rsidRDefault="00DD2339">
                          <w:pPr>
                            <w:pStyle w:val="Huisstijl-Paginanummer"/>
                            <w:jc w:val="right"/>
                          </w:pPr>
                          <w:r>
                            <w:t>Pagina </w:t>
                          </w:r>
                          <w:r>
                            <w:fldChar w:fldCharType="begin"/>
                          </w:r>
                          <w:r>
                            <w:instrText xml:space="preserve"> PAGE    \* MERGEFORMAT </w:instrText>
                          </w:r>
                          <w:r>
                            <w:fldChar w:fldCharType="separate"/>
                          </w:r>
                          <w:r w:rsidR="002D4D63">
                            <w:t>15</w:t>
                          </w:r>
                          <w:r>
                            <w:fldChar w:fldCharType="end"/>
                          </w:r>
                          <w:r>
                            <w:t> van </w:t>
                          </w:r>
                          <w:r w:rsidR="002D4D63">
                            <w:fldChar w:fldCharType="begin"/>
                          </w:r>
                          <w:r w:rsidR="002D4D63">
                            <w:instrText xml:space="preserve"> NUMPAGES  \* Arabic  \* MERGEFORMAT </w:instrText>
                          </w:r>
                          <w:r w:rsidR="002D4D63">
                            <w:fldChar w:fldCharType="separate"/>
                          </w:r>
                          <w:r w:rsidR="002D4D63">
                            <w:t>18</w:t>
                          </w:r>
                          <w:r w:rsidR="002D4D63">
                            <w:fldChar w:fldCharType="end"/>
                          </w:r>
                        </w:p>
                        <w:p w:rsidR="00DD2339" w:rsidRDefault="00DD2339">
                          <w:pPr>
                            <w:pStyle w:val="Huisstijl-Paginanummer"/>
                          </w:pPr>
                        </w:p>
                        <w:p w:rsidR="00DD2339" w:rsidRDefault="00DD233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32" type="#_x0000_t202" style="position:absolute;margin-left:446.8pt;margin-top:800.3pt;width:99.2pt;height:11.3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" strokecolor="white" strokeweight="0">
              <v:textbox inset="0,0,0,0">
                <w:txbxContent>
                  <w:p w:rsidR="00DD2339" w:rsidRDefault="00DD2339">
                    <w:pPr>
                      <w:pStyle w:val="Huisstijl-Paginanummer"/>
                      <w:jc w:val="right"/>
                    </w:pPr>
                    <w:r>
                      <w:t>Pagina </w:t>
                    </w:r>
                    <w:r>
                      <w:fldChar w:fldCharType="begin"/>
                    </w:r>
                    <w:r>
                      <w:instrText xml:space="preserve"> PAGE    \* MERGEFORMAT </w:instrText>
                    </w:r>
                    <w:r>
                      <w:fldChar w:fldCharType="separate"/>
                    </w:r>
                    <w:r w:rsidR="002D4D63">
                      <w:t>15</w:t>
                    </w:r>
                    <w:r>
                      <w:fldChar w:fldCharType="end"/>
                    </w:r>
                    <w:r>
                      <w:t> van </w:t>
                    </w:r>
                    <w:r w:rsidR="002D4D63">
                      <w:fldChar w:fldCharType="begin"/>
                    </w:r>
                    <w:r w:rsidR="002D4D63">
                      <w:instrText xml:space="preserve"> NUMPAGES  \* Arabic  \* MERGEFORMAT </w:instrText>
                    </w:r>
                    <w:r w:rsidR="002D4D63">
                      <w:fldChar w:fldCharType="separate"/>
                    </w:r>
                    <w:r w:rsidR="002D4D63">
                      <w:t>18</w:t>
                    </w:r>
                    <w:r w:rsidR="002D4D63">
                      <w:fldChar w:fldCharType="end"/>
                    </w:r>
                  </w:p>
                  <w:p w:rsidR="00DD2339" w:rsidRDefault="00DD2339">
                    <w:pPr>
                      <w:pStyle w:val="Huisstijl-Paginanummer"/>
                    </w:pPr>
                  </w:p>
                  <w:p w:rsidR="00DD2339" w:rsidRDefault="00DD2339"/>
                </w:txbxContent>
              </v:textbox>
              <w10:wrap anchorx="page" anchory="page"/>
              <w10:anchorlock/>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339" w:rsidRDefault="00DD2339">
    <w:pPr>
      <w:pStyle w:val="Voettekst"/>
    </w:pPr>
    <w:r>
      <w:rPr>
        <w:noProof/>
      </w:rPr>
      <mc:AlternateContent>
        <mc:Choice Requires="wps">
          <w:drawing>
            <wp:anchor distT="0" distB="0" distL="114300" distR="114300" simplePos="0" relativeHeight="251647488" behindDoc="0" locked="1" layoutInCell="1" allowOverlap="1" wp14:anchorId="500C0FA2" wp14:editId="2B7A65EC">
              <wp:simplePos x="0" y="0"/>
              <wp:positionH relativeFrom="page">
                <wp:posOffset>1332230</wp:posOffset>
              </wp:positionH>
              <wp:positionV relativeFrom="page">
                <wp:posOffset>10163810</wp:posOffset>
              </wp:positionV>
              <wp:extent cx="1259840" cy="144145"/>
              <wp:effectExtent l="0" t="0" r="16510" b="27305"/>
              <wp:wrapNone/>
              <wp:docPr id="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840" cy="144145"/>
                      </a:xfrm>
                      <a:prstGeom prst="rect">
                        <a:avLst/>
                      </a:prstGeom>
                      <a:solidFill>
                        <a:srgbClr val="FFFFFF"/>
                      </a:solidFill>
                      <a:ln w="0">
                        <a:solidFill>
                          <a:srgbClr val="FFFFFF"/>
                        </a:solidFill>
                        <a:miter lim="800000"/>
                        <a:headEnd/>
                        <a:tailEnd/>
                      </a:ln>
                    </wps:spPr>
                    <wps:txbx>
                      <w:txbxContent>
                        <w:p w:rsidR="00DD2339" w:rsidRDefault="00DD2339">
                          <w:pPr>
                            <w:pStyle w:val="Huisstijl-Paginanummer"/>
                          </w:pPr>
                          <w:r>
                            <w:t>Pagina </w:t>
                          </w:r>
                          <w:r>
                            <w:fldChar w:fldCharType="begin"/>
                          </w:r>
                          <w:r>
                            <w:instrText xml:space="preserve"> PAGE    \* MERGEFORMAT </w:instrText>
                          </w:r>
                          <w:r>
                            <w:fldChar w:fldCharType="separate"/>
                          </w:r>
                          <w:r w:rsidR="00423F51">
                            <w:t>58</w:t>
                          </w:r>
                          <w:r>
                            <w:fldChar w:fldCharType="end"/>
                          </w:r>
                          <w:r>
                            <w:t> van </w:t>
                          </w:r>
                          <w:r w:rsidR="002D4D63">
                            <w:fldChar w:fldCharType="begin"/>
                          </w:r>
                          <w:r w:rsidR="002D4D63">
                            <w:instrText xml:space="preserve"> NUMPAGES  \* Arabic  \* MERGEFORMAT </w:instrText>
                          </w:r>
                          <w:r w:rsidR="002D4D63">
                            <w:fldChar w:fldCharType="separate"/>
                          </w:r>
                          <w:r w:rsidR="00423F51">
                            <w:t>59</w:t>
                          </w:r>
                          <w:r w:rsidR="002D4D63">
                            <w:fldChar w:fldCharType="end"/>
                          </w:r>
                        </w:p>
                        <w:p w:rsidR="00DD2339" w:rsidRDefault="00DD2339">
                          <w:pPr>
                            <w:pStyle w:val="Huisstijl-Paginanummer"/>
                          </w:pPr>
                        </w:p>
                        <w:p w:rsidR="00DD2339" w:rsidRDefault="00DD233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5" type="#_x0000_t202" style="position:absolute;margin-left:104.9pt;margin-top:800.3pt;width:99.2pt;height:11.35pt;z-index:251647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" strokecolor="white" strokeweight="0">
              <v:textbox inset="0,0,0,0">
                <w:txbxContent>
                  <w:p w:rsidR="00DD2339" w:rsidRDefault="00DD2339">
                    <w:pPr>
                      <w:pStyle w:val="Huisstijl-Paginanummer"/>
                    </w:pPr>
                    <w:r>
                      <w:t>Pagina </w:t>
                    </w:r>
                    <w:r>
                      <w:fldChar w:fldCharType="begin"/>
                    </w:r>
                    <w:r>
                      <w:instrText xml:space="preserve"> PAGE    \* MERGEFORMAT </w:instrText>
                    </w:r>
                    <w:r>
                      <w:fldChar w:fldCharType="separate"/>
                    </w:r>
                    <w:r w:rsidR="00423F51">
                      <w:t>58</w:t>
                    </w:r>
                    <w:r>
                      <w:fldChar w:fldCharType="end"/>
                    </w:r>
                    <w:r>
                      <w:t> van </w:t>
                    </w:r>
                    <w:fldSimple w:instr=" NUMPAGES  \* Arabic  \* MERGEFORMAT ">
                      <w:r w:rsidR="00423F51">
                        <w:t>59</w:t>
                      </w:r>
                    </w:fldSimple>
                  </w:p>
                  <w:p w:rsidR="00DD2339" w:rsidRDefault="00DD2339">
                    <w:pPr>
                      <w:pStyle w:val="Huisstijl-Paginanummer"/>
                    </w:pPr>
                  </w:p>
                  <w:p w:rsidR="00DD2339" w:rsidRDefault="00DD2339"/>
                </w:txbxContent>
              </v:textbox>
              <w10:wrap anchorx="page" anchory="page"/>
              <w10:anchorlock/>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339" w:rsidRDefault="00DD2339">
    <w:pPr>
      <w:pStyle w:val="Voettekst"/>
    </w:pPr>
    <w:r>
      <w:rPr>
        <w:noProof/>
      </w:rPr>
      <mc:AlternateContent>
        <mc:Choice Requires="wps">
          <w:drawing>
            <wp:anchor distT="0" distB="0" distL="114300" distR="114300" simplePos="0" relativeHeight="251648512" behindDoc="0" locked="1" layoutInCell="1" allowOverlap="1" wp14:anchorId="6E1F45C0" wp14:editId="11A4CA15">
              <wp:simplePos x="0" y="0"/>
              <wp:positionH relativeFrom="page">
                <wp:posOffset>5674360</wp:posOffset>
              </wp:positionH>
              <wp:positionV relativeFrom="page">
                <wp:posOffset>10163810</wp:posOffset>
              </wp:positionV>
              <wp:extent cx="1259840" cy="144145"/>
              <wp:effectExtent l="0" t="0" r="16510" b="27305"/>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840" cy="144145"/>
                      </a:xfrm>
                      <a:prstGeom prst="rect">
                        <a:avLst/>
                      </a:prstGeom>
                      <a:solidFill>
                        <a:srgbClr val="FFFFFF"/>
                      </a:solidFill>
                      <a:ln w="0">
                        <a:solidFill>
                          <a:srgbClr val="FFFFFF"/>
                        </a:solidFill>
                        <a:miter lim="800000"/>
                        <a:headEnd/>
                        <a:tailEnd/>
                      </a:ln>
                    </wps:spPr>
                    <wps:txbx>
                      <w:txbxContent>
                        <w:p w:rsidR="00DD2339" w:rsidRDefault="00DD2339">
                          <w:pPr>
                            <w:pStyle w:val="Huisstijl-Paginanummer"/>
                            <w:jc w:val="right"/>
                          </w:pPr>
                          <w:r>
                            <w:t>Pagina </w:t>
                          </w:r>
                          <w:r>
                            <w:fldChar w:fldCharType="begin"/>
                          </w:r>
                          <w:r>
                            <w:instrText xml:space="preserve"> PAGE    \* MERGEFORMAT </w:instrText>
                          </w:r>
                          <w:r>
                            <w:fldChar w:fldCharType="separate"/>
                          </w:r>
                          <w:r w:rsidR="00423F51">
                            <w:t>59</w:t>
                          </w:r>
                          <w:r>
                            <w:fldChar w:fldCharType="end"/>
                          </w:r>
                          <w:r>
                            <w:t> van </w:t>
                          </w:r>
                          <w:r w:rsidR="002D4D63">
                            <w:fldChar w:fldCharType="begin"/>
                          </w:r>
                          <w:r w:rsidR="002D4D63">
                            <w:instrText xml:space="preserve"> NUMPAGES  \* Arabic  \* MERGEFORMAT </w:instrText>
                          </w:r>
                          <w:r w:rsidR="002D4D63">
                            <w:fldChar w:fldCharType="separate"/>
                          </w:r>
                          <w:r w:rsidR="00423F51">
                            <w:t>59</w:t>
                          </w:r>
                          <w:r w:rsidR="002D4D63">
                            <w:fldChar w:fldCharType="end"/>
                          </w:r>
                        </w:p>
                        <w:p w:rsidR="00DD2339" w:rsidRDefault="00DD2339">
                          <w:pPr>
                            <w:pStyle w:val="Huisstijl-Paginanummer"/>
                          </w:pPr>
                        </w:p>
                        <w:p w:rsidR="00DD2339" w:rsidRDefault="00DD233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6" type="#_x0000_t202" style="position:absolute;margin-left:446.8pt;margin-top:800.3pt;width:99.2pt;height:11.35pt;z-index:251648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" strokecolor="white" strokeweight="0">
              <v:textbox inset="0,0,0,0">
                <w:txbxContent>
                  <w:p w:rsidR="00DD2339" w:rsidRDefault="00DD2339">
                    <w:pPr>
                      <w:pStyle w:val="Huisstijl-Paginanummer"/>
                      <w:jc w:val="right"/>
                    </w:pPr>
                    <w:r>
                      <w:t>Pagina </w:t>
                    </w:r>
                    <w:r>
                      <w:fldChar w:fldCharType="begin"/>
                    </w:r>
                    <w:r>
                      <w:instrText xml:space="preserve"> PAGE    \* MERGEFORMAT </w:instrText>
                    </w:r>
                    <w:r>
                      <w:fldChar w:fldCharType="separate"/>
                    </w:r>
                    <w:r w:rsidR="00423F51">
                      <w:t>59</w:t>
                    </w:r>
                    <w:r>
                      <w:fldChar w:fldCharType="end"/>
                    </w:r>
                    <w:r>
                      <w:t> van </w:t>
                    </w:r>
                    <w:fldSimple w:instr=" NUMPAGES  \* Arabic  \* MERGEFORMAT ">
                      <w:r w:rsidR="00423F51">
                        <w:t>59</w:t>
                      </w:r>
                    </w:fldSimple>
                  </w:p>
                  <w:p w:rsidR="00DD2339" w:rsidRDefault="00DD2339">
                    <w:pPr>
                      <w:pStyle w:val="Huisstijl-Paginanummer"/>
                    </w:pPr>
                  </w:p>
                  <w:p w:rsidR="00DD2339" w:rsidRDefault="00DD2339"/>
                </w:txbxContent>
              </v:textbox>
              <w10:wrap anchorx="page" anchory="page"/>
              <w10:anchorlock/>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2339" w:rsidRDefault="00DD2339">
      <w:r>
        <w:rPr>
          <w:color w:val="000000"/>
        </w:rPr>
        <w:separator/>
      </w:r>
    </w:p>
  </w:footnote>
  <w:footnote w:type="continuationSeparator" w:id="0">
    <w:p w:rsidR="00DD2339" w:rsidRDefault="00DD2339">
      <w:r>
        <w:continuationSeparator/>
      </w:r>
    </w:p>
  </w:footnote>
  <w:footnote w:type="continuationNotice" w:id="1">
    <w:p w:rsidR="00DD2339" w:rsidRDefault="00DD2339">
      <w:pPr>
        <w:spacing w:line="240" w:lineRule="auto"/>
      </w:pPr>
    </w:p>
  </w:footnote>
  <w:footnote w:id="2">
    <w:p w:rsidR="00DD2339" w:rsidRDefault="00DD2339" w:rsidP="00905021">
      <w:pPr>
        <w:pStyle w:val="Voetnoottekst"/>
        <w:ind w:left="120" w:hanging="120"/>
      </w:pPr>
      <w:r>
        <w:rPr>
          <w:rStyle w:val="Voetnootmarkering"/>
        </w:rPr>
        <w:footnoteRef/>
      </w:r>
      <w:r>
        <w:t xml:space="preserve"> </w:t>
      </w:r>
      <w:r>
        <w:tab/>
        <w:t>Arbobesluit 2.30 en 2.31</w:t>
      </w:r>
    </w:p>
  </w:footnote>
  <w:footnote w:id="3">
    <w:p w:rsidR="00DD2339" w:rsidRDefault="00DD2339" w:rsidP="00905021">
      <w:pPr>
        <w:pStyle w:val="Voetnoottekst"/>
        <w:ind w:left="120" w:hanging="120"/>
      </w:pPr>
      <w:r>
        <w:rPr>
          <w:rStyle w:val="Voetnootmarkering"/>
        </w:rPr>
        <w:footnoteRef/>
      </w:r>
      <w:r>
        <w:t xml:space="preserve"> </w:t>
      </w:r>
      <w:r>
        <w:tab/>
        <w:t>VSP; UV030, UV040,</w:t>
      </w:r>
      <w:r w:rsidRPr="004F18D1">
        <w:t xml:space="preserve"> </w:t>
      </w:r>
      <w:r>
        <w:t>UV010</w:t>
      </w:r>
    </w:p>
  </w:footnote>
  <w:footnote w:id="4">
    <w:p w:rsidR="00DD2339" w:rsidRPr="00C61251" w:rsidRDefault="00DD2339" w:rsidP="00C031B3">
      <w:pPr>
        <w:pStyle w:val="Voetnoottekst"/>
        <w:rPr>
          <w:lang w:val="fr-FR"/>
        </w:rPr>
      </w:pPr>
      <w:r>
        <w:rPr>
          <w:rStyle w:val="Voetnootmarkering"/>
        </w:rPr>
        <w:footnoteRef/>
      </w:r>
      <w:r w:rsidRPr="00C61251">
        <w:rPr>
          <w:lang w:val="fr-FR"/>
        </w:rPr>
        <w:t xml:space="preserve"> Zie </w:t>
      </w:r>
      <w:r>
        <w:rPr>
          <w:lang w:val="fr-FR"/>
        </w:rPr>
        <w:t>Annex</w:t>
      </w:r>
      <w:r w:rsidRPr="00C61251">
        <w:rPr>
          <w:lang w:val="fr-FR"/>
        </w:rPr>
        <w:t xml:space="preserve"> III</w:t>
      </w:r>
    </w:p>
  </w:footnote>
  <w:footnote w:id="5">
    <w:p w:rsidR="00DD2339" w:rsidRPr="00E95AAA" w:rsidRDefault="00DD2339" w:rsidP="00E56A04">
      <w:pPr>
        <w:pStyle w:val="Voetnoottekst"/>
        <w:ind w:left="120" w:hanging="120"/>
        <w:rPr>
          <w:lang w:val="fr-FR"/>
        </w:rPr>
      </w:pPr>
      <w:r>
        <w:rPr>
          <w:rStyle w:val="Voetnootmarkering"/>
        </w:rPr>
        <w:footnoteRef/>
      </w:r>
      <w:r w:rsidRPr="00E95AAA">
        <w:rPr>
          <w:lang w:val="fr-FR"/>
        </w:rPr>
        <w:tab/>
        <w:t>Annex VI.</w:t>
      </w:r>
    </w:p>
  </w:footnote>
  <w:footnote w:id="6">
    <w:p w:rsidR="00DD2339" w:rsidRDefault="00DD2339" w:rsidP="008560FB">
      <w:pPr>
        <w:pStyle w:val="Voetnoottekst"/>
      </w:pPr>
      <w:r>
        <w:rPr>
          <w:rStyle w:val="Voetnootmarkering"/>
        </w:rPr>
        <w:footnoteRef/>
      </w:r>
      <w:r>
        <w:t xml:space="preserve"> Arbeidsveiligheid heeft ook raakvlakken met bijvoorbeeld machineveiligheid, brandveiligheid, elektrische installaties. Voor de omgangwijze met elektrische installaties is het RWS Kader bedrijfsvoering elektrische installaties van kracht.</w:t>
      </w:r>
    </w:p>
  </w:footnote>
  <w:footnote w:id="7">
    <w:p w:rsidR="00DD2339" w:rsidRDefault="00DD2339" w:rsidP="008560FB">
      <w:pPr>
        <w:pStyle w:val="Voetnoottekst"/>
      </w:pPr>
      <w:r>
        <w:rPr>
          <w:rStyle w:val="Voetnootmarkering"/>
        </w:rPr>
        <w:footnoteRef/>
      </w:r>
      <w:r>
        <w:t xml:space="preserve"> Calamiteitenmanagement.</w:t>
      </w:r>
    </w:p>
  </w:footnote>
  <w:footnote w:id="8">
    <w:p w:rsidR="00DD2339" w:rsidRDefault="00DD2339" w:rsidP="008560FB">
      <w:pPr>
        <w:pStyle w:val="Voetnoottekst"/>
      </w:pPr>
      <w:r>
        <w:rPr>
          <w:rStyle w:val="Voetnootmarkering"/>
        </w:rPr>
        <w:footnoteRef/>
      </w:r>
      <w:r>
        <w:t xml:space="preserve"> Technische invulling contracteisen, met name VSE en VTW. Coördinatie  Integrale veiligheid  Opdrachtgever zijde.</w:t>
      </w:r>
    </w:p>
  </w:footnote>
  <w:footnote w:id="9">
    <w:p w:rsidR="00DD2339" w:rsidRDefault="00DD2339" w:rsidP="008560FB">
      <w:pPr>
        <w:pStyle w:val="Voetnoottekst"/>
      </w:pPr>
      <w:r>
        <w:rPr>
          <w:rStyle w:val="Voetnootmarkering"/>
        </w:rPr>
        <w:footnoteRef/>
      </w:r>
      <w:r>
        <w:t xml:space="preserve"> Borging veiligheid in contract en beheersing met SCB.</w:t>
      </w:r>
    </w:p>
  </w:footnote>
  <w:footnote w:id="10">
    <w:p w:rsidR="00DD2339" w:rsidRDefault="00DD2339" w:rsidP="008560FB">
      <w:pPr>
        <w:pStyle w:val="Voetnoottekst"/>
      </w:pPr>
      <w:r>
        <w:rPr>
          <w:rStyle w:val="Voetnootmarkering"/>
        </w:rPr>
        <w:footnoteRef/>
      </w:r>
      <w:r>
        <w:t xml:space="preserve"> Interne informatiebeveiliging.</w:t>
      </w:r>
    </w:p>
  </w:footnote>
  <w:footnote w:id="11">
    <w:p w:rsidR="00DD2339" w:rsidRDefault="00DD2339" w:rsidP="008560FB">
      <w:pPr>
        <w:pStyle w:val="Voetnoottekst"/>
      </w:pPr>
      <w:r>
        <w:rPr>
          <w:rStyle w:val="Voetnootmarkering"/>
        </w:rPr>
        <w:footnoteRef/>
      </w:r>
      <w:r>
        <w:t xml:space="preserve"> Cybercrime en fysieke beveiliging areaal.</w:t>
      </w:r>
    </w:p>
  </w:footnote>
  <w:footnote w:id="12">
    <w:p w:rsidR="00DD2339" w:rsidRDefault="00DD2339" w:rsidP="008560FB">
      <w:pPr>
        <w:pStyle w:val="Voetnoottekst"/>
        <w:ind w:left="120" w:hanging="120"/>
      </w:pPr>
      <w:r>
        <w:rPr>
          <w:rStyle w:val="Voetnootmarkering"/>
        </w:rPr>
        <w:footnoteRef/>
      </w:r>
      <w:r>
        <w:tab/>
        <w:t xml:space="preserve"> </w:t>
      </w:r>
      <w:r w:rsidRPr="00C87FFE">
        <w:t xml:space="preserve">Lees voor V&amp;G eveneens </w:t>
      </w:r>
      <w:r>
        <w:t xml:space="preserve"> Integrale v</w:t>
      </w:r>
      <w:r w:rsidRPr="00C87FFE">
        <w:t>eiligheid.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31D0" w:rsidRDefault="007731D0">
    <w:pPr>
      <w:pStyle w:val="Kopteks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339" w:rsidRDefault="00DD2339">
    <w:pPr>
      <w:pStyle w:val="Koptekst"/>
    </w:pPr>
    <w:r>
      <w:rPr>
        <w:noProof/>
      </w:rPr>
      <w:drawing>
        <wp:anchor distT="0" distB="0" distL="114300" distR="114300" simplePos="0" relativeHeight="251661824" behindDoc="0" locked="0" layoutInCell="1" allowOverlap="1" wp14:anchorId="5C2F953F" wp14:editId="130615F8">
          <wp:simplePos x="0" y="0"/>
          <wp:positionH relativeFrom="column">
            <wp:posOffset>1948180</wp:posOffset>
          </wp:positionH>
          <wp:positionV relativeFrom="paragraph">
            <wp:posOffset>-1447165</wp:posOffset>
          </wp:positionV>
          <wp:extent cx="2339975" cy="1582420"/>
          <wp:effectExtent l="0" t="0" r="3175" b="0"/>
          <wp:wrapSquare wrapText="bothSides"/>
          <wp:docPr id="9" name="RWS_Woordmerk"/>
          <wp:cNvGraphicFramePr/>
          <a:graphic xmlns:a="http://schemas.openxmlformats.org/drawingml/2006/main">
            <a:graphicData uri="http://schemas.openxmlformats.org/drawingml/2006/picture">
              <pic:pic xmlns:pic="http://schemas.openxmlformats.org/drawingml/2006/picture">
                <pic:nvPicPr>
                  <pic:cNvPr id="7" name="RWS_Woordmerk"/>
                  <pic:cNvPicPr/>
                </pic:nvPicPr>
                <pic:blipFill>
                  <a:blip r:embed="rId1">
                    <a:extLst>
                      <a:ext uri="{28A0092B-C50C-407E-A947-70E740481C1C}">
                        <a14:useLocalDpi xmlns:a14="http://schemas.microsoft.com/office/drawing/2010/main" val="0"/>
                      </a:ext>
                    </a:extLst>
                  </a:blip>
                  <a:stretch>
                    <a:fillRect/>
                  </a:stretch>
                </pic:blipFill>
                <pic:spPr bwMode="auto">
                  <a:xfrm>
                    <a:off x="0" y="0"/>
                    <a:ext cx="2339975" cy="158242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704" behindDoc="0" locked="0" layoutInCell="1" allowOverlap="1" wp14:anchorId="70E4F5DB" wp14:editId="6B8597AB">
          <wp:simplePos x="0" y="0"/>
          <wp:positionH relativeFrom="page">
            <wp:posOffset>3542665</wp:posOffset>
          </wp:positionH>
          <wp:positionV relativeFrom="page">
            <wp:posOffset>0</wp:posOffset>
          </wp:positionV>
          <wp:extent cx="468000" cy="1580400"/>
          <wp:effectExtent l="0" t="0" r="8255" b="1270"/>
          <wp:wrapNone/>
          <wp:docPr id="166" name="Afbeelding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laceholder_Logo.png"/>
                  <pic:cNvPicPr/>
                </pic:nvPicPr>
                <pic:blipFill>
                  <a:blip r:embed="rId2">
                    <a:extLst>
                      <a:ext uri="{28A0092B-C50C-407E-A947-70E740481C1C}">
                        <a14:useLocalDpi xmlns:a14="http://schemas.microsoft.com/office/drawing/2010/main" val="0"/>
                      </a:ext>
                    </a:extLst>
                  </a:blip>
                  <a:stretch>
                    <a:fillRect/>
                  </a:stretch>
                </pic:blipFill>
                <pic:spPr>
                  <a:xfrm>
                    <a:off x="0" y="0"/>
                    <a:ext cx="468000" cy="1580400"/>
                  </a:xfrm>
                  <a:prstGeom prst="rect">
                    <a:avLst/>
                  </a:prstGeom>
                </pic:spPr>
              </pic:pic>
            </a:graphicData>
          </a:graphic>
        </wp:anchor>
      </w:drawing>
    </w:r>
    <w:r w:rsidR="007731D0">
      <w:t>Documentnummer: 3698952</w:t>
    </w:r>
    <w:r w:rsidR="007731D0">
      <w:tab/>
      <w:t>Versie: 3</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31D0" w:rsidRDefault="007731D0">
    <w:pPr>
      <w:pStyle w:val="Kopteks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339" w:rsidRDefault="00DD2339">
    <w:pPr>
      <w:pStyle w:val="Kopteks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339" w:rsidRDefault="00DD2339">
    <w:pPr>
      <w:pStyle w:val="Huisstijl-KoptekstRapportvolgbladen"/>
    </w:pPr>
    <w:r>
      <w:rPr>
        <w:noProof/>
        <w:lang w:eastAsia="nl-NL" w:bidi="ar-SA"/>
      </w:rPr>
      <mc:AlternateContent>
        <mc:Choice Requires="wps">
          <w:drawing>
            <wp:anchor distT="0" distB="0" distL="114300" distR="114300" simplePos="0" relativeHeight="251655680" behindDoc="0" locked="0" layoutInCell="1" allowOverlap="1" wp14:anchorId="3FE78FAC" wp14:editId="7F186D62">
              <wp:simplePos x="0" y="0"/>
              <wp:positionH relativeFrom="page">
                <wp:posOffset>2052320</wp:posOffset>
              </wp:positionH>
              <wp:positionV relativeFrom="page">
                <wp:posOffset>360045</wp:posOffset>
              </wp:positionV>
              <wp:extent cx="4680000" cy="370800"/>
              <wp:effectExtent l="0" t="0" r="6350" b="10795"/>
              <wp:wrapNone/>
              <wp:docPr id="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0000" cy="37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2339" w:rsidRPr="00EE4917" w:rsidRDefault="00DD2339" w:rsidP="004B7D80">
                          <w:pPr>
                            <w:pStyle w:val="Huisstijl-KopregelRapport"/>
                            <w:rPr>
                              <w:rStyle w:val="Huisstijl-Rapportkoptekst"/>
                            </w:rPr>
                          </w:pPr>
                          <w:r>
                            <w:t>RWS INFORMATIE -</w:t>
                          </w:r>
                          <w:r>
                            <w:rPr>
                              <w:rStyle w:val="Huisstijl-Rapportkoptekst"/>
                            </w:rPr>
                            <w:t xml:space="preserve"> </w:t>
                          </w:r>
                          <w:r w:rsidRPr="00EE4917">
                            <w:rPr>
                              <w:rStyle w:val="Huisstijl-Rapportkoptekst"/>
                            </w:rPr>
                            <w:t xml:space="preserve">| </w:t>
                          </w:r>
                          <w:r>
                            <w:t>Integraal Veiligheid Plan (IVP)</w:t>
                          </w:r>
                          <w:r w:rsidRPr="00EE4917">
                            <w:rPr>
                              <w:rStyle w:val="Huisstijl-Rapportkoptekst"/>
                            </w:rPr>
                            <w:t xml:space="preserve"> </w:t>
                          </w:r>
                          <w:sdt>
                            <w:sdtPr>
                              <w:rPr>
                                <w:rStyle w:val="Huisstijl-Rapportkoptekst"/>
                              </w:rPr>
                              <w:alias w:val="Onderwerp"/>
                              <w:tag w:val=""/>
                              <w:id w:val="1883058134"/>
                              <w:dataBinding w:prefixMappings="xmlns:ns0='http://purl.org/dc/elements/1.1/' xmlns:ns1='http://schemas.openxmlformats.org/package/2006/metadata/core-properties' " w:xpath="/ns1:coreProperties[1]/ns0:subject[1]" w:storeItemID="{6C3C8BC8-F283-45AE-878A-BAB7291924A1}"/>
                              <w:text/>
                            </w:sdtPr>
                            <w:sdtEndPr>
                              <w:rPr>
                                <w:rStyle w:val="Huisstijl-Rapportkoptekst"/>
                              </w:rPr>
                            </w:sdtEndPr>
                            <w:sdtContent>
                              <w:r>
                                <w:rPr>
                                  <w:rStyle w:val="Huisstijl-Rapportkoptekst"/>
                                </w:rPr>
                                <w:t>Groot Onderhoud A6 Lelystad Noord - Ketelbrug</w:t>
                              </w:r>
                            </w:sdtContent>
                          </w:sdt>
                          <w:r w:rsidRPr="00EE4917">
                            <w:rPr>
                              <w:rStyle w:val="Huisstijl-Rapportkoptekst"/>
                            </w:rPr>
                            <w:t xml:space="preserve">| </w:t>
                          </w:r>
                          <w:sdt>
                            <w:sdtPr>
                              <w:alias w:val="Report Date"/>
                              <w:tag w:val="Report_Date"/>
                              <w:id w:val="1714844498"/>
                              <w:dataBinding w:prefixMappings="xmlns:dg='http://docgen.org/date' " w:xpath="/dg:DocgenData[1]/dg:Report_Date[1]" w:storeItemID="{0DAC167A-950B-44C1-A51A-9B5ED531B3F5}"/>
                              <w:date w:fullDate="2019-09-06T00:00:00Z">
                                <w:dateFormat w:val="d MMMM YYYY"/>
                                <w:lid w:val="nl-NL"/>
                                <w:storeMappedDataAs w:val="dateTime"/>
                                <w:calendar w:val="gregorian"/>
                              </w:date>
                            </w:sdtPr>
                            <w:sdtEndPr/>
                            <w:sdtContent>
                              <w:r w:rsidR="00423F51">
                                <w:t>6 september 2019</w:t>
                              </w:r>
                            </w:sdtContent>
                          </w:sdt>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8" type="#_x0000_t202" style="position:absolute;margin-left:161.6pt;margin-top:28.35pt;width:368.5pt;height:29.2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" filled="f" stroked="f">
              <v:textbox inset="0,0,0,0">
                <w:txbxContent>
                  <w:p w:rsidR="00DD2339" w:rsidRPr="00EE4917" w:rsidRDefault="00DD2339" w:rsidP="004B7D80">
                    <w:pPr>
                      <w:pStyle w:val="Huisstijl-KopregelRapport"/>
                      <w:rPr>
                        <w:rStyle w:val="Huisstijl-Rapportkoptekst"/>
                      </w:rPr>
                    </w:pPr>
                    <w:r>
                      <w:t>RWS INFORMATIE -</w:t>
                    </w:r>
                    <w:r>
                      <w:rPr>
                        <w:rStyle w:val="Huisstijl-Rapportkoptekst"/>
                      </w:rPr>
                      <w:t xml:space="preserve"> </w:t>
                    </w:r>
                    <w:r w:rsidRPr="00EE4917">
                      <w:rPr>
                        <w:rStyle w:val="Huisstijl-Rapportkoptekst"/>
                      </w:rPr>
                      <w:t xml:space="preserve">| </w:t>
                    </w:r>
                    <w:r>
                      <w:t>Integraal Veiligheid Plan (IVP)</w:t>
                    </w:r>
                    <w:r w:rsidRPr="00EE4917">
                      <w:rPr>
                        <w:rStyle w:val="Huisstijl-Rapportkoptekst"/>
                      </w:rPr>
                      <w:t xml:space="preserve"> </w:t>
                    </w:r>
                    <w:sdt>
                      <w:sdtPr>
                        <w:rPr>
                          <w:rStyle w:val="Huisstijl-Rapportkoptekst"/>
                        </w:rPr>
                        <w:alias w:val="Onderwerp"/>
                        <w:tag w:val=""/>
                        <w:id w:val="1883058134"/>
                        <w:dataBinding w:prefixMappings="xmlns:ns0='http://purl.org/dc/elements/1.1/' xmlns:ns1='http://schemas.openxmlformats.org/package/2006/metadata/core-properties' " w:xpath="/ns1:coreProperties[1]/ns0:subject[1]" w:storeItemID="{6C3C8BC8-F283-45AE-878A-BAB7291924A1}"/>
                        <w:text/>
                      </w:sdtPr>
                      <w:sdtEndPr>
                        <w:rPr>
                          <w:rStyle w:val="Huisstijl-Rapportkoptekst"/>
                        </w:rPr>
                      </w:sdtEndPr>
                      <w:sdtContent>
                        <w:r>
                          <w:rPr>
                            <w:rStyle w:val="Huisstijl-Rapportkoptekst"/>
                          </w:rPr>
                          <w:t>Groot Onderhoud A6 Lelystad Noord - Ketelbrug</w:t>
                        </w:r>
                      </w:sdtContent>
                    </w:sdt>
                    <w:r w:rsidRPr="00EE4917">
                      <w:rPr>
                        <w:rStyle w:val="Huisstijl-Rapportkoptekst"/>
                      </w:rPr>
                      <w:t xml:space="preserve">| </w:t>
                    </w:r>
                    <w:sdt>
                      <w:sdtPr>
                        <w:alias w:val="Report Date"/>
                        <w:tag w:val="Report_Date"/>
                        <w:id w:val="1714844498"/>
                        <w:dataBinding w:prefixMappings="xmlns:dg='http://docgen.org/date' " w:xpath="/dg:DocgenData[1]/dg:Report_Date[1]" w:storeItemID="{0DAC167A-950B-44C1-A51A-9B5ED531B3F5}"/>
                        <w:date w:fullDate="2019-09-06T00:00:00Z">
                          <w:dateFormat w:val="d MMMM YYYY"/>
                          <w:lid w:val="nl-NL"/>
                          <w:storeMappedDataAs w:val="dateTime"/>
                          <w:calendar w:val="gregorian"/>
                        </w:date>
                      </w:sdtPr>
                      <w:sdtEndPr/>
                      <w:sdtContent>
                        <w:r w:rsidR="00423F51">
                          <w:t>6 september 2019</w:t>
                        </w:r>
                      </w:sdtContent>
                    </w:sdt>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339" w:rsidRDefault="00DD2339">
    <w:pPr>
      <w:pStyle w:val="Koptekst"/>
    </w:pPr>
    <w:r>
      <w:rPr>
        <w:noProof/>
      </w:rPr>
      <mc:AlternateContent>
        <mc:Choice Requires="wps">
          <w:drawing>
            <wp:anchor distT="0" distB="0" distL="114300" distR="114300" simplePos="0" relativeHeight="251667968" behindDoc="0" locked="0" layoutInCell="1" allowOverlap="1" wp14:anchorId="3DF96DA1" wp14:editId="672948F4">
              <wp:simplePos x="0" y="0"/>
              <wp:positionH relativeFrom="page">
                <wp:posOffset>1332230</wp:posOffset>
              </wp:positionH>
              <wp:positionV relativeFrom="page">
                <wp:posOffset>360045</wp:posOffset>
              </wp:positionV>
              <wp:extent cx="4680000" cy="370800"/>
              <wp:effectExtent l="0" t="0" r="6350" b="10795"/>
              <wp:wrapNone/>
              <wp:docPr id="18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0000" cy="37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2339" w:rsidRPr="00EE4917" w:rsidRDefault="00DD2339" w:rsidP="0028616F">
                          <w:pPr>
                            <w:pStyle w:val="Huisstijl-KopregelRapport"/>
                            <w:rPr>
                              <w:rStyle w:val="Huisstijl-Rapportkoptekst"/>
                            </w:rPr>
                          </w:pPr>
                          <w:r>
                            <w:t>RWS INFORMATIE -</w:t>
                          </w:r>
                          <w:r w:rsidRPr="00EE4917">
                            <w:rPr>
                              <w:rStyle w:val="Huisstijl-Rapportkoptekst"/>
                            </w:rPr>
                            <w:t xml:space="preserve"> |  | </w:t>
                          </w:r>
                          <w:r>
                            <w:t>Integraal Veiligheid Plan (IVP)</w:t>
                          </w:r>
                          <w:r w:rsidRPr="00EE4917">
                            <w:rPr>
                              <w:rStyle w:val="Huisstijl-Rapportkoptekst"/>
                            </w:rPr>
                            <w:t xml:space="preserve"> </w:t>
                          </w:r>
                          <w:sdt>
                            <w:sdtPr>
                              <w:rPr>
                                <w:rStyle w:val="Huisstijl-Rapportkoptekst"/>
                              </w:rPr>
                              <w:alias w:val="Onderwerp"/>
                              <w:tag w:val=""/>
                              <w:id w:val="-983388532"/>
                              <w:dataBinding w:prefixMappings="xmlns:ns0='http://purl.org/dc/elements/1.1/' xmlns:ns1='http://schemas.openxmlformats.org/package/2006/metadata/core-properties' " w:xpath="/ns1:coreProperties[1]/ns0:subject[1]" w:storeItemID="{6C3C8BC8-F283-45AE-878A-BAB7291924A1}"/>
                              <w:text/>
                            </w:sdtPr>
                            <w:sdtEndPr>
                              <w:rPr>
                                <w:rStyle w:val="Huisstijl-Rapportkoptekst"/>
                              </w:rPr>
                            </w:sdtEndPr>
                            <w:sdtContent>
                              <w:r>
                                <w:rPr>
                                  <w:rStyle w:val="Huisstijl-Rapportkoptekst"/>
                                </w:rPr>
                                <w:t>Groot Onderhoud A6 Lelystad Noord - Ketelbrug</w:t>
                              </w:r>
                            </w:sdtContent>
                          </w:sdt>
                          <w:r w:rsidRPr="00EE4917">
                            <w:rPr>
                              <w:rStyle w:val="Huisstijl-Rapportkoptekst"/>
                            </w:rPr>
                            <w:t xml:space="preserve">| </w:t>
                          </w:r>
                          <w:sdt>
                            <w:sdtPr>
                              <w:alias w:val="Report Date"/>
                              <w:tag w:val="Report_Date"/>
                              <w:id w:val="-1517452044"/>
                              <w:dataBinding w:prefixMappings="xmlns:dg='http://docgen.org/date' " w:xpath="/dg:DocgenData[1]/dg:Report_Date[1]" w:storeItemID="{0DAC167A-950B-44C1-A51A-9B5ED531B3F5}"/>
                              <w:date w:fullDate="2019-09-06T00:00:00Z">
                                <w:dateFormat w:val="d MMMM YYYY"/>
                                <w:lid w:val="nl-NL"/>
                                <w:storeMappedDataAs w:val="dateTime"/>
                                <w:calendar w:val="gregorian"/>
                              </w:date>
                            </w:sdtPr>
                            <w:sdtEndPr/>
                            <w:sdtContent>
                              <w:r w:rsidR="00423F51">
                                <w:t>6 september 2019</w:t>
                              </w:r>
                            </w:sdtContent>
                          </w:sdt>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9" type="#_x0000_t202" style="position:absolute;margin-left:104.9pt;margin-top:28.35pt;width:368.5pt;height:29.2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" filled="f" stroked="f">
              <v:textbox inset="0,0,0,0">
                <w:txbxContent>
                  <w:p w:rsidR="00DD2339" w:rsidRPr="00EE4917" w:rsidRDefault="00DD2339" w:rsidP="0028616F">
                    <w:pPr>
                      <w:pStyle w:val="Huisstijl-KopregelRapport"/>
                      <w:rPr>
                        <w:rStyle w:val="Huisstijl-Rapportkoptekst"/>
                      </w:rPr>
                    </w:pPr>
                    <w:r>
                      <w:t>RWS INFORMATIE -</w:t>
                    </w:r>
                    <w:r w:rsidRPr="00EE4917">
                      <w:rPr>
                        <w:rStyle w:val="Huisstijl-Rapportkoptekst"/>
                      </w:rPr>
                      <w:t xml:space="preserve"> |  | </w:t>
                    </w:r>
                    <w:r>
                      <w:t>Integraal Veiligheid Plan (IVP)</w:t>
                    </w:r>
                    <w:r w:rsidRPr="00EE4917">
                      <w:rPr>
                        <w:rStyle w:val="Huisstijl-Rapportkoptekst"/>
                      </w:rPr>
                      <w:t xml:space="preserve"> </w:t>
                    </w:r>
                    <w:sdt>
                      <w:sdtPr>
                        <w:rPr>
                          <w:rStyle w:val="Huisstijl-Rapportkoptekst"/>
                        </w:rPr>
                        <w:alias w:val="Onderwerp"/>
                        <w:tag w:val=""/>
                        <w:id w:val="-983388532"/>
                        <w:dataBinding w:prefixMappings="xmlns:ns0='http://purl.org/dc/elements/1.1/' xmlns:ns1='http://schemas.openxmlformats.org/package/2006/metadata/core-properties' " w:xpath="/ns1:coreProperties[1]/ns0:subject[1]" w:storeItemID="{6C3C8BC8-F283-45AE-878A-BAB7291924A1}"/>
                        <w:text/>
                      </w:sdtPr>
                      <w:sdtEndPr>
                        <w:rPr>
                          <w:rStyle w:val="Huisstijl-Rapportkoptekst"/>
                        </w:rPr>
                      </w:sdtEndPr>
                      <w:sdtContent>
                        <w:r>
                          <w:rPr>
                            <w:rStyle w:val="Huisstijl-Rapportkoptekst"/>
                          </w:rPr>
                          <w:t>Groot Onderhoud A6 Lelystad Noord - Ketelbrug</w:t>
                        </w:r>
                      </w:sdtContent>
                    </w:sdt>
                    <w:r w:rsidRPr="00EE4917">
                      <w:rPr>
                        <w:rStyle w:val="Huisstijl-Rapportkoptekst"/>
                      </w:rPr>
                      <w:t xml:space="preserve">| </w:t>
                    </w:r>
                    <w:sdt>
                      <w:sdtPr>
                        <w:alias w:val="Report Date"/>
                        <w:tag w:val="Report_Date"/>
                        <w:id w:val="-1517452044"/>
                        <w:dataBinding w:prefixMappings="xmlns:dg='http://docgen.org/date' " w:xpath="/dg:DocgenData[1]/dg:Report_Date[1]" w:storeItemID="{0DAC167A-950B-44C1-A51A-9B5ED531B3F5}"/>
                        <w:date w:fullDate="2019-09-06T00:00:00Z">
                          <w:dateFormat w:val="d MMMM YYYY"/>
                          <w:lid w:val="nl-NL"/>
                          <w:storeMappedDataAs w:val="dateTime"/>
                          <w:calendar w:val="gregorian"/>
                        </w:date>
                      </w:sdtPr>
                      <w:sdtEndPr/>
                      <w:sdtContent>
                        <w:r w:rsidR="00423F51">
                          <w:t>6 september 2019</w:t>
                        </w:r>
                      </w:sdtContent>
                    </w:sdt>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339" w:rsidRDefault="00DD2339">
    <w:pPr>
      <w:pStyle w:val="Koptekst"/>
    </w:pPr>
    <w:r>
      <w:rPr>
        <w:noProof/>
      </w:rPr>
      <mc:AlternateContent>
        <mc:Choice Requires="wps">
          <w:drawing>
            <wp:anchor distT="0" distB="0" distL="114300" distR="114300" simplePos="0" relativeHeight="251663872" behindDoc="0" locked="0" layoutInCell="1" allowOverlap="1" wp14:anchorId="13280F65" wp14:editId="35E09853">
              <wp:simplePos x="0" y="0"/>
              <wp:positionH relativeFrom="page">
                <wp:posOffset>2052320</wp:posOffset>
              </wp:positionH>
              <wp:positionV relativeFrom="page">
                <wp:posOffset>360045</wp:posOffset>
              </wp:positionV>
              <wp:extent cx="4680000" cy="370800"/>
              <wp:effectExtent l="0" t="0" r="6350" b="10795"/>
              <wp:wrapNone/>
              <wp:docPr id="18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0000" cy="37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2339" w:rsidRPr="00EE4917" w:rsidRDefault="00DD2339" w:rsidP="0028616F">
                          <w:pPr>
                            <w:pStyle w:val="Huisstijl-KopregelRapport"/>
                            <w:rPr>
                              <w:rStyle w:val="Huisstijl-Rapportkoptekst"/>
                            </w:rPr>
                          </w:pPr>
                          <w:r>
                            <w:t>RWS INFORMATIE -</w:t>
                          </w:r>
                          <w:r w:rsidRPr="00EE4917">
                            <w:rPr>
                              <w:rStyle w:val="Huisstijl-Rapportkoptekst"/>
                            </w:rPr>
                            <w:t xml:space="preserve"> |  | </w:t>
                          </w:r>
                          <w:r>
                            <w:t xml:space="preserve">Integraal Veiligheid Plan (IVP) </w:t>
                          </w:r>
                          <w:sdt>
                            <w:sdtPr>
                              <w:alias w:val="Onderwerp"/>
                              <w:tag w:val=""/>
                              <w:id w:val="-809866926"/>
                              <w:dataBinding w:prefixMappings="xmlns:ns0='http://purl.org/dc/elements/1.1/' xmlns:ns1='http://schemas.openxmlformats.org/package/2006/metadata/core-properties' " w:xpath="/ns1:coreProperties[1]/ns0:subject[1]" w:storeItemID="{6C3C8BC8-F283-45AE-878A-BAB7291924A1}"/>
                              <w:text/>
                            </w:sdtPr>
                            <w:sdtEndPr/>
                            <w:sdtContent>
                              <w:r>
                                <w:t>Groot Onderhoud A6 Lelystad Noord - Ketelbrug</w:t>
                              </w:r>
                            </w:sdtContent>
                          </w:sdt>
                          <w:r w:rsidRPr="00EE4917">
                            <w:rPr>
                              <w:rStyle w:val="Huisstijl-Rapportkoptekst"/>
                            </w:rPr>
                            <w:t xml:space="preserve"> | </w:t>
                          </w:r>
                          <w:sdt>
                            <w:sdtPr>
                              <w:alias w:val="Report Date"/>
                              <w:tag w:val="Report_Date"/>
                              <w:id w:val="-1199390240"/>
                              <w:dataBinding w:prefixMappings="xmlns:dg='http://docgen.org/date' " w:xpath="/dg:DocgenData[1]/dg:Report_Date[1]" w:storeItemID="{0DAC167A-950B-44C1-A51A-9B5ED531B3F5}"/>
                              <w:date w:fullDate="2019-09-06T00:00:00Z">
                                <w:dateFormat w:val="d MMMM YYYY"/>
                                <w:lid w:val="nl-NL"/>
                                <w:storeMappedDataAs w:val="dateTime"/>
                                <w:calendar w:val="gregorian"/>
                              </w:date>
                            </w:sdtPr>
                            <w:sdtEndPr/>
                            <w:sdtContent>
                              <w:r w:rsidR="00423F51">
                                <w:t>6 september 2019</w:t>
                              </w:r>
                            </w:sdtContent>
                          </w:sdt>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0" type="#_x0000_t202" style="position:absolute;margin-left:161.6pt;margin-top:28.35pt;width:368.5pt;height:29.2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" filled="f" stroked="f">
              <v:textbox inset="0,0,0,0">
                <w:txbxContent>
                  <w:p w:rsidR="00DD2339" w:rsidRPr="00EE4917" w:rsidRDefault="00DD2339" w:rsidP="0028616F">
                    <w:pPr>
                      <w:pStyle w:val="Huisstijl-KopregelRapport"/>
                      <w:rPr>
                        <w:rStyle w:val="Huisstijl-Rapportkoptekst"/>
                      </w:rPr>
                    </w:pPr>
                    <w:r>
                      <w:t>RWS INFORMATIE -</w:t>
                    </w:r>
                    <w:r w:rsidRPr="00EE4917">
                      <w:rPr>
                        <w:rStyle w:val="Huisstijl-Rapportkoptekst"/>
                      </w:rPr>
                      <w:t xml:space="preserve"> |  | </w:t>
                    </w:r>
                    <w:r>
                      <w:t xml:space="preserve">Integraal Veiligheid Plan (IVP) </w:t>
                    </w:r>
                    <w:sdt>
                      <w:sdtPr>
                        <w:alias w:val="Onderwerp"/>
                        <w:tag w:val=""/>
                        <w:id w:val="-809866926"/>
                        <w:dataBinding w:prefixMappings="xmlns:ns0='http://purl.org/dc/elements/1.1/' xmlns:ns1='http://schemas.openxmlformats.org/package/2006/metadata/core-properties' " w:xpath="/ns1:coreProperties[1]/ns0:subject[1]" w:storeItemID="{6C3C8BC8-F283-45AE-878A-BAB7291924A1}"/>
                        <w:text/>
                      </w:sdtPr>
                      <w:sdtEndPr/>
                      <w:sdtContent>
                        <w:r>
                          <w:t>Groot Onderhoud A6 Lelystad Noord - Ketelbrug</w:t>
                        </w:r>
                      </w:sdtContent>
                    </w:sdt>
                    <w:r w:rsidRPr="00EE4917">
                      <w:rPr>
                        <w:rStyle w:val="Huisstijl-Rapportkoptekst"/>
                      </w:rPr>
                      <w:t xml:space="preserve"> | </w:t>
                    </w:r>
                    <w:sdt>
                      <w:sdtPr>
                        <w:alias w:val="Report Date"/>
                        <w:tag w:val="Report_Date"/>
                        <w:id w:val="-1199390240"/>
                        <w:dataBinding w:prefixMappings="xmlns:dg='http://docgen.org/date' " w:xpath="/dg:DocgenData[1]/dg:Report_Date[1]" w:storeItemID="{0DAC167A-950B-44C1-A51A-9B5ED531B3F5}"/>
                        <w:date w:fullDate="2019-09-06T00:00:00Z">
                          <w:dateFormat w:val="d MMMM YYYY"/>
                          <w:lid w:val="nl-NL"/>
                          <w:storeMappedDataAs w:val="dateTime"/>
                          <w:calendar w:val="gregorian"/>
                        </w:date>
                      </w:sdtPr>
                      <w:sdtEndPr/>
                      <w:sdtContent>
                        <w:r w:rsidR="00423F51">
                          <w:t>6 september 2019</w:t>
                        </w:r>
                      </w:sdtContent>
                    </w:sdt>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339" w:rsidRDefault="00DD2339">
    <w:pPr>
      <w:pStyle w:val="Koptekst"/>
    </w:pPr>
    <w:r>
      <w:rPr>
        <w:noProof/>
      </w:rPr>
      <mc:AlternateContent>
        <mc:Choice Requires="wps">
          <w:drawing>
            <wp:anchor distT="0" distB="0" distL="114300" distR="114300" simplePos="0" relativeHeight="251650560" behindDoc="0" locked="0" layoutInCell="1" allowOverlap="1" wp14:anchorId="06C50302" wp14:editId="3CB36648">
              <wp:simplePos x="0" y="0"/>
              <wp:positionH relativeFrom="page">
                <wp:posOffset>1332230</wp:posOffset>
              </wp:positionH>
              <wp:positionV relativeFrom="page">
                <wp:posOffset>360045</wp:posOffset>
              </wp:positionV>
              <wp:extent cx="4680000" cy="370800"/>
              <wp:effectExtent l="0" t="0" r="6350" b="10795"/>
              <wp:wrapNone/>
              <wp:docPr id="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0000" cy="37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2339" w:rsidRPr="00EE4917" w:rsidRDefault="00DD2339" w:rsidP="0028616F">
                          <w:pPr>
                            <w:pStyle w:val="Huisstijl-KopregelRapport"/>
                            <w:rPr>
                              <w:rStyle w:val="Huisstijl-Rapportkoptekst"/>
                            </w:rPr>
                          </w:pPr>
                          <w:r>
                            <w:t>RWS INFORMATIE -</w:t>
                          </w:r>
                          <w:r w:rsidRPr="00EE4917">
                            <w:rPr>
                              <w:rStyle w:val="Huisstijl-Rapportkoptekst"/>
                            </w:rPr>
                            <w:t xml:space="preserve"> |  | </w:t>
                          </w:r>
                          <w:r>
                            <w:t>Integraal Veiligheid Plan (IVP)</w:t>
                          </w:r>
                          <w:r w:rsidRPr="00EE4917">
                            <w:rPr>
                              <w:rStyle w:val="Huisstijl-Rapportkoptekst"/>
                            </w:rPr>
                            <w:t xml:space="preserve"> </w:t>
                          </w:r>
                          <w:sdt>
                            <w:sdtPr>
                              <w:rPr>
                                <w:rStyle w:val="Huisstijl-Rapportkoptekst"/>
                              </w:rPr>
                              <w:alias w:val="Onderwerp"/>
                              <w:tag w:val=""/>
                              <w:id w:val="536944458"/>
                              <w:dataBinding w:prefixMappings="xmlns:ns0='http://purl.org/dc/elements/1.1/' xmlns:ns1='http://schemas.openxmlformats.org/package/2006/metadata/core-properties' " w:xpath="/ns1:coreProperties[1]/ns0:subject[1]" w:storeItemID="{6C3C8BC8-F283-45AE-878A-BAB7291924A1}"/>
                              <w:text/>
                            </w:sdtPr>
                            <w:sdtEndPr>
                              <w:rPr>
                                <w:rStyle w:val="Huisstijl-Rapportkoptekst"/>
                              </w:rPr>
                            </w:sdtEndPr>
                            <w:sdtContent>
                              <w:r>
                                <w:rPr>
                                  <w:rStyle w:val="Huisstijl-Rapportkoptekst"/>
                                </w:rPr>
                                <w:t>Groot Onderhoud A6 Lelystad Noord - Ketelbrug</w:t>
                              </w:r>
                            </w:sdtContent>
                          </w:sdt>
                          <w:r w:rsidRPr="00EE4917">
                            <w:rPr>
                              <w:rStyle w:val="Huisstijl-Rapportkoptekst"/>
                            </w:rPr>
                            <w:t xml:space="preserve">| </w:t>
                          </w:r>
                          <w:sdt>
                            <w:sdtPr>
                              <w:alias w:val="Report Date"/>
                              <w:tag w:val="Report_Date"/>
                              <w:id w:val="-1750648418"/>
                              <w:dataBinding w:prefixMappings="xmlns:dg='http://docgen.org/date' " w:xpath="/dg:DocgenData[1]/dg:Report_Date[1]" w:storeItemID="{0DAC167A-950B-44C1-A51A-9B5ED531B3F5}"/>
                              <w:date w:fullDate="2019-09-06T00:00:00Z">
                                <w:dateFormat w:val="d MMMM YYYY"/>
                                <w:lid w:val="nl-NL"/>
                                <w:storeMappedDataAs w:val="dateTime"/>
                                <w:calendar w:val="gregorian"/>
                              </w:date>
                            </w:sdtPr>
                            <w:sdtEndPr/>
                            <w:sdtContent>
                              <w:r w:rsidR="00423F51">
                                <w:t>6 september 2019</w:t>
                              </w:r>
                            </w:sdtContent>
                          </w:sdt>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3" type="#_x0000_t202" style="position:absolute;margin-left:104.9pt;margin-top:28.35pt;width:368.5pt;height:29.2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" filled="f" stroked="f">
              <v:textbox inset="0,0,0,0">
                <w:txbxContent>
                  <w:p w:rsidR="00DD2339" w:rsidRPr="00EE4917" w:rsidRDefault="00DD2339" w:rsidP="0028616F">
                    <w:pPr>
                      <w:pStyle w:val="Huisstijl-KopregelRapport"/>
                      <w:rPr>
                        <w:rStyle w:val="Huisstijl-Rapportkoptekst"/>
                      </w:rPr>
                    </w:pPr>
                    <w:r>
                      <w:t>RWS INFORMATIE -</w:t>
                    </w:r>
                    <w:r w:rsidRPr="00EE4917">
                      <w:rPr>
                        <w:rStyle w:val="Huisstijl-Rapportkoptekst"/>
                      </w:rPr>
                      <w:t xml:space="preserve"> |  | </w:t>
                    </w:r>
                    <w:r>
                      <w:t>Integraal Veiligheid Plan (IVP)</w:t>
                    </w:r>
                    <w:r w:rsidRPr="00EE4917">
                      <w:rPr>
                        <w:rStyle w:val="Huisstijl-Rapportkoptekst"/>
                      </w:rPr>
                      <w:t xml:space="preserve"> </w:t>
                    </w:r>
                    <w:sdt>
                      <w:sdtPr>
                        <w:rPr>
                          <w:rStyle w:val="Huisstijl-Rapportkoptekst"/>
                        </w:rPr>
                        <w:alias w:val="Onderwerp"/>
                        <w:tag w:val=""/>
                        <w:id w:val="536944458"/>
                        <w:dataBinding w:prefixMappings="xmlns:ns0='http://purl.org/dc/elements/1.1/' xmlns:ns1='http://schemas.openxmlformats.org/package/2006/metadata/core-properties' " w:xpath="/ns1:coreProperties[1]/ns0:subject[1]" w:storeItemID="{6C3C8BC8-F283-45AE-878A-BAB7291924A1}"/>
                        <w:text/>
                      </w:sdtPr>
                      <w:sdtEndPr>
                        <w:rPr>
                          <w:rStyle w:val="Huisstijl-Rapportkoptekst"/>
                        </w:rPr>
                      </w:sdtEndPr>
                      <w:sdtContent>
                        <w:r>
                          <w:rPr>
                            <w:rStyle w:val="Huisstijl-Rapportkoptekst"/>
                          </w:rPr>
                          <w:t>Groot Onderhoud A6 Lelystad Noord - Ketelbrug</w:t>
                        </w:r>
                      </w:sdtContent>
                    </w:sdt>
                    <w:r w:rsidRPr="00EE4917">
                      <w:rPr>
                        <w:rStyle w:val="Huisstijl-Rapportkoptekst"/>
                      </w:rPr>
                      <w:t xml:space="preserve">| </w:t>
                    </w:r>
                    <w:sdt>
                      <w:sdtPr>
                        <w:alias w:val="Report Date"/>
                        <w:tag w:val="Report_Date"/>
                        <w:id w:val="-1750648418"/>
                        <w:dataBinding w:prefixMappings="xmlns:dg='http://docgen.org/date' " w:xpath="/dg:DocgenData[1]/dg:Report_Date[1]" w:storeItemID="{0DAC167A-950B-44C1-A51A-9B5ED531B3F5}"/>
                        <w:date w:fullDate="2019-09-06T00:00:00Z">
                          <w:dateFormat w:val="d MMMM YYYY"/>
                          <w:lid w:val="nl-NL"/>
                          <w:storeMappedDataAs w:val="dateTime"/>
                          <w:calendar w:val="gregorian"/>
                        </w:date>
                      </w:sdtPr>
                      <w:sdtEndPr/>
                      <w:sdtContent>
                        <w:r w:rsidR="00423F51">
                          <w:t>6 september 2019</w:t>
                        </w:r>
                      </w:sdtContent>
                    </w:sdt>
                  </w:p>
                </w:txbxContent>
              </v:textbox>
              <w10:wrap anchorx="page" anchory="page"/>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339" w:rsidRDefault="00DD2339">
    <w:pPr>
      <w:pStyle w:val="Koptekst"/>
    </w:pPr>
    <w:r>
      <w:rPr>
        <w:noProof/>
      </w:rPr>
      <mc:AlternateContent>
        <mc:Choice Requires="wps">
          <w:drawing>
            <wp:anchor distT="0" distB="0" distL="114300" distR="114300" simplePos="0" relativeHeight="251649536" behindDoc="0" locked="0" layoutInCell="1" allowOverlap="1" wp14:anchorId="5E970D58" wp14:editId="4967BAE9">
              <wp:simplePos x="0" y="0"/>
              <wp:positionH relativeFrom="page">
                <wp:posOffset>2052320</wp:posOffset>
              </wp:positionH>
              <wp:positionV relativeFrom="page">
                <wp:posOffset>360045</wp:posOffset>
              </wp:positionV>
              <wp:extent cx="4680000" cy="370800"/>
              <wp:effectExtent l="0" t="0" r="6350" b="10795"/>
              <wp:wrapNone/>
              <wp:docPr id="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0000" cy="37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2339" w:rsidRPr="00EE4917" w:rsidRDefault="00DD2339" w:rsidP="0028616F">
                          <w:pPr>
                            <w:pStyle w:val="Huisstijl-KopregelRapport"/>
                            <w:rPr>
                              <w:rStyle w:val="Huisstijl-Rapportkoptekst"/>
                            </w:rPr>
                          </w:pPr>
                          <w:r>
                            <w:t>RWS INFORMATIE -</w:t>
                          </w:r>
                          <w:r w:rsidRPr="00EE4917">
                            <w:rPr>
                              <w:rStyle w:val="Huisstijl-Rapportkoptekst"/>
                            </w:rPr>
                            <w:t xml:space="preserve"> |  | </w:t>
                          </w:r>
                          <w:r>
                            <w:t xml:space="preserve">Integraal Veiligheid Plan (IVP) </w:t>
                          </w:r>
                          <w:sdt>
                            <w:sdtPr>
                              <w:alias w:val="Onderwerp"/>
                              <w:tag w:val=""/>
                              <w:id w:val="-1045285779"/>
                              <w:dataBinding w:prefixMappings="xmlns:ns0='http://purl.org/dc/elements/1.1/' xmlns:ns1='http://schemas.openxmlformats.org/package/2006/metadata/core-properties' " w:xpath="/ns1:coreProperties[1]/ns0:subject[1]" w:storeItemID="{6C3C8BC8-F283-45AE-878A-BAB7291924A1}"/>
                              <w:text/>
                            </w:sdtPr>
                            <w:sdtEndPr/>
                            <w:sdtContent>
                              <w:r>
                                <w:t>Groot Onderhoud A6 Lelystad Noord - Ketelbrug</w:t>
                              </w:r>
                            </w:sdtContent>
                          </w:sdt>
                          <w:r w:rsidRPr="00EE4917">
                            <w:rPr>
                              <w:rStyle w:val="Huisstijl-Rapportkoptekst"/>
                            </w:rPr>
                            <w:t xml:space="preserve"> | </w:t>
                          </w:r>
                          <w:sdt>
                            <w:sdtPr>
                              <w:alias w:val="Report Date"/>
                              <w:tag w:val="Report_Date"/>
                              <w:id w:val="-2092842381"/>
                              <w:dataBinding w:prefixMappings="xmlns:dg='http://docgen.org/date' " w:xpath="/dg:DocgenData[1]/dg:Report_Date[1]" w:storeItemID="{0DAC167A-950B-44C1-A51A-9B5ED531B3F5}"/>
                              <w:date w:fullDate="2019-09-06T00:00:00Z">
                                <w:dateFormat w:val="d MMMM YYYY"/>
                                <w:lid w:val="nl-NL"/>
                                <w:storeMappedDataAs w:val="dateTime"/>
                                <w:calendar w:val="gregorian"/>
                              </w:date>
                            </w:sdtPr>
                            <w:sdtEndPr/>
                            <w:sdtContent>
                              <w:r w:rsidR="00423F51">
                                <w:t>6 september 2019</w:t>
                              </w:r>
                            </w:sdtContent>
                          </w:sdt>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4" type="#_x0000_t202" style="position:absolute;margin-left:161.6pt;margin-top:28.35pt;width:368.5pt;height:29.2pt;z-index:251649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" filled="f" stroked="f">
              <v:textbox inset="0,0,0,0">
                <w:txbxContent>
                  <w:p w:rsidR="00DD2339" w:rsidRPr="00EE4917" w:rsidRDefault="00DD2339" w:rsidP="0028616F">
                    <w:pPr>
                      <w:pStyle w:val="Huisstijl-KopregelRapport"/>
                      <w:rPr>
                        <w:rStyle w:val="Huisstijl-Rapportkoptekst"/>
                      </w:rPr>
                    </w:pPr>
                    <w:r>
                      <w:t>RWS INFORMATIE -</w:t>
                    </w:r>
                    <w:r w:rsidRPr="00EE4917">
                      <w:rPr>
                        <w:rStyle w:val="Huisstijl-Rapportkoptekst"/>
                      </w:rPr>
                      <w:t xml:space="preserve"> |  | </w:t>
                    </w:r>
                    <w:r>
                      <w:t xml:space="preserve">Integraal Veiligheid Plan (IVP) </w:t>
                    </w:r>
                    <w:sdt>
                      <w:sdtPr>
                        <w:alias w:val="Onderwerp"/>
                        <w:tag w:val=""/>
                        <w:id w:val="-1045285779"/>
                        <w:dataBinding w:prefixMappings="xmlns:ns0='http://purl.org/dc/elements/1.1/' xmlns:ns1='http://schemas.openxmlformats.org/package/2006/metadata/core-properties' " w:xpath="/ns1:coreProperties[1]/ns0:subject[1]" w:storeItemID="{6C3C8BC8-F283-45AE-878A-BAB7291924A1}"/>
                        <w:text/>
                      </w:sdtPr>
                      <w:sdtEndPr/>
                      <w:sdtContent>
                        <w:r>
                          <w:t>Groot Onderhoud A6 Lelystad Noord - Ketelbrug</w:t>
                        </w:r>
                      </w:sdtContent>
                    </w:sdt>
                    <w:r w:rsidRPr="00EE4917">
                      <w:rPr>
                        <w:rStyle w:val="Huisstijl-Rapportkoptekst"/>
                      </w:rPr>
                      <w:t xml:space="preserve"> | </w:t>
                    </w:r>
                    <w:sdt>
                      <w:sdtPr>
                        <w:alias w:val="Report Date"/>
                        <w:tag w:val="Report_Date"/>
                        <w:id w:val="-2092842381"/>
                        <w:dataBinding w:prefixMappings="xmlns:dg='http://docgen.org/date' " w:xpath="/dg:DocgenData[1]/dg:Report_Date[1]" w:storeItemID="{0DAC167A-950B-44C1-A51A-9B5ED531B3F5}"/>
                        <w:date w:fullDate="2019-09-06T00:00:00Z">
                          <w:dateFormat w:val="d MMMM YYYY"/>
                          <w:lid w:val="nl-NL"/>
                          <w:storeMappedDataAs w:val="dateTime"/>
                          <w:calendar w:val="gregorian"/>
                        </w:date>
                      </w:sdtPr>
                      <w:sdtEndPr/>
                      <w:sdtContent>
                        <w:r w:rsidR="00423F51">
                          <w:t>6 september 2019</w:t>
                        </w:r>
                      </w:sdtContent>
                    </w:sdt>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D4CEAE2"/>
    <w:lvl w:ilvl="0">
      <w:start w:val="1"/>
      <w:numFmt w:val="decimal"/>
      <w:pStyle w:val="Lijstopsomteken5"/>
      <w:lvlText w:val="%1."/>
      <w:lvlJc w:val="left"/>
      <w:pPr>
        <w:tabs>
          <w:tab w:val="num" w:pos="1492"/>
        </w:tabs>
        <w:ind w:left="1492" w:hanging="360"/>
      </w:pPr>
      <w:rPr>
        <w:rFonts w:cs="Times New Roman"/>
      </w:rPr>
    </w:lvl>
  </w:abstractNum>
  <w:abstractNum w:abstractNumId="1">
    <w:nsid w:val="FFFFFF7D"/>
    <w:multiLevelType w:val="singleLevel"/>
    <w:tmpl w:val="6C28DB68"/>
    <w:lvl w:ilvl="0">
      <w:start w:val="1"/>
      <w:numFmt w:val="decimal"/>
      <w:pStyle w:val="Lijstopsomteken4"/>
      <w:lvlText w:val="%1."/>
      <w:lvlJc w:val="left"/>
      <w:pPr>
        <w:tabs>
          <w:tab w:val="num" w:pos="1209"/>
        </w:tabs>
        <w:ind w:left="1209" w:hanging="360"/>
      </w:pPr>
      <w:rPr>
        <w:rFonts w:cs="Times New Roman"/>
      </w:rPr>
    </w:lvl>
  </w:abstractNum>
  <w:abstractNum w:abstractNumId="2">
    <w:nsid w:val="FFFFFF7E"/>
    <w:multiLevelType w:val="singleLevel"/>
    <w:tmpl w:val="725A5C60"/>
    <w:lvl w:ilvl="0">
      <w:start w:val="1"/>
      <w:numFmt w:val="decimal"/>
      <w:pStyle w:val="Lijstopsomteken3"/>
      <w:lvlText w:val="%1."/>
      <w:lvlJc w:val="left"/>
      <w:pPr>
        <w:tabs>
          <w:tab w:val="num" w:pos="926"/>
        </w:tabs>
        <w:ind w:left="926" w:hanging="360"/>
      </w:pPr>
      <w:rPr>
        <w:rFonts w:cs="Times New Roman"/>
      </w:rPr>
    </w:lvl>
  </w:abstractNum>
  <w:abstractNum w:abstractNumId="3">
    <w:nsid w:val="FFFFFF7F"/>
    <w:multiLevelType w:val="singleLevel"/>
    <w:tmpl w:val="9F66775C"/>
    <w:lvl w:ilvl="0">
      <w:start w:val="1"/>
      <w:numFmt w:val="decimal"/>
      <w:pStyle w:val="Lijstopsomteken2"/>
      <w:lvlText w:val="%1."/>
      <w:lvlJc w:val="left"/>
      <w:pPr>
        <w:tabs>
          <w:tab w:val="num" w:pos="643"/>
        </w:tabs>
        <w:ind w:left="643" w:hanging="360"/>
      </w:pPr>
      <w:rPr>
        <w:rFonts w:cs="Times New Roman"/>
      </w:rPr>
    </w:lvl>
  </w:abstractNum>
  <w:abstractNum w:abstractNumId="4">
    <w:nsid w:val="FFFFFF80"/>
    <w:multiLevelType w:val="singleLevel"/>
    <w:tmpl w:val="F8F8C3B6"/>
    <w:lvl w:ilvl="0">
      <w:start w:val="1"/>
      <w:numFmt w:val="bullet"/>
      <w:pStyle w:val="Lijstnummering5"/>
      <w:lvlText w:val=""/>
      <w:lvlJc w:val="left"/>
      <w:pPr>
        <w:tabs>
          <w:tab w:val="num" w:pos="1492"/>
        </w:tabs>
        <w:ind w:left="1492" w:hanging="360"/>
      </w:pPr>
      <w:rPr>
        <w:rFonts w:ascii="Symbol" w:hAnsi="Symbol" w:hint="default"/>
      </w:rPr>
    </w:lvl>
  </w:abstractNum>
  <w:abstractNum w:abstractNumId="5">
    <w:nsid w:val="FFFFFF81"/>
    <w:multiLevelType w:val="singleLevel"/>
    <w:tmpl w:val="2424C9F2"/>
    <w:lvl w:ilvl="0">
      <w:start w:val="1"/>
      <w:numFmt w:val="bullet"/>
      <w:pStyle w:val="Lijstnummering4"/>
      <w:lvlText w:val=""/>
      <w:lvlJc w:val="left"/>
      <w:pPr>
        <w:tabs>
          <w:tab w:val="num" w:pos="1209"/>
        </w:tabs>
        <w:ind w:left="1209" w:hanging="360"/>
      </w:pPr>
      <w:rPr>
        <w:rFonts w:ascii="Symbol" w:hAnsi="Symbol" w:hint="default"/>
      </w:rPr>
    </w:lvl>
  </w:abstractNum>
  <w:abstractNum w:abstractNumId="6">
    <w:nsid w:val="FFFFFF82"/>
    <w:multiLevelType w:val="singleLevel"/>
    <w:tmpl w:val="F488CA8E"/>
    <w:lvl w:ilvl="0">
      <w:start w:val="1"/>
      <w:numFmt w:val="bullet"/>
      <w:pStyle w:val="Lijstnummering3"/>
      <w:lvlText w:val=""/>
      <w:lvlJc w:val="left"/>
      <w:pPr>
        <w:tabs>
          <w:tab w:val="num" w:pos="926"/>
        </w:tabs>
        <w:ind w:left="926" w:hanging="360"/>
      </w:pPr>
      <w:rPr>
        <w:rFonts w:ascii="Symbol" w:hAnsi="Symbol" w:hint="default"/>
      </w:rPr>
    </w:lvl>
  </w:abstractNum>
  <w:abstractNum w:abstractNumId="7">
    <w:nsid w:val="FFFFFF83"/>
    <w:multiLevelType w:val="singleLevel"/>
    <w:tmpl w:val="1530155E"/>
    <w:lvl w:ilvl="0">
      <w:start w:val="1"/>
      <w:numFmt w:val="bullet"/>
      <w:pStyle w:val="Lijstnummering2"/>
      <w:lvlText w:val=""/>
      <w:lvlJc w:val="left"/>
      <w:pPr>
        <w:tabs>
          <w:tab w:val="num" w:pos="643"/>
        </w:tabs>
        <w:ind w:left="643" w:hanging="360"/>
      </w:pPr>
      <w:rPr>
        <w:rFonts w:ascii="Symbol" w:hAnsi="Symbol" w:hint="default"/>
      </w:rPr>
    </w:lvl>
  </w:abstractNum>
  <w:abstractNum w:abstractNumId="8">
    <w:nsid w:val="FFFFFF88"/>
    <w:multiLevelType w:val="singleLevel"/>
    <w:tmpl w:val="E1F4F124"/>
    <w:lvl w:ilvl="0">
      <w:start w:val="1"/>
      <w:numFmt w:val="decimal"/>
      <w:pStyle w:val="Lijstopsomteken"/>
      <w:lvlText w:val="%1."/>
      <w:lvlJc w:val="left"/>
      <w:pPr>
        <w:tabs>
          <w:tab w:val="num" w:pos="360"/>
        </w:tabs>
        <w:ind w:left="360" w:hanging="360"/>
      </w:pPr>
      <w:rPr>
        <w:rFonts w:cs="Times New Roman"/>
      </w:rPr>
    </w:lvl>
  </w:abstractNum>
  <w:abstractNum w:abstractNumId="9">
    <w:nsid w:val="FFFFFF89"/>
    <w:multiLevelType w:val="singleLevel"/>
    <w:tmpl w:val="7034FBC4"/>
    <w:lvl w:ilvl="0">
      <w:start w:val="1"/>
      <w:numFmt w:val="bullet"/>
      <w:pStyle w:val="Lijstnummering"/>
      <w:lvlText w:val=""/>
      <w:lvlJc w:val="left"/>
      <w:pPr>
        <w:tabs>
          <w:tab w:val="num" w:pos="360"/>
        </w:tabs>
        <w:ind w:left="360" w:hanging="360"/>
      </w:pPr>
      <w:rPr>
        <w:rFonts w:ascii="Symbol" w:hAnsi="Symbol" w:hint="default"/>
      </w:rPr>
    </w:lvl>
  </w:abstractNum>
  <w:abstractNum w:abstractNumId="10">
    <w:nsid w:val="02076AB6"/>
    <w:multiLevelType w:val="hybridMultilevel"/>
    <w:tmpl w:val="155E1C32"/>
    <w:lvl w:ilvl="0" w:tplc="04130001">
      <w:start w:val="1"/>
      <w:numFmt w:val="bullet"/>
      <w:lvlText w:val=""/>
      <w:lvlJc w:val="left"/>
      <w:pPr>
        <w:ind w:left="789" w:hanging="360"/>
      </w:pPr>
      <w:rPr>
        <w:rFonts w:ascii="Symbol" w:hAnsi="Symbol" w:hint="default"/>
      </w:rPr>
    </w:lvl>
    <w:lvl w:ilvl="1" w:tplc="04130003" w:tentative="1">
      <w:start w:val="1"/>
      <w:numFmt w:val="bullet"/>
      <w:lvlText w:val="o"/>
      <w:lvlJc w:val="left"/>
      <w:pPr>
        <w:ind w:left="1509" w:hanging="360"/>
      </w:pPr>
      <w:rPr>
        <w:rFonts w:ascii="Courier New" w:hAnsi="Courier New" w:cs="Courier New" w:hint="default"/>
      </w:rPr>
    </w:lvl>
    <w:lvl w:ilvl="2" w:tplc="04130005" w:tentative="1">
      <w:start w:val="1"/>
      <w:numFmt w:val="bullet"/>
      <w:lvlText w:val=""/>
      <w:lvlJc w:val="left"/>
      <w:pPr>
        <w:ind w:left="2229" w:hanging="360"/>
      </w:pPr>
      <w:rPr>
        <w:rFonts w:ascii="Wingdings" w:hAnsi="Wingdings" w:hint="default"/>
      </w:rPr>
    </w:lvl>
    <w:lvl w:ilvl="3" w:tplc="04130001" w:tentative="1">
      <w:start w:val="1"/>
      <w:numFmt w:val="bullet"/>
      <w:lvlText w:val=""/>
      <w:lvlJc w:val="left"/>
      <w:pPr>
        <w:ind w:left="2949" w:hanging="360"/>
      </w:pPr>
      <w:rPr>
        <w:rFonts w:ascii="Symbol" w:hAnsi="Symbol" w:hint="default"/>
      </w:rPr>
    </w:lvl>
    <w:lvl w:ilvl="4" w:tplc="04130003" w:tentative="1">
      <w:start w:val="1"/>
      <w:numFmt w:val="bullet"/>
      <w:lvlText w:val="o"/>
      <w:lvlJc w:val="left"/>
      <w:pPr>
        <w:ind w:left="3669" w:hanging="360"/>
      </w:pPr>
      <w:rPr>
        <w:rFonts w:ascii="Courier New" w:hAnsi="Courier New" w:cs="Courier New" w:hint="default"/>
      </w:rPr>
    </w:lvl>
    <w:lvl w:ilvl="5" w:tplc="04130005" w:tentative="1">
      <w:start w:val="1"/>
      <w:numFmt w:val="bullet"/>
      <w:lvlText w:val=""/>
      <w:lvlJc w:val="left"/>
      <w:pPr>
        <w:ind w:left="4389" w:hanging="360"/>
      </w:pPr>
      <w:rPr>
        <w:rFonts w:ascii="Wingdings" w:hAnsi="Wingdings" w:hint="default"/>
      </w:rPr>
    </w:lvl>
    <w:lvl w:ilvl="6" w:tplc="04130001" w:tentative="1">
      <w:start w:val="1"/>
      <w:numFmt w:val="bullet"/>
      <w:lvlText w:val=""/>
      <w:lvlJc w:val="left"/>
      <w:pPr>
        <w:ind w:left="5109" w:hanging="360"/>
      </w:pPr>
      <w:rPr>
        <w:rFonts w:ascii="Symbol" w:hAnsi="Symbol" w:hint="default"/>
      </w:rPr>
    </w:lvl>
    <w:lvl w:ilvl="7" w:tplc="04130003" w:tentative="1">
      <w:start w:val="1"/>
      <w:numFmt w:val="bullet"/>
      <w:lvlText w:val="o"/>
      <w:lvlJc w:val="left"/>
      <w:pPr>
        <w:ind w:left="5829" w:hanging="360"/>
      </w:pPr>
      <w:rPr>
        <w:rFonts w:ascii="Courier New" w:hAnsi="Courier New" w:cs="Courier New" w:hint="default"/>
      </w:rPr>
    </w:lvl>
    <w:lvl w:ilvl="8" w:tplc="04130005" w:tentative="1">
      <w:start w:val="1"/>
      <w:numFmt w:val="bullet"/>
      <w:lvlText w:val=""/>
      <w:lvlJc w:val="left"/>
      <w:pPr>
        <w:ind w:left="6549" w:hanging="360"/>
      </w:pPr>
      <w:rPr>
        <w:rFonts w:ascii="Wingdings" w:hAnsi="Wingdings" w:hint="default"/>
      </w:rPr>
    </w:lvl>
  </w:abstractNum>
  <w:abstractNum w:abstractNumId="11">
    <w:nsid w:val="05C7630F"/>
    <w:multiLevelType w:val="multilevel"/>
    <w:tmpl w:val="A0DA4938"/>
    <w:lvl w:ilvl="0">
      <w:start w:val="1"/>
      <w:numFmt w:val="decimal"/>
      <w:pStyle w:val="HoofdstukGenummerd"/>
      <w:lvlText w:val="%1"/>
      <w:lvlJc w:val="left"/>
      <w:pPr>
        <w:tabs>
          <w:tab w:val="num" w:pos="0"/>
        </w:tabs>
        <w:ind w:left="0" w:hanging="1134"/>
      </w:pPr>
      <w:rPr>
        <w:rFonts w:ascii="Verdana" w:hAnsi="Verdana" w:cs="Times New Roman" w:hint="default"/>
        <w:b w:val="0"/>
        <w:i w:val="0"/>
        <w:sz w:val="24"/>
      </w:rPr>
    </w:lvl>
    <w:lvl w:ilvl="1">
      <w:start w:val="1"/>
      <w:numFmt w:val="decimal"/>
      <w:pStyle w:val="Paragraaf"/>
      <w:lvlText w:val="%1.%2"/>
      <w:lvlJc w:val="left"/>
      <w:pPr>
        <w:tabs>
          <w:tab w:val="num" w:pos="0"/>
        </w:tabs>
        <w:ind w:left="0" w:hanging="1134"/>
      </w:pPr>
      <w:rPr>
        <w:rFonts w:ascii="Verdana" w:hAnsi="Verdana" w:cs="Times New Roman" w:hint="default"/>
        <w:b/>
        <w:i w:val="0"/>
        <w:sz w:val="18"/>
      </w:rPr>
    </w:lvl>
    <w:lvl w:ilvl="2">
      <w:start w:val="1"/>
      <w:numFmt w:val="decimal"/>
      <w:pStyle w:val="Subparagraaf"/>
      <w:lvlText w:val="%1.%2.%3"/>
      <w:lvlJc w:val="left"/>
      <w:pPr>
        <w:tabs>
          <w:tab w:val="num" w:pos="0"/>
        </w:tabs>
        <w:ind w:left="0" w:hanging="1134"/>
      </w:pPr>
      <w:rPr>
        <w:rFonts w:ascii="Verdana" w:hAnsi="Verdana" w:cs="Times New Roman" w:hint="default"/>
        <w:b w:val="0"/>
        <w:i/>
        <w:sz w:val="18"/>
      </w:rPr>
    </w:lvl>
    <w:lvl w:ilvl="3">
      <w:start w:val="1"/>
      <w:numFmt w:val="decimal"/>
      <w:pStyle w:val="Subsubparagraaf"/>
      <w:lvlText w:val="%1.%2.%3.%4."/>
      <w:lvlJc w:val="left"/>
      <w:pPr>
        <w:tabs>
          <w:tab w:val="num" w:pos="1728"/>
        </w:tabs>
        <w:ind w:left="0" w:hanging="1134"/>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2">
    <w:nsid w:val="0AF34478"/>
    <w:multiLevelType w:val="hybridMultilevel"/>
    <w:tmpl w:val="DC8A19E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nsid w:val="0B7C45FB"/>
    <w:multiLevelType w:val="hybridMultilevel"/>
    <w:tmpl w:val="FE7EDE8A"/>
    <w:lvl w:ilvl="0" w:tplc="F0A6B73C">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nsid w:val="0BCA64F8"/>
    <w:multiLevelType w:val="hybridMultilevel"/>
    <w:tmpl w:val="5F466C80"/>
    <w:lvl w:ilvl="0" w:tplc="4030C8F0">
      <w:start w:val="1"/>
      <w:numFmt w:val="bullet"/>
      <w:lvlText w:val=""/>
      <w:lvlJc w:val="left"/>
      <w:pPr>
        <w:tabs>
          <w:tab w:val="num" w:pos="360"/>
        </w:tabs>
        <w:ind w:left="238" w:hanging="238"/>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130005">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5">
    <w:nsid w:val="11970CEA"/>
    <w:multiLevelType w:val="hybridMultilevel"/>
    <w:tmpl w:val="60E8FC90"/>
    <w:lvl w:ilvl="0" w:tplc="04130001">
      <w:start w:val="1"/>
      <w:numFmt w:val="bullet"/>
      <w:lvlText w:val=""/>
      <w:lvlJc w:val="left"/>
      <w:pPr>
        <w:ind w:left="814" w:hanging="360"/>
      </w:pPr>
      <w:rPr>
        <w:rFonts w:ascii="Symbol" w:hAnsi="Symbol" w:hint="default"/>
      </w:rPr>
    </w:lvl>
    <w:lvl w:ilvl="1" w:tplc="04130003" w:tentative="1">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16">
    <w:nsid w:val="1471620B"/>
    <w:multiLevelType w:val="hybridMultilevel"/>
    <w:tmpl w:val="37B6D19C"/>
    <w:lvl w:ilvl="0" w:tplc="0CB266C6">
      <w:start w:val="1"/>
      <w:numFmt w:val="none"/>
      <w:pStyle w:val="BijlageOngenummerdKop"/>
      <w:lvlText w:val="Bijlage"/>
      <w:lvlJc w:val="left"/>
      <w:pPr>
        <w:tabs>
          <w:tab w:val="num" w:pos="0"/>
        </w:tabs>
        <w:ind w:hanging="1134"/>
      </w:pPr>
      <w:rPr>
        <w:rFonts w:ascii="Verdana" w:hAnsi="Verdana" w:cs="Times New Roman" w:hint="default"/>
        <w:b w:val="0"/>
        <w:i w:val="0"/>
        <w:sz w:val="24"/>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17">
    <w:nsid w:val="149542EB"/>
    <w:multiLevelType w:val="hybridMultilevel"/>
    <w:tmpl w:val="0B644E44"/>
    <w:lvl w:ilvl="0" w:tplc="04130001">
      <w:start w:val="1"/>
      <w:numFmt w:val="bullet"/>
      <w:lvlText w:val=""/>
      <w:lvlJc w:val="left"/>
      <w:pPr>
        <w:ind w:left="835" w:hanging="360"/>
      </w:pPr>
      <w:rPr>
        <w:rFonts w:ascii="Symbol" w:hAnsi="Symbol" w:hint="default"/>
      </w:rPr>
    </w:lvl>
    <w:lvl w:ilvl="1" w:tplc="04130003">
      <w:start w:val="1"/>
      <w:numFmt w:val="bullet"/>
      <w:lvlText w:val="o"/>
      <w:lvlJc w:val="left"/>
      <w:pPr>
        <w:ind w:left="1555" w:hanging="360"/>
      </w:pPr>
      <w:rPr>
        <w:rFonts w:ascii="Courier New" w:hAnsi="Courier New" w:cs="Courier New" w:hint="default"/>
      </w:rPr>
    </w:lvl>
    <w:lvl w:ilvl="2" w:tplc="04130005" w:tentative="1">
      <w:start w:val="1"/>
      <w:numFmt w:val="bullet"/>
      <w:lvlText w:val=""/>
      <w:lvlJc w:val="left"/>
      <w:pPr>
        <w:ind w:left="2275" w:hanging="360"/>
      </w:pPr>
      <w:rPr>
        <w:rFonts w:ascii="Wingdings" w:hAnsi="Wingdings" w:hint="default"/>
      </w:rPr>
    </w:lvl>
    <w:lvl w:ilvl="3" w:tplc="04130001" w:tentative="1">
      <w:start w:val="1"/>
      <w:numFmt w:val="bullet"/>
      <w:lvlText w:val=""/>
      <w:lvlJc w:val="left"/>
      <w:pPr>
        <w:ind w:left="2995" w:hanging="360"/>
      </w:pPr>
      <w:rPr>
        <w:rFonts w:ascii="Symbol" w:hAnsi="Symbol" w:hint="default"/>
      </w:rPr>
    </w:lvl>
    <w:lvl w:ilvl="4" w:tplc="04130003" w:tentative="1">
      <w:start w:val="1"/>
      <w:numFmt w:val="bullet"/>
      <w:lvlText w:val="o"/>
      <w:lvlJc w:val="left"/>
      <w:pPr>
        <w:ind w:left="3715" w:hanging="360"/>
      </w:pPr>
      <w:rPr>
        <w:rFonts w:ascii="Courier New" w:hAnsi="Courier New" w:cs="Courier New" w:hint="default"/>
      </w:rPr>
    </w:lvl>
    <w:lvl w:ilvl="5" w:tplc="04130005" w:tentative="1">
      <w:start w:val="1"/>
      <w:numFmt w:val="bullet"/>
      <w:lvlText w:val=""/>
      <w:lvlJc w:val="left"/>
      <w:pPr>
        <w:ind w:left="4435" w:hanging="360"/>
      </w:pPr>
      <w:rPr>
        <w:rFonts w:ascii="Wingdings" w:hAnsi="Wingdings" w:hint="default"/>
      </w:rPr>
    </w:lvl>
    <w:lvl w:ilvl="6" w:tplc="04130001" w:tentative="1">
      <w:start w:val="1"/>
      <w:numFmt w:val="bullet"/>
      <w:lvlText w:val=""/>
      <w:lvlJc w:val="left"/>
      <w:pPr>
        <w:ind w:left="5155" w:hanging="360"/>
      </w:pPr>
      <w:rPr>
        <w:rFonts w:ascii="Symbol" w:hAnsi="Symbol" w:hint="default"/>
      </w:rPr>
    </w:lvl>
    <w:lvl w:ilvl="7" w:tplc="04130003" w:tentative="1">
      <w:start w:val="1"/>
      <w:numFmt w:val="bullet"/>
      <w:lvlText w:val="o"/>
      <w:lvlJc w:val="left"/>
      <w:pPr>
        <w:ind w:left="5875" w:hanging="360"/>
      </w:pPr>
      <w:rPr>
        <w:rFonts w:ascii="Courier New" w:hAnsi="Courier New" w:cs="Courier New" w:hint="default"/>
      </w:rPr>
    </w:lvl>
    <w:lvl w:ilvl="8" w:tplc="04130005" w:tentative="1">
      <w:start w:val="1"/>
      <w:numFmt w:val="bullet"/>
      <w:lvlText w:val=""/>
      <w:lvlJc w:val="left"/>
      <w:pPr>
        <w:ind w:left="6595" w:hanging="360"/>
      </w:pPr>
      <w:rPr>
        <w:rFonts w:ascii="Wingdings" w:hAnsi="Wingdings" w:hint="default"/>
      </w:rPr>
    </w:lvl>
  </w:abstractNum>
  <w:abstractNum w:abstractNumId="18">
    <w:nsid w:val="15232256"/>
    <w:multiLevelType w:val="hybridMultilevel"/>
    <w:tmpl w:val="D2B636A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nsid w:val="1DB13ED2"/>
    <w:multiLevelType w:val="hybridMultilevel"/>
    <w:tmpl w:val="885228C8"/>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nsid w:val="1DFE3E4E"/>
    <w:multiLevelType w:val="multilevel"/>
    <w:tmpl w:val="9B52188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1EC4078A"/>
    <w:multiLevelType w:val="hybridMultilevel"/>
    <w:tmpl w:val="D32280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nsid w:val="1F6E7F5C"/>
    <w:multiLevelType w:val="hybridMultilevel"/>
    <w:tmpl w:val="733ADEB6"/>
    <w:lvl w:ilvl="0" w:tplc="F0A6B73C">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nsid w:val="212F3C9D"/>
    <w:multiLevelType w:val="multilevel"/>
    <w:tmpl w:val="E4924AEC"/>
    <w:lvl w:ilvl="0">
      <w:start w:val="1"/>
      <w:numFmt w:val="bullet"/>
      <w:pStyle w:val="OpsommingenRWS"/>
      <w:lvlText w:val=""/>
      <w:lvlJc w:val="left"/>
      <w:pPr>
        <w:tabs>
          <w:tab w:val="num" w:pos="227"/>
        </w:tabs>
        <w:ind w:left="227" w:hanging="227"/>
      </w:pPr>
      <w:rPr>
        <w:rFonts w:ascii="Symbol" w:hAnsi="Symbol" w:hint="default"/>
        <w:sz w:val="18"/>
      </w:rPr>
    </w:lvl>
    <w:lvl w:ilvl="1">
      <w:start w:val="1"/>
      <w:numFmt w:val="bullet"/>
      <w:lvlText w:val="–"/>
      <w:lvlJc w:val="left"/>
      <w:pPr>
        <w:tabs>
          <w:tab w:val="num" w:pos="454"/>
        </w:tabs>
        <w:ind w:left="454" w:hanging="227"/>
      </w:pPr>
      <w:rPr>
        <w:rFonts w:ascii="Verdana" w:hAnsi="Verdana" w:hint="default"/>
        <w:sz w:val="18"/>
      </w:rPr>
    </w:lvl>
    <w:lvl w:ilvl="2">
      <w:start w:val="1"/>
      <w:numFmt w:val="none"/>
      <w:lvlText w:val="%3"/>
      <w:lvlJc w:val="left"/>
      <w:pPr>
        <w:ind w:left="1080" w:hanging="360"/>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24">
    <w:nsid w:val="22D1648B"/>
    <w:multiLevelType w:val="hybridMultilevel"/>
    <w:tmpl w:val="084003E6"/>
    <w:lvl w:ilvl="0" w:tplc="04130001">
      <w:start w:val="1"/>
      <w:numFmt w:val="bullet"/>
      <w:lvlText w:val=""/>
      <w:lvlJc w:val="left"/>
      <w:pPr>
        <w:ind w:left="786" w:hanging="360"/>
      </w:pPr>
      <w:rPr>
        <w:rFonts w:ascii="Symbol" w:hAnsi="Symbol" w:hint="default"/>
      </w:rPr>
    </w:lvl>
    <w:lvl w:ilvl="1" w:tplc="04130003">
      <w:start w:val="1"/>
      <w:numFmt w:val="bullet"/>
      <w:lvlText w:val="o"/>
      <w:lvlJc w:val="left"/>
      <w:pPr>
        <w:ind w:left="1780" w:hanging="360"/>
      </w:pPr>
      <w:rPr>
        <w:rFonts w:ascii="Courier New" w:hAnsi="Courier New" w:cs="Courier New" w:hint="default"/>
      </w:rPr>
    </w:lvl>
    <w:lvl w:ilvl="2" w:tplc="04130005" w:tentative="1">
      <w:start w:val="1"/>
      <w:numFmt w:val="bullet"/>
      <w:lvlText w:val=""/>
      <w:lvlJc w:val="left"/>
      <w:pPr>
        <w:ind w:left="2500" w:hanging="360"/>
      </w:pPr>
      <w:rPr>
        <w:rFonts w:ascii="Wingdings" w:hAnsi="Wingdings" w:hint="default"/>
      </w:rPr>
    </w:lvl>
    <w:lvl w:ilvl="3" w:tplc="04130001" w:tentative="1">
      <w:start w:val="1"/>
      <w:numFmt w:val="bullet"/>
      <w:lvlText w:val=""/>
      <w:lvlJc w:val="left"/>
      <w:pPr>
        <w:ind w:left="3220" w:hanging="360"/>
      </w:pPr>
      <w:rPr>
        <w:rFonts w:ascii="Symbol" w:hAnsi="Symbol" w:hint="default"/>
      </w:rPr>
    </w:lvl>
    <w:lvl w:ilvl="4" w:tplc="04130003" w:tentative="1">
      <w:start w:val="1"/>
      <w:numFmt w:val="bullet"/>
      <w:lvlText w:val="o"/>
      <w:lvlJc w:val="left"/>
      <w:pPr>
        <w:ind w:left="3940" w:hanging="360"/>
      </w:pPr>
      <w:rPr>
        <w:rFonts w:ascii="Courier New" w:hAnsi="Courier New" w:cs="Courier New" w:hint="default"/>
      </w:rPr>
    </w:lvl>
    <w:lvl w:ilvl="5" w:tplc="04130005" w:tentative="1">
      <w:start w:val="1"/>
      <w:numFmt w:val="bullet"/>
      <w:lvlText w:val=""/>
      <w:lvlJc w:val="left"/>
      <w:pPr>
        <w:ind w:left="4660" w:hanging="360"/>
      </w:pPr>
      <w:rPr>
        <w:rFonts w:ascii="Wingdings" w:hAnsi="Wingdings" w:hint="default"/>
      </w:rPr>
    </w:lvl>
    <w:lvl w:ilvl="6" w:tplc="04130001" w:tentative="1">
      <w:start w:val="1"/>
      <w:numFmt w:val="bullet"/>
      <w:lvlText w:val=""/>
      <w:lvlJc w:val="left"/>
      <w:pPr>
        <w:ind w:left="5380" w:hanging="360"/>
      </w:pPr>
      <w:rPr>
        <w:rFonts w:ascii="Symbol" w:hAnsi="Symbol" w:hint="default"/>
      </w:rPr>
    </w:lvl>
    <w:lvl w:ilvl="7" w:tplc="04130003" w:tentative="1">
      <w:start w:val="1"/>
      <w:numFmt w:val="bullet"/>
      <w:lvlText w:val="o"/>
      <w:lvlJc w:val="left"/>
      <w:pPr>
        <w:ind w:left="6100" w:hanging="360"/>
      </w:pPr>
      <w:rPr>
        <w:rFonts w:ascii="Courier New" w:hAnsi="Courier New" w:cs="Courier New" w:hint="default"/>
      </w:rPr>
    </w:lvl>
    <w:lvl w:ilvl="8" w:tplc="04130005" w:tentative="1">
      <w:start w:val="1"/>
      <w:numFmt w:val="bullet"/>
      <w:lvlText w:val=""/>
      <w:lvlJc w:val="left"/>
      <w:pPr>
        <w:ind w:left="6820" w:hanging="360"/>
      </w:pPr>
      <w:rPr>
        <w:rFonts w:ascii="Wingdings" w:hAnsi="Wingdings" w:hint="default"/>
      </w:rPr>
    </w:lvl>
  </w:abstractNum>
  <w:abstractNum w:abstractNumId="25">
    <w:nsid w:val="25770466"/>
    <w:multiLevelType w:val="multilevel"/>
    <w:tmpl w:val="E214B03E"/>
    <w:lvl w:ilvl="0">
      <w:start w:val="1"/>
      <w:numFmt w:val="upperLetter"/>
      <w:pStyle w:val="BijlageGenummerdKop"/>
      <w:lvlText w:val="Bijlage %1"/>
      <w:lvlJc w:val="left"/>
      <w:pPr>
        <w:tabs>
          <w:tab w:val="num" w:pos="0"/>
        </w:tabs>
        <w:ind w:left="0" w:hanging="1134"/>
      </w:pPr>
      <w:rPr>
        <w:rFonts w:ascii="Verdana" w:hAnsi="Verdana" w:cs="Times New Roman" w:hint="default"/>
        <w:b w:val="0"/>
        <w:i w:val="0"/>
        <w:sz w:val="24"/>
      </w:rPr>
    </w:lvl>
    <w:lvl w:ilvl="1">
      <w:start w:val="1"/>
      <w:numFmt w:val="decimal"/>
      <w:pStyle w:val="BijlageGenummerdParagraaf"/>
      <w:lvlText w:val="%1.%2"/>
      <w:lvlJc w:val="left"/>
      <w:pPr>
        <w:tabs>
          <w:tab w:val="num" w:pos="0"/>
        </w:tabs>
        <w:ind w:left="0" w:hanging="1134"/>
      </w:pPr>
      <w:rPr>
        <w:rFonts w:cs="Times New Roman" w:hint="default"/>
      </w:rPr>
    </w:lvl>
    <w:lvl w:ilvl="2">
      <w:start w:val="1"/>
      <w:numFmt w:val="decimal"/>
      <w:pStyle w:val="BijlageGenummerdSubparagraaf"/>
      <w:lvlText w:val="%1.%2.%3"/>
      <w:lvlJc w:val="left"/>
      <w:pPr>
        <w:tabs>
          <w:tab w:val="num" w:pos="0"/>
        </w:tabs>
        <w:ind w:left="0" w:hanging="1134"/>
      </w:pPr>
      <w:rPr>
        <w:rFonts w:ascii="Verdana" w:hAnsi="Verdana" w:cs="Times New Roman" w:hint="default"/>
        <w:b w:val="0"/>
        <w:i/>
        <w:sz w:val="18"/>
      </w:rPr>
    </w:lvl>
    <w:lvl w:ilvl="3">
      <w:start w:val="1"/>
      <w:numFmt w:val="decimal"/>
      <w:lvlText w:val="%4."/>
      <w:lvlJc w:val="left"/>
      <w:pPr>
        <w:tabs>
          <w:tab w:val="num" w:pos="0"/>
        </w:tabs>
        <w:ind w:left="0" w:hanging="1134"/>
      </w:pPr>
      <w:rPr>
        <w:rFonts w:cs="Times New Roman" w:hint="default"/>
      </w:rPr>
    </w:lvl>
    <w:lvl w:ilvl="4">
      <w:start w:val="1"/>
      <w:numFmt w:val="lowerLetter"/>
      <w:lvlText w:val="%5."/>
      <w:lvlJc w:val="left"/>
      <w:pPr>
        <w:tabs>
          <w:tab w:val="num" w:pos="0"/>
        </w:tabs>
        <w:ind w:left="0" w:hanging="1134"/>
      </w:pPr>
      <w:rPr>
        <w:rFonts w:cs="Times New Roman" w:hint="default"/>
      </w:rPr>
    </w:lvl>
    <w:lvl w:ilvl="5">
      <w:start w:val="1"/>
      <w:numFmt w:val="lowerRoman"/>
      <w:lvlText w:val="%6."/>
      <w:lvlJc w:val="right"/>
      <w:pPr>
        <w:tabs>
          <w:tab w:val="num" w:pos="0"/>
        </w:tabs>
        <w:ind w:left="0" w:hanging="1134"/>
      </w:pPr>
      <w:rPr>
        <w:rFonts w:cs="Times New Roman" w:hint="default"/>
      </w:rPr>
    </w:lvl>
    <w:lvl w:ilvl="6">
      <w:start w:val="1"/>
      <w:numFmt w:val="decimal"/>
      <w:lvlText w:val="%7."/>
      <w:lvlJc w:val="left"/>
      <w:pPr>
        <w:tabs>
          <w:tab w:val="num" w:pos="0"/>
        </w:tabs>
        <w:ind w:left="0" w:hanging="1134"/>
      </w:pPr>
      <w:rPr>
        <w:rFonts w:cs="Times New Roman" w:hint="default"/>
      </w:rPr>
    </w:lvl>
    <w:lvl w:ilvl="7">
      <w:start w:val="1"/>
      <w:numFmt w:val="lowerLetter"/>
      <w:lvlText w:val="%8."/>
      <w:lvlJc w:val="left"/>
      <w:pPr>
        <w:tabs>
          <w:tab w:val="num" w:pos="0"/>
        </w:tabs>
        <w:ind w:left="0" w:hanging="1134"/>
      </w:pPr>
      <w:rPr>
        <w:rFonts w:cs="Times New Roman" w:hint="default"/>
      </w:rPr>
    </w:lvl>
    <w:lvl w:ilvl="8">
      <w:start w:val="1"/>
      <w:numFmt w:val="lowerRoman"/>
      <w:lvlText w:val="%9."/>
      <w:lvlJc w:val="right"/>
      <w:pPr>
        <w:tabs>
          <w:tab w:val="num" w:pos="0"/>
        </w:tabs>
        <w:ind w:left="0" w:hanging="1134"/>
      </w:pPr>
      <w:rPr>
        <w:rFonts w:cs="Times New Roman" w:hint="default"/>
      </w:rPr>
    </w:lvl>
  </w:abstractNum>
  <w:abstractNum w:abstractNumId="26">
    <w:nsid w:val="26734034"/>
    <w:multiLevelType w:val="hybridMultilevel"/>
    <w:tmpl w:val="9B22018E"/>
    <w:lvl w:ilvl="0" w:tplc="04130001">
      <w:start w:val="1"/>
      <w:numFmt w:val="bullet"/>
      <w:lvlText w:val=""/>
      <w:lvlJc w:val="left"/>
      <w:pPr>
        <w:ind w:left="814" w:hanging="360"/>
      </w:pPr>
      <w:rPr>
        <w:rFonts w:ascii="Symbol" w:hAnsi="Symbol" w:hint="default"/>
      </w:rPr>
    </w:lvl>
    <w:lvl w:ilvl="1" w:tplc="04130003" w:tentative="1">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27">
    <w:nsid w:val="2C1C7437"/>
    <w:multiLevelType w:val="multilevel"/>
    <w:tmpl w:val="04130023"/>
    <w:styleLink w:val="Artikelsectie1"/>
    <w:lvl w:ilvl="0">
      <w:start w:val="1"/>
      <w:numFmt w:val="upperRoman"/>
      <w:lvlText w:val="Artikel %1."/>
      <w:lvlJc w:val="left"/>
      <w:pPr>
        <w:tabs>
          <w:tab w:val="num" w:pos="1800"/>
        </w:tabs>
      </w:pPr>
      <w:rPr>
        <w:rFonts w:cs="Times New Roman"/>
      </w:rPr>
    </w:lvl>
    <w:lvl w:ilvl="1">
      <w:start w:val="1"/>
      <w:numFmt w:val="decimalZero"/>
      <w:isLgl/>
      <w:lvlText w:val="Sectie %1.%2"/>
      <w:lvlJc w:val="left"/>
      <w:pPr>
        <w:tabs>
          <w:tab w:val="num" w:pos="1440"/>
        </w:tabs>
      </w:pPr>
      <w:rPr>
        <w:rFonts w:cs="Times New Roman"/>
      </w:rPr>
    </w:lvl>
    <w:lvl w:ilvl="2">
      <w:start w:val="1"/>
      <w:numFmt w:val="lowerLetter"/>
      <w:lvlText w:val="(%3)"/>
      <w:lvlJc w:val="left"/>
      <w:pPr>
        <w:tabs>
          <w:tab w:val="num" w:pos="1008"/>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8">
    <w:nsid w:val="2C462FAF"/>
    <w:multiLevelType w:val="hybridMultilevel"/>
    <w:tmpl w:val="2AEA99F0"/>
    <w:lvl w:ilvl="0" w:tplc="2FFC5E80">
      <w:numFmt w:val="bullet"/>
      <w:lvlText w:val="-"/>
      <w:lvlJc w:val="left"/>
      <w:pPr>
        <w:ind w:left="720" w:hanging="360"/>
      </w:pPr>
      <w:rPr>
        <w:rFonts w:ascii="Verdana" w:eastAsia="Times New Roman" w:hAnsi="Verdana"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nsid w:val="2DA01343"/>
    <w:multiLevelType w:val="hybridMultilevel"/>
    <w:tmpl w:val="64464FA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nsid w:val="2DC8169E"/>
    <w:multiLevelType w:val="multilevel"/>
    <w:tmpl w:val="9B52188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32052782"/>
    <w:multiLevelType w:val="hybridMultilevel"/>
    <w:tmpl w:val="C8E6B03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nsid w:val="321F08A1"/>
    <w:multiLevelType w:val="multilevel"/>
    <w:tmpl w:val="F1004F24"/>
    <w:lvl w:ilvl="0">
      <w:start w:val="1"/>
      <w:numFmt w:val="bullet"/>
      <w:pStyle w:val="Opsomming-bullet"/>
      <w:lvlText w:val=""/>
      <w:lvlJc w:val="left"/>
      <w:pPr>
        <w:tabs>
          <w:tab w:val="num" w:pos="227"/>
        </w:tabs>
        <w:ind w:left="227" w:hanging="227"/>
      </w:pPr>
      <w:rPr>
        <w:rFonts w:ascii="Symbol" w:hAnsi="Symbol" w:hint="default"/>
        <w:color w:val="auto"/>
      </w:rPr>
    </w:lvl>
    <w:lvl w:ilvl="1">
      <w:start w:val="1"/>
      <w:numFmt w:val="bullet"/>
      <w:lvlText w:val="-"/>
      <w:lvlJc w:val="left"/>
      <w:pPr>
        <w:tabs>
          <w:tab w:val="num" w:pos="587"/>
        </w:tabs>
        <w:ind w:left="454" w:hanging="227"/>
      </w:pPr>
      <w:rPr>
        <w:rFonts w:ascii="Times New Roman" w:hint="default"/>
      </w:rPr>
    </w:lvl>
    <w:lvl w:ilvl="2">
      <w:start w:val="1"/>
      <w:numFmt w:val="bullet"/>
      <w:lvlText w:val="-"/>
      <w:lvlJc w:val="left"/>
      <w:pPr>
        <w:tabs>
          <w:tab w:val="num" w:pos="814"/>
        </w:tabs>
        <w:ind w:left="680" w:hanging="226"/>
      </w:pPr>
      <w:rPr>
        <w:rFonts w:ascii="Times New Roman" w:hint="default"/>
      </w:rPr>
    </w:lvl>
    <w:lvl w:ilvl="3">
      <w:start w:val="1"/>
      <w:numFmt w:val="bullet"/>
      <w:lvlText w:val="-"/>
      <w:lvlJc w:val="left"/>
      <w:pPr>
        <w:tabs>
          <w:tab w:val="num" w:pos="1040"/>
        </w:tabs>
        <w:ind w:left="907" w:hanging="227"/>
      </w:pPr>
      <w:rPr>
        <w:rFonts w:ascii="Times New Roman" w:hint="default"/>
      </w:rPr>
    </w:lvl>
    <w:lvl w:ilvl="4">
      <w:start w:val="1"/>
      <w:numFmt w:val="bullet"/>
      <w:lvlText w:val="-"/>
      <w:lvlJc w:val="left"/>
      <w:pPr>
        <w:tabs>
          <w:tab w:val="num" w:pos="1267"/>
        </w:tabs>
        <w:ind w:left="1134" w:hanging="227"/>
      </w:pPr>
      <w:rPr>
        <w:rFonts w:ascii="Times New Roman" w:hint="default"/>
      </w:rPr>
    </w:lvl>
    <w:lvl w:ilvl="5">
      <w:start w:val="1"/>
      <w:numFmt w:val="bullet"/>
      <w:lvlText w:val="-"/>
      <w:lvlJc w:val="left"/>
      <w:pPr>
        <w:tabs>
          <w:tab w:val="num" w:pos="1494"/>
        </w:tabs>
        <w:ind w:left="1361" w:hanging="227"/>
      </w:pPr>
      <w:rPr>
        <w:rFonts w:ascii="Times New Roman" w:hint="default"/>
      </w:rPr>
    </w:lvl>
    <w:lvl w:ilvl="6">
      <w:start w:val="1"/>
      <w:numFmt w:val="bullet"/>
      <w:lvlText w:val="-"/>
      <w:lvlJc w:val="left"/>
      <w:pPr>
        <w:tabs>
          <w:tab w:val="num" w:pos="1721"/>
        </w:tabs>
        <w:ind w:left="1588" w:hanging="227"/>
      </w:pPr>
      <w:rPr>
        <w:rFonts w:ascii="Times New Roman" w:hint="default"/>
      </w:rPr>
    </w:lvl>
    <w:lvl w:ilvl="7">
      <w:start w:val="1"/>
      <w:numFmt w:val="bullet"/>
      <w:lvlText w:val="-"/>
      <w:lvlJc w:val="left"/>
      <w:pPr>
        <w:tabs>
          <w:tab w:val="num" w:pos="1948"/>
        </w:tabs>
        <w:ind w:left="1814" w:hanging="226"/>
      </w:pPr>
      <w:rPr>
        <w:rFonts w:ascii="Times New Roman" w:hint="default"/>
      </w:rPr>
    </w:lvl>
    <w:lvl w:ilvl="8">
      <w:start w:val="1"/>
      <w:numFmt w:val="bullet"/>
      <w:lvlText w:val="-"/>
      <w:lvlJc w:val="left"/>
      <w:pPr>
        <w:tabs>
          <w:tab w:val="num" w:pos="2174"/>
        </w:tabs>
        <w:ind w:left="2041" w:hanging="227"/>
      </w:pPr>
      <w:rPr>
        <w:rFonts w:ascii="Times New Roman" w:hint="default"/>
      </w:rPr>
    </w:lvl>
  </w:abstractNum>
  <w:abstractNum w:abstractNumId="33">
    <w:nsid w:val="33020883"/>
    <w:multiLevelType w:val="hybridMultilevel"/>
    <w:tmpl w:val="59A232D4"/>
    <w:lvl w:ilvl="0" w:tplc="04130001">
      <w:start w:val="1"/>
      <w:numFmt w:val="bullet"/>
      <w:lvlText w:val=""/>
      <w:lvlJc w:val="left"/>
      <w:pPr>
        <w:ind w:left="700" w:hanging="360"/>
      </w:pPr>
      <w:rPr>
        <w:rFonts w:ascii="Symbol" w:hAnsi="Symbol" w:hint="default"/>
      </w:rPr>
    </w:lvl>
    <w:lvl w:ilvl="1" w:tplc="04130003">
      <w:start w:val="1"/>
      <w:numFmt w:val="bullet"/>
      <w:lvlText w:val="o"/>
      <w:lvlJc w:val="left"/>
      <w:pPr>
        <w:ind w:left="1420" w:hanging="360"/>
      </w:pPr>
      <w:rPr>
        <w:rFonts w:ascii="Courier New" w:hAnsi="Courier New" w:cs="Courier New" w:hint="default"/>
      </w:rPr>
    </w:lvl>
    <w:lvl w:ilvl="2" w:tplc="04130005" w:tentative="1">
      <w:start w:val="1"/>
      <w:numFmt w:val="bullet"/>
      <w:lvlText w:val=""/>
      <w:lvlJc w:val="left"/>
      <w:pPr>
        <w:ind w:left="2140" w:hanging="360"/>
      </w:pPr>
      <w:rPr>
        <w:rFonts w:ascii="Wingdings" w:hAnsi="Wingdings" w:hint="default"/>
      </w:rPr>
    </w:lvl>
    <w:lvl w:ilvl="3" w:tplc="04130001" w:tentative="1">
      <w:start w:val="1"/>
      <w:numFmt w:val="bullet"/>
      <w:lvlText w:val=""/>
      <w:lvlJc w:val="left"/>
      <w:pPr>
        <w:ind w:left="2860" w:hanging="360"/>
      </w:pPr>
      <w:rPr>
        <w:rFonts w:ascii="Symbol" w:hAnsi="Symbol" w:hint="default"/>
      </w:rPr>
    </w:lvl>
    <w:lvl w:ilvl="4" w:tplc="04130003" w:tentative="1">
      <w:start w:val="1"/>
      <w:numFmt w:val="bullet"/>
      <w:lvlText w:val="o"/>
      <w:lvlJc w:val="left"/>
      <w:pPr>
        <w:ind w:left="3580" w:hanging="360"/>
      </w:pPr>
      <w:rPr>
        <w:rFonts w:ascii="Courier New" w:hAnsi="Courier New" w:cs="Courier New" w:hint="default"/>
      </w:rPr>
    </w:lvl>
    <w:lvl w:ilvl="5" w:tplc="04130005" w:tentative="1">
      <w:start w:val="1"/>
      <w:numFmt w:val="bullet"/>
      <w:lvlText w:val=""/>
      <w:lvlJc w:val="left"/>
      <w:pPr>
        <w:ind w:left="4300" w:hanging="360"/>
      </w:pPr>
      <w:rPr>
        <w:rFonts w:ascii="Wingdings" w:hAnsi="Wingdings" w:hint="default"/>
      </w:rPr>
    </w:lvl>
    <w:lvl w:ilvl="6" w:tplc="04130001" w:tentative="1">
      <w:start w:val="1"/>
      <w:numFmt w:val="bullet"/>
      <w:lvlText w:val=""/>
      <w:lvlJc w:val="left"/>
      <w:pPr>
        <w:ind w:left="5020" w:hanging="360"/>
      </w:pPr>
      <w:rPr>
        <w:rFonts w:ascii="Symbol" w:hAnsi="Symbol" w:hint="default"/>
      </w:rPr>
    </w:lvl>
    <w:lvl w:ilvl="7" w:tplc="04130003" w:tentative="1">
      <w:start w:val="1"/>
      <w:numFmt w:val="bullet"/>
      <w:lvlText w:val="o"/>
      <w:lvlJc w:val="left"/>
      <w:pPr>
        <w:ind w:left="5740" w:hanging="360"/>
      </w:pPr>
      <w:rPr>
        <w:rFonts w:ascii="Courier New" w:hAnsi="Courier New" w:cs="Courier New" w:hint="default"/>
      </w:rPr>
    </w:lvl>
    <w:lvl w:ilvl="8" w:tplc="04130005" w:tentative="1">
      <w:start w:val="1"/>
      <w:numFmt w:val="bullet"/>
      <w:lvlText w:val=""/>
      <w:lvlJc w:val="left"/>
      <w:pPr>
        <w:ind w:left="6460" w:hanging="360"/>
      </w:pPr>
      <w:rPr>
        <w:rFonts w:ascii="Wingdings" w:hAnsi="Wingdings" w:hint="default"/>
      </w:rPr>
    </w:lvl>
  </w:abstractNum>
  <w:abstractNum w:abstractNumId="34">
    <w:nsid w:val="35610970"/>
    <w:multiLevelType w:val="hybridMultilevel"/>
    <w:tmpl w:val="DD3E10D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nsid w:val="37270BAE"/>
    <w:multiLevelType w:val="multilevel"/>
    <w:tmpl w:val="17DA5144"/>
    <w:lvl w:ilvl="0">
      <w:start w:val="1"/>
      <w:numFmt w:val="decimal"/>
      <w:pStyle w:val="Huisstijl-GenummerdHoofdstuk"/>
      <w:lvlText w:val="%1"/>
      <w:lvlJc w:val="left"/>
      <w:rPr>
        <w:rFonts w:cs="Times New Roman"/>
      </w:rPr>
    </w:lvl>
    <w:lvl w:ilvl="1">
      <w:start w:val="1"/>
      <w:numFmt w:val="decimal"/>
      <w:pStyle w:val="Huisstijl-Paragraaf"/>
      <w:lvlText w:val="%1.%2"/>
      <w:lvlJc w:val="left"/>
      <w:rPr>
        <w:rFonts w:cs="Times New Roman"/>
      </w:rPr>
    </w:lvl>
    <w:lvl w:ilvl="2">
      <w:start w:val="1"/>
      <w:numFmt w:val="decimal"/>
      <w:pStyle w:val="Huisstijl-Subparagraaf"/>
      <w:lvlText w:val="%1.%2.%3"/>
      <w:lvlJc w:val="left"/>
      <w:rPr>
        <w:rFonts w:cs="Times New Roman"/>
      </w:rPr>
    </w:lvl>
    <w:lvl w:ilvl="3">
      <w:start w:val="1"/>
      <w:numFmt w:val="decimal"/>
      <w:lvlText w:val="%1.%2.%3.%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36">
    <w:nsid w:val="3D272EE6"/>
    <w:multiLevelType w:val="hybridMultilevel"/>
    <w:tmpl w:val="CF50C688"/>
    <w:lvl w:ilvl="0" w:tplc="04130001">
      <w:start w:val="1"/>
      <w:numFmt w:val="bullet"/>
      <w:lvlText w:val=""/>
      <w:lvlJc w:val="left"/>
      <w:pPr>
        <w:ind w:left="530" w:hanging="360"/>
      </w:pPr>
      <w:rPr>
        <w:rFonts w:ascii="Symbol" w:hAnsi="Symbol" w:hint="default"/>
      </w:rPr>
    </w:lvl>
    <w:lvl w:ilvl="1" w:tplc="04130003" w:tentative="1">
      <w:start w:val="1"/>
      <w:numFmt w:val="bullet"/>
      <w:lvlText w:val="o"/>
      <w:lvlJc w:val="left"/>
      <w:pPr>
        <w:ind w:left="1250" w:hanging="360"/>
      </w:pPr>
      <w:rPr>
        <w:rFonts w:ascii="Courier New" w:hAnsi="Courier New" w:cs="Courier New" w:hint="default"/>
      </w:rPr>
    </w:lvl>
    <w:lvl w:ilvl="2" w:tplc="04130005" w:tentative="1">
      <w:start w:val="1"/>
      <w:numFmt w:val="bullet"/>
      <w:lvlText w:val=""/>
      <w:lvlJc w:val="left"/>
      <w:pPr>
        <w:ind w:left="1970" w:hanging="360"/>
      </w:pPr>
      <w:rPr>
        <w:rFonts w:ascii="Wingdings" w:hAnsi="Wingdings" w:hint="default"/>
      </w:rPr>
    </w:lvl>
    <w:lvl w:ilvl="3" w:tplc="04130001" w:tentative="1">
      <w:start w:val="1"/>
      <w:numFmt w:val="bullet"/>
      <w:lvlText w:val=""/>
      <w:lvlJc w:val="left"/>
      <w:pPr>
        <w:ind w:left="2690" w:hanging="360"/>
      </w:pPr>
      <w:rPr>
        <w:rFonts w:ascii="Symbol" w:hAnsi="Symbol" w:hint="default"/>
      </w:rPr>
    </w:lvl>
    <w:lvl w:ilvl="4" w:tplc="04130003" w:tentative="1">
      <w:start w:val="1"/>
      <w:numFmt w:val="bullet"/>
      <w:lvlText w:val="o"/>
      <w:lvlJc w:val="left"/>
      <w:pPr>
        <w:ind w:left="3410" w:hanging="360"/>
      </w:pPr>
      <w:rPr>
        <w:rFonts w:ascii="Courier New" w:hAnsi="Courier New" w:cs="Courier New" w:hint="default"/>
      </w:rPr>
    </w:lvl>
    <w:lvl w:ilvl="5" w:tplc="04130005" w:tentative="1">
      <w:start w:val="1"/>
      <w:numFmt w:val="bullet"/>
      <w:lvlText w:val=""/>
      <w:lvlJc w:val="left"/>
      <w:pPr>
        <w:ind w:left="4130" w:hanging="360"/>
      </w:pPr>
      <w:rPr>
        <w:rFonts w:ascii="Wingdings" w:hAnsi="Wingdings" w:hint="default"/>
      </w:rPr>
    </w:lvl>
    <w:lvl w:ilvl="6" w:tplc="04130001" w:tentative="1">
      <w:start w:val="1"/>
      <w:numFmt w:val="bullet"/>
      <w:lvlText w:val=""/>
      <w:lvlJc w:val="left"/>
      <w:pPr>
        <w:ind w:left="4850" w:hanging="360"/>
      </w:pPr>
      <w:rPr>
        <w:rFonts w:ascii="Symbol" w:hAnsi="Symbol" w:hint="default"/>
      </w:rPr>
    </w:lvl>
    <w:lvl w:ilvl="7" w:tplc="04130003" w:tentative="1">
      <w:start w:val="1"/>
      <w:numFmt w:val="bullet"/>
      <w:lvlText w:val="o"/>
      <w:lvlJc w:val="left"/>
      <w:pPr>
        <w:ind w:left="5570" w:hanging="360"/>
      </w:pPr>
      <w:rPr>
        <w:rFonts w:ascii="Courier New" w:hAnsi="Courier New" w:cs="Courier New" w:hint="default"/>
      </w:rPr>
    </w:lvl>
    <w:lvl w:ilvl="8" w:tplc="04130005" w:tentative="1">
      <w:start w:val="1"/>
      <w:numFmt w:val="bullet"/>
      <w:lvlText w:val=""/>
      <w:lvlJc w:val="left"/>
      <w:pPr>
        <w:ind w:left="6290" w:hanging="360"/>
      </w:pPr>
      <w:rPr>
        <w:rFonts w:ascii="Wingdings" w:hAnsi="Wingdings" w:hint="default"/>
      </w:rPr>
    </w:lvl>
  </w:abstractNum>
  <w:abstractNum w:abstractNumId="37">
    <w:nsid w:val="3D4A6F1D"/>
    <w:multiLevelType w:val="hybridMultilevel"/>
    <w:tmpl w:val="ECB22C78"/>
    <w:lvl w:ilvl="0" w:tplc="61EAC430">
      <w:start w:val="1"/>
      <w:numFmt w:val="bullet"/>
      <w:lvlText w:val="•"/>
      <w:lvlJc w:val="left"/>
      <w:pPr>
        <w:tabs>
          <w:tab w:val="num" w:pos="720"/>
        </w:tabs>
        <w:ind w:left="720" w:hanging="360"/>
      </w:pPr>
      <w:rPr>
        <w:rFonts w:ascii="Arial" w:hAnsi="Arial" w:hint="default"/>
      </w:rPr>
    </w:lvl>
    <w:lvl w:ilvl="1" w:tplc="17B616F6" w:tentative="1">
      <w:start w:val="1"/>
      <w:numFmt w:val="bullet"/>
      <w:lvlText w:val="•"/>
      <w:lvlJc w:val="left"/>
      <w:pPr>
        <w:tabs>
          <w:tab w:val="num" w:pos="1440"/>
        </w:tabs>
        <w:ind w:left="1440" w:hanging="360"/>
      </w:pPr>
      <w:rPr>
        <w:rFonts w:ascii="Arial" w:hAnsi="Arial" w:hint="default"/>
      </w:rPr>
    </w:lvl>
    <w:lvl w:ilvl="2" w:tplc="5B10F2C0" w:tentative="1">
      <w:start w:val="1"/>
      <w:numFmt w:val="bullet"/>
      <w:lvlText w:val="•"/>
      <w:lvlJc w:val="left"/>
      <w:pPr>
        <w:tabs>
          <w:tab w:val="num" w:pos="2160"/>
        </w:tabs>
        <w:ind w:left="2160" w:hanging="360"/>
      </w:pPr>
      <w:rPr>
        <w:rFonts w:ascii="Arial" w:hAnsi="Arial" w:hint="default"/>
      </w:rPr>
    </w:lvl>
    <w:lvl w:ilvl="3" w:tplc="6234BAB6" w:tentative="1">
      <w:start w:val="1"/>
      <w:numFmt w:val="bullet"/>
      <w:lvlText w:val="•"/>
      <w:lvlJc w:val="left"/>
      <w:pPr>
        <w:tabs>
          <w:tab w:val="num" w:pos="2880"/>
        </w:tabs>
        <w:ind w:left="2880" w:hanging="360"/>
      </w:pPr>
      <w:rPr>
        <w:rFonts w:ascii="Arial" w:hAnsi="Arial" w:hint="default"/>
      </w:rPr>
    </w:lvl>
    <w:lvl w:ilvl="4" w:tplc="7FEACB16" w:tentative="1">
      <w:start w:val="1"/>
      <w:numFmt w:val="bullet"/>
      <w:lvlText w:val="•"/>
      <w:lvlJc w:val="left"/>
      <w:pPr>
        <w:tabs>
          <w:tab w:val="num" w:pos="3600"/>
        </w:tabs>
        <w:ind w:left="3600" w:hanging="360"/>
      </w:pPr>
      <w:rPr>
        <w:rFonts w:ascii="Arial" w:hAnsi="Arial" w:hint="default"/>
      </w:rPr>
    </w:lvl>
    <w:lvl w:ilvl="5" w:tplc="AC385D42" w:tentative="1">
      <w:start w:val="1"/>
      <w:numFmt w:val="bullet"/>
      <w:lvlText w:val="•"/>
      <w:lvlJc w:val="left"/>
      <w:pPr>
        <w:tabs>
          <w:tab w:val="num" w:pos="4320"/>
        </w:tabs>
        <w:ind w:left="4320" w:hanging="360"/>
      </w:pPr>
      <w:rPr>
        <w:rFonts w:ascii="Arial" w:hAnsi="Arial" w:hint="default"/>
      </w:rPr>
    </w:lvl>
    <w:lvl w:ilvl="6" w:tplc="46942E26" w:tentative="1">
      <w:start w:val="1"/>
      <w:numFmt w:val="bullet"/>
      <w:lvlText w:val="•"/>
      <w:lvlJc w:val="left"/>
      <w:pPr>
        <w:tabs>
          <w:tab w:val="num" w:pos="5040"/>
        </w:tabs>
        <w:ind w:left="5040" w:hanging="360"/>
      </w:pPr>
      <w:rPr>
        <w:rFonts w:ascii="Arial" w:hAnsi="Arial" w:hint="default"/>
      </w:rPr>
    </w:lvl>
    <w:lvl w:ilvl="7" w:tplc="F5042C5A" w:tentative="1">
      <w:start w:val="1"/>
      <w:numFmt w:val="bullet"/>
      <w:lvlText w:val="•"/>
      <w:lvlJc w:val="left"/>
      <w:pPr>
        <w:tabs>
          <w:tab w:val="num" w:pos="5760"/>
        </w:tabs>
        <w:ind w:left="5760" w:hanging="360"/>
      </w:pPr>
      <w:rPr>
        <w:rFonts w:ascii="Arial" w:hAnsi="Arial" w:hint="default"/>
      </w:rPr>
    </w:lvl>
    <w:lvl w:ilvl="8" w:tplc="C7BAC8CC" w:tentative="1">
      <w:start w:val="1"/>
      <w:numFmt w:val="bullet"/>
      <w:lvlText w:val="•"/>
      <w:lvlJc w:val="left"/>
      <w:pPr>
        <w:tabs>
          <w:tab w:val="num" w:pos="6480"/>
        </w:tabs>
        <w:ind w:left="6480" w:hanging="360"/>
      </w:pPr>
      <w:rPr>
        <w:rFonts w:ascii="Arial" w:hAnsi="Arial" w:hint="default"/>
      </w:rPr>
    </w:lvl>
  </w:abstractNum>
  <w:abstractNum w:abstractNumId="38">
    <w:nsid w:val="3D8B44D8"/>
    <w:multiLevelType w:val="hybridMultilevel"/>
    <w:tmpl w:val="ACF6DBB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9">
    <w:nsid w:val="3EE81C4B"/>
    <w:multiLevelType w:val="hybridMultilevel"/>
    <w:tmpl w:val="47B0B15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0">
    <w:nsid w:val="428357B4"/>
    <w:multiLevelType w:val="hybridMultilevel"/>
    <w:tmpl w:val="A1106970"/>
    <w:lvl w:ilvl="0" w:tplc="F0A6B73C">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nsid w:val="4408384E"/>
    <w:multiLevelType w:val="hybridMultilevel"/>
    <w:tmpl w:val="DD1ACC34"/>
    <w:lvl w:ilvl="0" w:tplc="61EAC430">
      <w:start w:val="1"/>
      <w:numFmt w:val="bullet"/>
      <w:lvlText w:val="•"/>
      <w:lvlJc w:val="left"/>
      <w:pPr>
        <w:tabs>
          <w:tab w:val="num" w:pos="720"/>
        </w:tabs>
        <w:ind w:left="720" w:hanging="360"/>
      </w:pPr>
      <w:rPr>
        <w:rFonts w:ascii="Arial" w:hAnsi="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nsid w:val="45285728"/>
    <w:multiLevelType w:val="multilevel"/>
    <w:tmpl w:val="FB5A65AE"/>
    <w:lvl w:ilvl="0">
      <w:start w:val="1"/>
      <w:numFmt w:val="decimal"/>
      <w:pStyle w:val="BijlageOngenummerdParagraaf"/>
      <w:lvlText w:val="%1"/>
      <w:lvlJc w:val="left"/>
      <w:pPr>
        <w:ind w:left="0" w:hanging="1134"/>
      </w:pPr>
      <w:rPr>
        <w:rFonts w:hint="default"/>
        <w:b/>
        <w:i w:val="0"/>
        <w:sz w:val="18"/>
      </w:rPr>
    </w:lvl>
    <w:lvl w:ilvl="1">
      <w:start w:val="1"/>
      <w:numFmt w:val="decimal"/>
      <w:pStyle w:val="BijlageOngenummerdSubparagraaf"/>
      <w:lvlText w:val="%1.%2"/>
      <w:lvlJc w:val="left"/>
      <w:pPr>
        <w:ind w:left="0" w:hanging="1134"/>
      </w:pPr>
      <w:rPr>
        <w:rFonts w:hint="default"/>
        <w:b w:val="0"/>
        <w:i/>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3">
    <w:nsid w:val="46236C62"/>
    <w:multiLevelType w:val="multilevel"/>
    <w:tmpl w:val="0413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4">
    <w:nsid w:val="4F941A23"/>
    <w:multiLevelType w:val="hybridMultilevel"/>
    <w:tmpl w:val="BA028AB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5">
    <w:nsid w:val="50AB7D96"/>
    <w:multiLevelType w:val="hybridMultilevel"/>
    <w:tmpl w:val="6492D1E2"/>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nsid w:val="52A53FB1"/>
    <w:multiLevelType w:val="hybridMultilevel"/>
    <w:tmpl w:val="6110298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47">
    <w:nsid w:val="57437057"/>
    <w:multiLevelType w:val="multilevel"/>
    <w:tmpl w:val="54B2C3E6"/>
    <w:lvl w:ilvl="0">
      <w:start w:val="1"/>
      <w:numFmt w:val="upperLetter"/>
      <w:lvlText w:val="Bijlage %1"/>
      <w:lvlJc w:val="left"/>
      <w:pPr>
        <w:tabs>
          <w:tab w:val="num" w:pos="0"/>
        </w:tabs>
        <w:ind w:left="0" w:firstLine="0"/>
      </w:pPr>
      <w:rPr>
        <w:rFonts w:ascii="Verdana" w:hAnsi="Verdana" w:cs="Times New Roman" w:hint="default"/>
        <w:b w:val="0"/>
        <w:i w:val="0"/>
        <w:sz w:val="24"/>
      </w:rPr>
    </w:lvl>
    <w:lvl w:ilvl="1">
      <w:start w:val="1"/>
      <w:numFmt w:val="decimal"/>
      <w:lvlText w:val="%1.%2"/>
      <w:lvlJc w:val="left"/>
      <w:pPr>
        <w:tabs>
          <w:tab w:val="num" w:pos="0"/>
        </w:tabs>
        <w:ind w:left="0" w:hanging="1134"/>
      </w:pPr>
      <w:rPr>
        <w:rFonts w:ascii="Verdana" w:hAnsi="Verdana" w:cs="Times New Roman" w:hint="default"/>
        <w:b/>
        <w:i w:val="0"/>
        <w:sz w:val="18"/>
      </w:rPr>
    </w:lvl>
    <w:lvl w:ilvl="2">
      <w:start w:val="1"/>
      <w:numFmt w:val="decimal"/>
      <w:lvlText w:val="%1.%2.%3"/>
      <w:lvlJc w:val="left"/>
      <w:pPr>
        <w:tabs>
          <w:tab w:val="num" w:pos="0"/>
        </w:tabs>
        <w:ind w:left="0" w:hanging="1134"/>
      </w:pPr>
      <w:rPr>
        <w:rFonts w:ascii="Verdana" w:hAnsi="Verdana" w:cs="Times New Roman" w:hint="default"/>
        <w:b w:val="0"/>
        <w:i/>
        <w:sz w:val="18"/>
      </w:rPr>
    </w:lvl>
    <w:lvl w:ilvl="3">
      <w:start w:val="1"/>
      <w:numFmt w:val="decimal"/>
      <w:pStyle w:val="Kop4"/>
      <w:lvlText w:val="%1.%2.%3.%4"/>
      <w:lvlJc w:val="left"/>
      <w:pPr>
        <w:tabs>
          <w:tab w:val="num" w:pos="864"/>
        </w:tabs>
        <w:ind w:left="864" w:hanging="864"/>
      </w:pPr>
      <w:rPr>
        <w:rFonts w:cs="Times New Roman" w:hint="default"/>
      </w:rPr>
    </w:lvl>
    <w:lvl w:ilvl="4">
      <w:start w:val="1"/>
      <w:numFmt w:val="decimal"/>
      <w:pStyle w:val="Kop5"/>
      <w:lvlText w:val="%1.%2.%3.%4.%5"/>
      <w:lvlJc w:val="left"/>
      <w:pPr>
        <w:tabs>
          <w:tab w:val="num" w:pos="1008"/>
        </w:tabs>
        <w:ind w:left="1008" w:hanging="1008"/>
      </w:pPr>
      <w:rPr>
        <w:rFonts w:cs="Times New Roman" w:hint="default"/>
      </w:rPr>
    </w:lvl>
    <w:lvl w:ilvl="5">
      <w:start w:val="1"/>
      <w:numFmt w:val="decimal"/>
      <w:pStyle w:val="Kop6"/>
      <w:lvlText w:val="%1.%2.%3.%4.%5.%6"/>
      <w:lvlJc w:val="left"/>
      <w:pPr>
        <w:tabs>
          <w:tab w:val="num" w:pos="1152"/>
        </w:tabs>
        <w:ind w:left="1152" w:hanging="1152"/>
      </w:pPr>
      <w:rPr>
        <w:rFonts w:cs="Times New Roman" w:hint="default"/>
      </w:rPr>
    </w:lvl>
    <w:lvl w:ilvl="6">
      <w:start w:val="1"/>
      <w:numFmt w:val="decimal"/>
      <w:pStyle w:val="Kop7"/>
      <w:lvlText w:val="%1.%2.%3.%4.%5.%6.%7"/>
      <w:lvlJc w:val="left"/>
      <w:pPr>
        <w:tabs>
          <w:tab w:val="num" w:pos="1296"/>
        </w:tabs>
        <w:ind w:left="1296" w:hanging="1296"/>
      </w:pPr>
      <w:rPr>
        <w:rFonts w:cs="Times New Roman" w:hint="default"/>
      </w:rPr>
    </w:lvl>
    <w:lvl w:ilvl="7">
      <w:start w:val="1"/>
      <w:numFmt w:val="decimal"/>
      <w:pStyle w:val="Kop8"/>
      <w:lvlText w:val="%1.%2.%3.%4.%5.%6.%7.%8"/>
      <w:lvlJc w:val="left"/>
      <w:pPr>
        <w:tabs>
          <w:tab w:val="num" w:pos="1440"/>
        </w:tabs>
        <w:ind w:left="1440" w:hanging="1440"/>
      </w:pPr>
      <w:rPr>
        <w:rFonts w:cs="Times New Roman" w:hint="default"/>
      </w:rPr>
    </w:lvl>
    <w:lvl w:ilvl="8">
      <w:start w:val="1"/>
      <w:numFmt w:val="decimal"/>
      <w:pStyle w:val="Kop9"/>
      <w:lvlText w:val="%1.%2.%3.%4.%5.%6.%7.%8.%9"/>
      <w:lvlJc w:val="left"/>
      <w:pPr>
        <w:tabs>
          <w:tab w:val="num" w:pos="1584"/>
        </w:tabs>
        <w:ind w:left="1584" w:hanging="1584"/>
      </w:pPr>
      <w:rPr>
        <w:rFonts w:cs="Times New Roman" w:hint="default"/>
      </w:rPr>
    </w:lvl>
  </w:abstractNum>
  <w:abstractNum w:abstractNumId="48">
    <w:nsid w:val="5D9913E7"/>
    <w:multiLevelType w:val="hybridMultilevel"/>
    <w:tmpl w:val="87BE05D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9">
    <w:nsid w:val="5ECC7F89"/>
    <w:multiLevelType w:val="multilevel"/>
    <w:tmpl w:val="C2F828F0"/>
    <w:lvl w:ilvl="0">
      <w:start w:val="1"/>
      <w:numFmt w:val="decimal"/>
      <w:pStyle w:val="Opsomming-cijfer"/>
      <w:lvlText w:val="%1"/>
      <w:lvlJc w:val="left"/>
      <w:pPr>
        <w:tabs>
          <w:tab w:val="num" w:pos="227"/>
        </w:tabs>
        <w:ind w:left="227" w:hanging="227"/>
      </w:pPr>
      <w:rPr>
        <w:rFonts w:cs="Times New Roman" w:hint="default"/>
      </w:rPr>
    </w:lvl>
    <w:lvl w:ilvl="1">
      <w:start w:val="1"/>
      <w:numFmt w:val="decimal"/>
      <w:lvlText w:val="%2"/>
      <w:lvlJc w:val="left"/>
      <w:pPr>
        <w:tabs>
          <w:tab w:val="num" w:pos="587"/>
        </w:tabs>
        <w:ind w:left="454" w:hanging="227"/>
      </w:pPr>
      <w:rPr>
        <w:rFonts w:cs="Times New Roman" w:hint="default"/>
      </w:rPr>
    </w:lvl>
    <w:lvl w:ilvl="2">
      <w:start w:val="1"/>
      <w:numFmt w:val="decimal"/>
      <w:lvlText w:val="%3"/>
      <w:lvlJc w:val="left"/>
      <w:pPr>
        <w:tabs>
          <w:tab w:val="num" w:pos="814"/>
        </w:tabs>
        <w:ind w:left="680" w:hanging="226"/>
      </w:pPr>
      <w:rPr>
        <w:rFonts w:cs="Times New Roman" w:hint="default"/>
      </w:rPr>
    </w:lvl>
    <w:lvl w:ilvl="3">
      <w:start w:val="1"/>
      <w:numFmt w:val="decimal"/>
      <w:lvlText w:val="%4"/>
      <w:lvlJc w:val="left"/>
      <w:pPr>
        <w:tabs>
          <w:tab w:val="num" w:pos="1040"/>
        </w:tabs>
        <w:ind w:left="907" w:hanging="227"/>
      </w:pPr>
      <w:rPr>
        <w:rFonts w:cs="Times New Roman" w:hint="default"/>
      </w:rPr>
    </w:lvl>
    <w:lvl w:ilvl="4">
      <w:start w:val="1"/>
      <w:numFmt w:val="decimal"/>
      <w:lvlText w:val="%5"/>
      <w:lvlJc w:val="left"/>
      <w:pPr>
        <w:tabs>
          <w:tab w:val="num" w:pos="1267"/>
        </w:tabs>
        <w:ind w:left="1134" w:hanging="227"/>
      </w:pPr>
      <w:rPr>
        <w:rFonts w:cs="Times New Roman" w:hint="default"/>
      </w:rPr>
    </w:lvl>
    <w:lvl w:ilvl="5">
      <w:start w:val="1"/>
      <w:numFmt w:val="decimal"/>
      <w:lvlText w:val="%6"/>
      <w:lvlJc w:val="left"/>
      <w:pPr>
        <w:tabs>
          <w:tab w:val="num" w:pos="1494"/>
        </w:tabs>
        <w:ind w:left="1361" w:hanging="227"/>
      </w:pPr>
      <w:rPr>
        <w:rFonts w:cs="Times New Roman" w:hint="default"/>
      </w:rPr>
    </w:lvl>
    <w:lvl w:ilvl="6">
      <w:start w:val="1"/>
      <w:numFmt w:val="decimal"/>
      <w:lvlText w:val="%7"/>
      <w:lvlJc w:val="left"/>
      <w:pPr>
        <w:tabs>
          <w:tab w:val="num" w:pos="1721"/>
        </w:tabs>
        <w:ind w:left="1588" w:hanging="227"/>
      </w:pPr>
      <w:rPr>
        <w:rFonts w:cs="Times New Roman" w:hint="default"/>
      </w:rPr>
    </w:lvl>
    <w:lvl w:ilvl="7">
      <w:start w:val="1"/>
      <w:numFmt w:val="decimal"/>
      <w:lvlText w:val="%8"/>
      <w:lvlJc w:val="left"/>
      <w:pPr>
        <w:tabs>
          <w:tab w:val="num" w:pos="1948"/>
        </w:tabs>
        <w:ind w:left="1814" w:hanging="226"/>
      </w:pPr>
      <w:rPr>
        <w:rFonts w:cs="Times New Roman" w:hint="default"/>
      </w:rPr>
    </w:lvl>
    <w:lvl w:ilvl="8">
      <w:start w:val="1"/>
      <w:numFmt w:val="decimal"/>
      <w:lvlText w:val="%9"/>
      <w:lvlJc w:val="left"/>
      <w:pPr>
        <w:tabs>
          <w:tab w:val="num" w:pos="2174"/>
        </w:tabs>
        <w:ind w:left="2041" w:hanging="227"/>
      </w:pPr>
      <w:rPr>
        <w:rFonts w:cs="Times New Roman" w:hint="default"/>
      </w:rPr>
    </w:lvl>
  </w:abstractNum>
  <w:abstractNum w:abstractNumId="50">
    <w:nsid w:val="64C22997"/>
    <w:multiLevelType w:val="hybridMultilevel"/>
    <w:tmpl w:val="8AC883A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1">
    <w:nsid w:val="6EFD2EF8"/>
    <w:multiLevelType w:val="hybridMultilevel"/>
    <w:tmpl w:val="5B3EC49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2">
    <w:nsid w:val="70360A51"/>
    <w:multiLevelType w:val="multilevel"/>
    <w:tmpl w:val="04130023"/>
    <w:styleLink w:val="Artikelsectie"/>
    <w:lvl w:ilvl="0">
      <w:start w:val="1"/>
      <w:numFmt w:val="upperRoman"/>
      <w:lvlText w:val="Artikel %1."/>
      <w:lvlJc w:val="left"/>
      <w:rPr>
        <w:rFonts w:cs="Times New Roman"/>
      </w:rPr>
    </w:lvl>
    <w:lvl w:ilvl="1">
      <w:start w:val="1"/>
      <w:numFmt w:val="decimalZero"/>
      <w:isLgl/>
      <w:lvlText w:val="Sectie %1.%2"/>
      <w:lvlJc w:val="left"/>
      <w:rPr>
        <w:rFonts w:cs="Times New Roman"/>
      </w:rPr>
    </w:lvl>
    <w:lvl w:ilvl="2">
      <w:start w:val="1"/>
      <w:numFmt w:val="lowerLetter"/>
      <w:lvlText w:val="(%3)"/>
      <w:lvlJc w:val="left"/>
      <w:pPr>
        <w:ind w:left="720" w:hanging="432"/>
      </w:pPr>
      <w:rPr>
        <w:rFonts w:cs="Times New Roman"/>
      </w:rPr>
    </w:lvl>
    <w:lvl w:ilvl="3">
      <w:start w:val="1"/>
      <w:numFmt w:val="lowerRoman"/>
      <w:lvlText w:val="(%4)"/>
      <w:lvlJc w:val="right"/>
      <w:pPr>
        <w:ind w:left="864" w:hanging="144"/>
      </w:pPr>
      <w:rPr>
        <w:rFonts w:cs="Times New Roman"/>
      </w:rPr>
    </w:lvl>
    <w:lvl w:ilvl="4">
      <w:start w:val="1"/>
      <w:numFmt w:val="decimal"/>
      <w:lvlText w:val="%5)"/>
      <w:lvlJc w:val="left"/>
      <w:pPr>
        <w:ind w:left="1008" w:hanging="432"/>
      </w:pPr>
      <w:rPr>
        <w:rFonts w:cs="Times New Roman"/>
      </w:rPr>
    </w:lvl>
    <w:lvl w:ilvl="5">
      <w:start w:val="1"/>
      <w:numFmt w:val="lowerLetter"/>
      <w:lvlText w:val="%6)"/>
      <w:lvlJc w:val="left"/>
      <w:pPr>
        <w:ind w:left="1152" w:hanging="432"/>
      </w:pPr>
      <w:rPr>
        <w:rFonts w:cs="Times New Roman"/>
      </w:rPr>
    </w:lvl>
    <w:lvl w:ilvl="6">
      <w:start w:val="1"/>
      <w:numFmt w:val="lowerRoman"/>
      <w:lvlText w:val="%7)"/>
      <w:lvlJc w:val="right"/>
      <w:pPr>
        <w:ind w:left="1296" w:hanging="288"/>
      </w:pPr>
      <w:rPr>
        <w:rFonts w:cs="Times New Roman"/>
      </w:rPr>
    </w:lvl>
    <w:lvl w:ilvl="7">
      <w:start w:val="1"/>
      <w:numFmt w:val="lowerLetter"/>
      <w:lvlText w:val="%8."/>
      <w:lvlJc w:val="left"/>
      <w:pPr>
        <w:ind w:left="1440" w:hanging="432"/>
      </w:pPr>
      <w:rPr>
        <w:rFonts w:cs="Times New Roman"/>
      </w:rPr>
    </w:lvl>
    <w:lvl w:ilvl="8">
      <w:start w:val="1"/>
      <w:numFmt w:val="lowerRoman"/>
      <w:lvlText w:val="%9."/>
      <w:lvlJc w:val="right"/>
      <w:pPr>
        <w:ind w:left="1584" w:hanging="144"/>
      </w:pPr>
      <w:rPr>
        <w:rFonts w:cs="Times New Roman"/>
      </w:rPr>
    </w:lvl>
  </w:abstractNum>
  <w:abstractNum w:abstractNumId="53">
    <w:nsid w:val="71592873"/>
    <w:multiLevelType w:val="hybridMultilevel"/>
    <w:tmpl w:val="2200C8A2"/>
    <w:lvl w:ilvl="0" w:tplc="4030C8F0">
      <w:start w:val="1"/>
      <w:numFmt w:val="bullet"/>
      <w:lvlText w:val=""/>
      <w:lvlJc w:val="left"/>
      <w:pPr>
        <w:tabs>
          <w:tab w:val="num" w:pos="360"/>
        </w:tabs>
        <w:ind w:left="238" w:hanging="238"/>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4">
    <w:nsid w:val="71621090"/>
    <w:multiLevelType w:val="multilevel"/>
    <w:tmpl w:val="3A88C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76392F35"/>
    <w:multiLevelType w:val="hybridMultilevel"/>
    <w:tmpl w:val="A6EAE36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6">
    <w:nsid w:val="7695722F"/>
    <w:multiLevelType w:val="multilevel"/>
    <w:tmpl w:val="0413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520"/>
        </w:tabs>
        <w:ind w:left="1728" w:hanging="648"/>
      </w:pPr>
      <w:rPr>
        <w:rFonts w:cs="Times New Roman"/>
      </w:rPr>
    </w:lvl>
    <w:lvl w:ilvl="4">
      <w:start w:val="1"/>
      <w:numFmt w:val="decimal"/>
      <w:lvlText w:val="%1.%2.%3.%4.%5."/>
      <w:lvlJc w:val="left"/>
      <w:pPr>
        <w:tabs>
          <w:tab w:val="num" w:pos="324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5040"/>
        </w:tabs>
        <w:ind w:left="3744" w:hanging="1224"/>
      </w:pPr>
      <w:rPr>
        <w:rFonts w:cs="Times New Roman"/>
      </w:rPr>
    </w:lvl>
    <w:lvl w:ilvl="8">
      <w:start w:val="1"/>
      <w:numFmt w:val="decimal"/>
      <w:lvlText w:val="%1.%2.%3.%4.%5.%6.%7.%8.%9."/>
      <w:lvlJc w:val="left"/>
      <w:pPr>
        <w:tabs>
          <w:tab w:val="num" w:pos="5760"/>
        </w:tabs>
        <w:ind w:left="4320" w:hanging="1440"/>
      </w:pPr>
      <w:rPr>
        <w:rFonts w:cs="Times New Roman"/>
      </w:rPr>
    </w:lvl>
  </w:abstractNum>
  <w:abstractNum w:abstractNumId="57">
    <w:nsid w:val="77AF536E"/>
    <w:multiLevelType w:val="hybridMultilevel"/>
    <w:tmpl w:val="10E221F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8">
    <w:nsid w:val="7F7B7348"/>
    <w:multiLevelType w:val="hybridMultilevel"/>
    <w:tmpl w:val="DC48461C"/>
    <w:lvl w:ilvl="0" w:tplc="04130001">
      <w:start w:val="1"/>
      <w:numFmt w:val="bullet"/>
      <w:lvlText w:val=""/>
      <w:lvlJc w:val="left"/>
      <w:pPr>
        <w:ind w:left="780" w:hanging="360"/>
      </w:pPr>
      <w:rPr>
        <w:rFonts w:ascii="Symbol" w:hAnsi="Symbol" w:hint="default"/>
      </w:rPr>
    </w:lvl>
    <w:lvl w:ilvl="1" w:tplc="04130003" w:tentative="1">
      <w:start w:val="1"/>
      <w:numFmt w:val="bullet"/>
      <w:lvlText w:val="o"/>
      <w:lvlJc w:val="left"/>
      <w:pPr>
        <w:ind w:left="1500" w:hanging="360"/>
      </w:pPr>
      <w:rPr>
        <w:rFonts w:ascii="Courier New" w:hAnsi="Courier New" w:cs="Courier New" w:hint="default"/>
      </w:rPr>
    </w:lvl>
    <w:lvl w:ilvl="2" w:tplc="04130005" w:tentative="1">
      <w:start w:val="1"/>
      <w:numFmt w:val="bullet"/>
      <w:lvlText w:val=""/>
      <w:lvlJc w:val="left"/>
      <w:pPr>
        <w:ind w:left="2220" w:hanging="360"/>
      </w:pPr>
      <w:rPr>
        <w:rFonts w:ascii="Wingdings" w:hAnsi="Wingdings" w:hint="default"/>
      </w:rPr>
    </w:lvl>
    <w:lvl w:ilvl="3" w:tplc="04130001" w:tentative="1">
      <w:start w:val="1"/>
      <w:numFmt w:val="bullet"/>
      <w:lvlText w:val=""/>
      <w:lvlJc w:val="left"/>
      <w:pPr>
        <w:ind w:left="2940" w:hanging="360"/>
      </w:pPr>
      <w:rPr>
        <w:rFonts w:ascii="Symbol" w:hAnsi="Symbol" w:hint="default"/>
      </w:rPr>
    </w:lvl>
    <w:lvl w:ilvl="4" w:tplc="04130003" w:tentative="1">
      <w:start w:val="1"/>
      <w:numFmt w:val="bullet"/>
      <w:lvlText w:val="o"/>
      <w:lvlJc w:val="left"/>
      <w:pPr>
        <w:ind w:left="3660" w:hanging="360"/>
      </w:pPr>
      <w:rPr>
        <w:rFonts w:ascii="Courier New" w:hAnsi="Courier New" w:cs="Courier New" w:hint="default"/>
      </w:rPr>
    </w:lvl>
    <w:lvl w:ilvl="5" w:tplc="04130005" w:tentative="1">
      <w:start w:val="1"/>
      <w:numFmt w:val="bullet"/>
      <w:lvlText w:val=""/>
      <w:lvlJc w:val="left"/>
      <w:pPr>
        <w:ind w:left="4380" w:hanging="360"/>
      </w:pPr>
      <w:rPr>
        <w:rFonts w:ascii="Wingdings" w:hAnsi="Wingdings" w:hint="default"/>
      </w:rPr>
    </w:lvl>
    <w:lvl w:ilvl="6" w:tplc="04130001" w:tentative="1">
      <w:start w:val="1"/>
      <w:numFmt w:val="bullet"/>
      <w:lvlText w:val=""/>
      <w:lvlJc w:val="left"/>
      <w:pPr>
        <w:ind w:left="5100" w:hanging="360"/>
      </w:pPr>
      <w:rPr>
        <w:rFonts w:ascii="Symbol" w:hAnsi="Symbol" w:hint="default"/>
      </w:rPr>
    </w:lvl>
    <w:lvl w:ilvl="7" w:tplc="04130003" w:tentative="1">
      <w:start w:val="1"/>
      <w:numFmt w:val="bullet"/>
      <w:lvlText w:val="o"/>
      <w:lvlJc w:val="left"/>
      <w:pPr>
        <w:ind w:left="5820" w:hanging="360"/>
      </w:pPr>
      <w:rPr>
        <w:rFonts w:ascii="Courier New" w:hAnsi="Courier New" w:cs="Courier New" w:hint="default"/>
      </w:rPr>
    </w:lvl>
    <w:lvl w:ilvl="8" w:tplc="04130005" w:tentative="1">
      <w:start w:val="1"/>
      <w:numFmt w:val="bullet"/>
      <w:lvlText w:val=""/>
      <w:lvlJc w:val="left"/>
      <w:pPr>
        <w:ind w:left="654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35"/>
  </w:num>
  <w:num w:numId="12">
    <w:abstractNumId w:val="52"/>
  </w:num>
  <w:num w:numId="13">
    <w:abstractNumId w:val="47"/>
  </w:num>
  <w:num w:numId="14">
    <w:abstractNumId w:val="16"/>
  </w:num>
  <w:num w:numId="15">
    <w:abstractNumId w:val="32"/>
  </w:num>
  <w:num w:numId="16">
    <w:abstractNumId w:val="49"/>
  </w:num>
  <w:num w:numId="17">
    <w:abstractNumId w:val="11"/>
  </w:num>
  <w:num w:numId="18">
    <w:abstractNumId w:val="56"/>
  </w:num>
  <w:num w:numId="19">
    <w:abstractNumId w:val="43"/>
  </w:num>
  <w:num w:numId="20">
    <w:abstractNumId w:val="27"/>
  </w:num>
  <w:num w:numId="21">
    <w:abstractNumId w:val="25"/>
  </w:num>
  <w:num w:numId="22">
    <w:abstractNumId w:val="25"/>
  </w:num>
  <w:num w:numId="23">
    <w:abstractNumId w:val="42"/>
  </w:num>
  <w:num w:numId="24">
    <w:abstractNumId w:val="23"/>
  </w:num>
  <w:num w:numId="25">
    <w:abstractNumId w:val="38"/>
  </w:num>
  <w:num w:numId="26">
    <w:abstractNumId w:val="33"/>
  </w:num>
  <w:num w:numId="27">
    <w:abstractNumId w:val="48"/>
  </w:num>
  <w:num w:numId="28">
    <w:abstractNumId w:val="39"/>
  </w:num>
  <w:num w:numId="29">
    <w:abstractNumId w:val="44"/>
  </w:num>
  <w:num w:numId="30">
    <w:abstractNumId w:val="18"/>
  </w:num>
  <w:num w:numId="31">
    <w:abstractNumId w:val="31"/>
  </w:num>
  <w:num w:numId="32">
    <w:abstractNumId w:val="54"/>
  </w:num>
  <w:num w:numId="33">
    <w:abstractNumId w:val="37"/>
  </w:num>
  <w:num w:numId="34">
    <w:abstractNumId w:val="17"/>
  </w:num>
  <w:num w:numId="35">
    <w:abstractNumId w:val="19"/>
  </w:num>
  <w:num w:numId="36">
    <w:abstractNumId w:val="58"/>
  </w:num>
  <w:num w:numId="37">
    <w:abstractNumId w:val="24"/>
  </w:num>
  <w:num w:numId="38">
    <w:abstractNumId w:val="41"/>
  </w:num>
  <w:num w:numId="39">
    <w:abstractNumId w:val="26"/>
  </w:num>
  <w:num w:numId="40">
    <w:abstractNumId w:val="15"/>
  </w:num>
  <w:num w:numId="41">
    <w:abstractNumId w:val="51"/>
  </w:num>
  <w:num w:numId="42">
    <w:abstractNumId w:val="46"/>
  </w:num>
  <w:num w:numId="43">
    <w:abstractNumId w:val="10"/>
  </w:num>
  <w:num w:numId="44">
    <w:abstractNumId w:val="14"/>
  </w:num>
  <w:num w:numId="45">
    <w:abstractNumId w:val="53"/>
  </w:num>
  <w:num w:numId="46">
    <w:abstractNumId w:val="29"/>
  </w:num>
  <w:num w:numId="47">
    <w:abstractNumId w:val="21"/>
  </w:num>
  <w:num w:numId="48">
    <w:abstractNumId w:val="57"/>
  </w:num>
  <w:num w:numId="49">
    <w:abstractNumId w:val="28"/>
  </w:num>
  <w:num w:numId="50">
    <w:abstractNumId w:val="55"/>
  </w:num>
  <w:num w:numId="51">
    <w:abstractNumId w:val="12"/>
  </w:num>
  <w:num w:numId="52">
    <w:abstractNumId w:val="50"/>
  </w:num>
  <w:num w:numId="53">
    <w:abstractNumId w:val="34"/>
  </w:num>
  <w:num w:numId="5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0"/>
  </w:num>
  <w:num w:numId="56">
    <w:abstractNumId w:val="36"/>
  </w:num>
  <w:num w:numId="57">
    <w:abstractNumId w:val="45"/>
  </w:num>
  <w:num w:numId="58">
    <w:abstractNumId w:val="20"/>
  </w:num>
  <w:num w:numId="59">
    <w:abstractNumId w:val="13"/>
  </w:num>
  <w:num w:numId="60">
    <w:abstractNumId w:val="40"/>
  </w:num>
  <w:num w:numId="61">
    <w:abstractNumId w:val="22"/>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70"/>
  <w:hyphenationZone w:val="425"/>
  <w:evenAndOddHeaders/>
  <w:drawingGridHorizontalSpacing w:val="120"/>
  <w:displayHorizontalDrawingGridEvery w:val="2"/>
  <w:characterSpacingControl w:val="doNotCompress"/>
  <w:hdrShapeDefaults>
    <o:shapedefaults v:ext="edit" spidmax="18433"/>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364A"/>
    <w:rsid w:val="00001679"/>
    <w:rsid w:val="00001A49"/>
    <w:rsid w:val="000135B1"/>
    <w:rsid w:val="0001458E"/>
    <w:rsid w:val="00016E4C"/>
    <w:rsid w:val="00024A97"/>
    <w:rsid w:val="0002549E"/>
    <w:rsid w:val="00031317"/>
    <w:rsid w:val="00031A70"/>
    <w:rsid w:val="000329EB"/>
    <w:rsid w:val="00043492"/>
    <w:rsid w:val="000452D1"/>
    <w:rsid w:val="00047987"/>
    <w:rsid w:val="000517A7"/>
    <w:rsid w:val="00056341"/>
    <w:rsid w:val="0006628D"/>
    <w:rsid w:val="00067DC7"/>
    <w:rsid w:val="00073D58"/>
    <w:rsid w:val="00075D7A"/>
    <w:rsid w:val="000804BD"/>
    <w:rsid w:val="00080FF6"/>
    <w:rsid w:val="00082DA9"/>
    <w:rsid w:val="000867B9"/>
    <w:rsid w:val="00090CF8"/>
    <w:rsid w:val="00096417"/>
    <w:rsid w:val="000A00CD"/>
    <w:rsid w:val="000A158E"/>
    <w:rsid w:val="000A7F67"/>
    <w:rsid w:val="000B0022"/>
    <w:rsid w:val="000B342F"/>
    <w:rsid w:val="000C0DF4"/>
    <w:rsid w:val="000C3DF2"/>
    <w:rsid w:val="000D013F"/>
    <w:rsid w:val="000F3C5E"/>
    <w:rsid w:val="001056B0"/>
    <w:rsid w:val="0010720A"/>
    <w:rsid w:val="00113588"/>
    <w:rsid w:val="001137AD"/>
    <w:rsid w:val="00115156"/>
    <w:rsid w:val="00126C51"/>
    <w:rsid w:val="0013499E"/>
    <w:rsid w:val="00162697"/>
    <w:rsid w:val="00163748"/>
    <w:rsid w:val="00165F24"/>
    <w:rsid w:val="00174E0D"/>
    <w:rsid w:val="00194EB8"/>
    <w:rsid w:val="001C1495"/>
    <w:rsid w:val="001C4503"/>
    <w:rsid w:val="001D5B3F"/>
    <w:rsid w:val="001E132C"/>
    <w:rsid w:val="001E4DA0"/>
    <w:rsid w:val="0020054C"/>
    <w:rsid w:val="002021AC"/>
    <w:rsid w:val="00222A6C"/>
    <w:rsid w:val="0022691A"/>
    <w:rsid w:val="00230AF1"/>
    <w:rsid w:val="00240102"/>
    <w:rsid w:val="002463C2"/>
    <w:rsid w:val="0025052A"/>
    <w:rsid w:val="002557E5"/>
    <w:rsid w:val="00260E77"/>
    <w:rsid w:val="00263139"/>
    <w:rsid w:val="00271335"/>
    <w:rsid w:val="002748C6"/>
    <w:rsid w:val="00282885"/>
    <w:rsid w:val="0028382C"/>
    <w:rsid w:val="0028616F"/>
    <w:rsid w:val="00291575"/>
    <w:rsid w:val="002A61A6"/>
    <w:rsid w:val="002A6D20"/>
    <w:rsid w:val="002B1A31"/>
    <w:rsid w:val="002B648D"/>
    <w:rsid w:val="002C6AC5"/>
    <w:rsid w:val="002D1331"/>
    <w:rsid w:val="002D4D63"/>
    <w:rsid w:val="002E0336"/>
    <w:rsid w:val="002F1EB2"/>
    <w:rsid w:val="002F6F20"/>
    <w:rsid w:val="003023EE"/>
    <w:rsid w:val="00313117"/>
    <w:rsid w:val="00316E79"/>
    <w:rsid w:val="00322265"/>
    <w:rsid w:val="003314E1"/>
    <w:rsid w:val="003334E9"/>
    <w:rsid w:val="00335B7C"/>
    <w:rsid w:val="00336A00"/>
    <w:rsid w:val="00352685"/>
    <w:rsid w:val="0035395C"/>
    <w:rsid w:val="0036105E"/>
    <w:rsid w:val="0036230D"/>
    <w:rsid w:val="00372986"/>
    <w:rsid w:val="00394F47"/>
    <w:rsid w:val="003B1571"/>
    <w:rsid w:val="003C7363"/>
    <w:rsid w:val="003D4670"/>
    <w:rsid w:val="003D582B"/>
    <w:rsid w:val="003D62B0"/>
    <w:rsid w:val="003E173B"/>
    <w:rsid w:val="003E1AB9"/>
    <w:rsid w:val="003E4D07"/>
    <w:rsid w:val="003E50BF"/>
    <w:rsid w:val="003F241D"/>
    <w:rsid w:val="003F78F1"/>
    <w:rsid w:val="00403686"/>
    <w:rsid w:val="00411893"/>
    <w:rsid w:val="00421137"/>
    <w:rsid w:val="00421B62"/>
    <w:rsid w:val="00423F51"/>
    <w:rsid w:val="00424B8E"/>
    <w:rsid w:val="00435D38"/>
    <w:rsid w:val="00443301"/>
    <w:rsid w:val="00444FD5"/>
    <w:rsid w:val="00445295"/>
    <w:rsid w:val="00452DFF"/>
    <w:rsid w:val="00470950"/>
    <w:rsid w:val="00471E34"/>
    <w:rsid w:val="00476271"/>
    <w:rsid w:val="004805EF"/>
    <w:rsid w:val="004830E1"/>
    <w:rsid w:val="0049121D"/>
    <w:rsid w:val="00492C88"/>
    <w:rsid w:val="004966C1"/>
    <w:rsid w:val="004967FC"/>
    <w:rsid w:val="004A1FA4"/>
    <w:rsid w:val="004B7D80"/>
    <w:rsid w:val="004C0344"/>
    <w:rsid w:val="004C20E3"/>
    <w:rsid w:val="004D7E41"/>
    <w:rsid w:val="004E19CF"/>
    <w:rsid w:val="004F06EA"/>
    <w:rsid w:val="004F5327"/>
    <w:rsid w:val="005138C0"/>
    <w:rsid w:val="00514324"/>
    <w:rsid w:val="005326D5"/>
    <w:rsid w:val="00552164"/>
    <w:rsid w:val="00553C7B"/>
    <w:rsid w:val="00555015"/>
    <w:rsid w:val="00564691"/>
    <w:rsid w:val="005664FE"/>
    <w:rsid w:val="00572BFE"/>
    <w:rsid w:val="00576B71"/>
    <w:rsid w:val="00581F15"/>
    <w:rsid w:val="00582ED6"/>
    <w:rsid w:val="00585519"/>
    <w:rsid w:val="00595026"/>
    <w:rsid w:val="005B4C71"/>
    <w:rsid w:val="005B4F60"/>
    <w:rsid w:val="005C14D9"/>
    <w:rsid w:val="005C523E"/>
    <w:rsid w:val="005D02F6"/>
    <w:rsid w:val="005D0A2E"/>
    <w:rsid w:val="005D4096"/>
    <w:rsid w:val="005D54A5"/>
    <w:rsid w:val="005E17A8"/>
    <w:rsid w:val="005F5211"/>
    <w:rsid w:val="0060549E"/>
    <w:rsid w:val="00616B93"/>
    <w:rsid w:val="006316EA"/>
    <w:rsid w:val="006436CE"/>
    <w:rsid w:val="00646843"/>
    <w:rsid w:val="00656842"/>
    <w:rsid w:val="00657D78"/>
    <w:rsid w:val="00663762"/>
    <w:rsid w:val="0066424E"/>
    <w:rsid w:val="006743EC"/>
    <w:rsid w:val="00676999"/>
    <w:rsid w:val="00682CE1"/>
    <w:rsid w:val="006C356C"/>
    <w:rsid w:val="006C4340"/>
    <w:rsid w:val="006C44AA"/>
    <w:rsid w:val="006C6B5E"/>
    <w:rsid w:val="006F4E2A"/>
    <w:rsid w:val="006F5E13"/>
    <w:rsid w:val="006F79A1"/>
    <w:rsid w:val="007028FB"/>
    <w:rsid w:val="007050DC"/>
    <w:rsid w:val="00706CC9"/>
    <w:rsid w:val="007102F0"/>
    <w:rsid w:val="007232C8"/>
    <w:rsid w:val="007247D7"/>
    <w:rsid w:val="00730627"/>
    <w:rsid w:val="00731F17"/>
    <w:rsid w:val="0075580C"/>
    <w:rsid w:val="007731D0"/>
    <w:rsid w:val="00783101"/>
    <w:rsid w:val="007951FE"/>
    <w:rsid w:val="0079730D"/>
    <w:rsid w:val="007A2235"/>
    <w:rsid w:val="007A7213"/>
    <w:rsid w:val="007B7783"/>
    <w:rsid w:val="007E7DD1"/>
    <w:rsid w:val="007F7291"/>
    <w:rsid w:val="007F7726"/>
    <w:rsid w:val="008015DB"/>
    <w:rsid w:val="00801F52"/>
    <w:rsid w:val="00803837"/>
    <w:rsid w:val="00805915"/>
    <w:rsid w:val="00811D41"/>
    <w:rsid w:val="00813CE5"/>
    <w:rsid w:val="008155F8"/>
    <w:rsid w:val="00842F32"/>
    <w:rsid w:val="00844691"/>
    <w:rsid w:val="00847F33"/>
    <w:rsid w:val="008560FB"/>
    <w:rsid w:val="008600B9"/>
    <w:rsid w:val="0086400C"/>
    <w:rsid w:val="00867B38"/>
    <w:rsid w:val="00867E24"/>
    <w:rsid w:val="008743D2"/>
    <w:rsid w:val="00875D0F"/>
    <w:rsid w:val="00877A28"/>
    <w:rsid w:val="00885640"/>
    <w:rsid w:val="008A0031"/>
    <w:rsid w:val="008A52C3"/>
    <w:rsid w:val="008A5A54"/>
    <w:rsid w:val="008A6FCA"/>
    <w:rsid w:val="008D3DC8"/>
    <w:rsid w:val="008D7539"/>
    <w:rsid w:val="008E68E4"/>
    <w:rsid w:val="00900F31"/>
    <w:rsid w:val="00902D03"/>
    <w:rsid w:val="0090307F"/>
    <w:rsid w:val="00903688"/>
    <w:rsid w:val="00905021"/>
    <w:rsid w:val="009075BD"/>
    <w:rsid w:val="00912FE5"/>
    <w:rsid w:val="009161A0"/>
    <w:rsid w:val="00916E0E"/>
    <w:rsid w:val="00925A04"/>
    <w:rsid w:val="009326F6"/>
    <w:rsid w:val="009334C0"/>
    <w:rsid w:val="00941F6B"/>
    <w:rsid w:val="009421D1"/>
    <w:rsid w:val="0094574D"/>
    <w:rsid w:val="00951305"/>
    <w:rsid w:val="00951A4D"/>
    <w:rsid w:val="0095556F"/>
    <w:rsid w:val="0096298E"/>
    <w:rsid w:val="0096685C"/>
    <w:rsid w:val="009668B7"/>
    <w:rsid w:val="00975605"/>
    <w:rsid w:val="009766FF"/>
    <w:rsid w:val="009769C3"/>
    <w:rsid w:val="00981D8D"/>
    <w:rsid w:val="009913D5"/>
    <w:rsid w:val="00993CF0"/>
    <w:rsid w:val="00997961"/>
    <w:rsid w:val="009A1488"/>
    <w:rsid w:val="009B0912"/>
    <w:rsid w:val="009D1E21"/>
    <w:rsid w:val="009F4731"/>
    <w:rsid w:val="009F7D89"/>
    <w:rsid w:val="00A04C9E"/>
    <w:rsid w:val="00A10628"/>
    <w:rsid w:val="00A11595"/>
    <w:rsid w:val="00A206E7"/>
    <w:rsid w:val="00A27183"/>
    <w:rsid w:val="00A31287"/>
    <w:rsid w:val="00A3238B"/>
    <w:rsid w:val="00A46645"/>
    <w:rsid w:val="00A5277A"/>
    <w:rsid w:val="00A55A18"/>
    <w:rsid w:val="00A77739"/>
    <w:rsid w:val="00A86CA6"/>
    <w:rsid w:val="00A90F63"/>
    <w:rsid w:val="00AA0DCA"/>
    <w:rsid w:val="00AA46F6"/>
    <w:rsid w:val="00AA6667"/>
    <w:rsid w:val="00AC2618"/>
    <w:rsid w:val="00AC3790"/>
    <w:rsid w:val="00AC451D"/>
    <w:rsid w:val="00AC4CB0"/>
    <w:rsid w:val="00AD0055"/>
    <w:rsid w:val="00AD200A"/>
    <w:rsid w:val="00AD4413"/>
    <w:rsid w:val="00AE1D83"/>
    <w:rsid w:val="00AE4162"/>
    <w:rsid w:val="00AF3AA6"/>
    <w:rsid w:val="00B02B2E"/>
    <w:rsid w:val="00B05414"/>
    <w:rsid w:val="00B10A68"/>
    <w:rsid w:val="00B11CEE"/>
    <w:rsid w:val="00B200AA"/>
    <w:rsid w:val="00B210D8"/>
    <w:rsid w:val="00B33E4C"/>
    <w:rsid w:val="00B35EC0"/>
    <w:rsid w:val="00B40975"/>
    <w:rsid w:val="00B4153F"/>
    <w:rsid w:val="00B52500"/>
    <w:rsid w:val="00B61F7B"/>
    <w:rsid w:val="00B63137"/>
    <w:rsid w:val="00B90763"/>
    <w:rsid w:val="00BA00CB"/>
    <w:rsid w:val="00BA10D1"/>
    <w:rsid w:val="00BA2341"/>
    <w:rsid w:val="00BA4936"/>
    <w:rsid w:val="00BB1A4C"/>
    <w:rsid w:val="00BB1E0B"/>
    <w:rsid w:val="00BB7504"/>
    <w:rsid w:val="00BC2767"/>
    <w:rsid w:val="00BD1740"/>
    <w:rsid w:val="00BE4665"/>
    <w:rsid w:val="00BF6AD9"/>
    <w:rsid w:val="00C029ED"/>
    <w:rsid w:val="00C031B3"/>
    <w:rsid w:val="00C0612F"/>
    <w:rsid w:val="00C1572B"/>
    <w:rsid w:val="00C2165E"/>
    <w:rsid w:val="00C2248A"/>
    <w:rsid w:val="00C229DE"/>
    <w:rsid w:val="00C22CE8"/>
    <w:rsid w:val="00C272AB"/>
    <w:rsid w:val="00C43B8B"/>
    <w:rsid w:val="00C43FD4"/>
    <w:rsid w:val="00C47E94"/>
    <w:rsid w:val="00C61251"/>
    <w:rsid w:val="00C64F46"/>
    <w:rsid w:val="00C67FBA"/>
    <w:rsid w:val="00C77307"/>
    <w:rsid w:val="00C81960"/>
    <w:rsid w:val="00C82B56"/>
    <w:rsid w:val="00C8364A"/>
    <w:rsid w:val="00C84758"/>
    <w:rsid w:val="00C85CBC"/>
    <w:rsid w:val="00C87276"/>
    <w:rsid w:val="00CA1AB1"/>
    <w:rsid w:val="00CA1C75"/>
    <w:rsid w:val="00CA3C8F"/>
    <w:rsid w:val="00CA3CA3"/>
    <w:rsid w:val="00CB5DD2"/>
    <w:rsid w:val="00CC1141"/>
    <w:rsid w:val="00CC14CD"/>
    <w:rsid w:val="00CC2330"/>
    <w:rsid w:val="00CC3259"/>
    <w:rsid w:val="00CD34C6"/>
    <w:rsid w:val="00CD3739"/>
    <w:rsid w:val="00CD629E"/>
    <w:rsid w:val="00CE712B"/>
    <w:rsid w:val="00CF2620"/>
    <w:rsid w:val="00CF3251"/>
    <w:rsid w:val="00CF39A6"/>
    <w:rsid w:val="00D015F6"/>
    <w:rsid w:val="00D01D2B"/>
    <w:rsid w:val="00D039BF"/>
    <w:rsid w:val="00D04144"/>
    <w:rsid w:val="00D05A6C"/>
    <w:rsid w:val="00D30A30"/>
    <w:rsid w:val="00D32CE8"/>
    <w:rsid w:val="00D33D81"/>
    <w:rsid w:val="00D34139"/>
    <w:rsid w:val="00D343CC"/>
    <w:rsid w:val="00D3472E"/>
    <w:rsid w:val="00D40A08"/>
    <w:rsid w:val="00D42496"/>
    <w:rsid w:val="00D42595"/>
    <w:rsid w:val="00D44B50"/>
    <w:rsid w:val="00D44E0C"/>
    <w:rsid w:val="00D50165"/>
    <w:rsid w:val="00D53189"/>
    <w:rsid w:val="00D609EF"/>
    <w:rsid w:val="00D64F4F"/>
    <w:rsid w:val="00D650C2"/>
    <w:rsid w:val="00D75D8F"/>
    <w:rsid w:val="00D76DC4"/>
    <w:rsid w:val="00D92AA4"/>
    <w:rsid w:val="00D96A44"/>
    <w:rsid w:val="00DA143E"/>
    <w:rsid w:val="00DA6D83"/>
    <w:rsid w:val="00DB0165"/>
    <w:rsid w:val="00DB09F6"/>
    <w:rsid w:val="00DB1631"/>
    <w:rsid w:val="00DB1C7D"/>
    <w:rsid w:val="00DB55D9"/>
    <w:rsid w:val="00DC1D01"/>
    <w:rsid w:val="00DC1F12"/>
    <w:rsid w:val="00DC53D0"/>
    <w:rsid w:val="00DD0F2B"/>
    <w:rsid w:val="00DD2339"/>
    <w:rsid w:val="00DD3D38"/>
    <w:rsid w:val="00DF7AC9"/>
    <w:rsid w:val="00E0017D"/>
    <w:rsid w:val="00E00D5C"/>
    <w:rsid w:val="00E03366"/>
    <w:rsid w:val="00E2227A"/>
    <w:rsid w:val="00E24EFD"/>
    <w:rsid w:val="00E27C7E"/>
    <w:rsid w:val="00E34D4C"/>
    <w:rsid w:val="00E50A2C"/>
    <w:rsid w:val="00E56A04"/>
    <w:rsid w:val="00E65793"/>
    <w:rsid w:val="00E658B0"/>
    <w:rsid w:val="00E70AC8"/>
    <w:rsid w:val="00E7198C"/>
    <w:rsid w:val="00E861F7"/>
    <w:rsid w:val="00E913E7"/>
    <w:rsid w:val="00E95AAA"/>
    <w:rsid w:val="00E9720D"/>
    <w:rsid w:val="00E9747F"/>
    <w:rsid w:val="00EA0072"/>
    <w:rsid w:val="00EA7F9A"/>
    <w:rsid w:val="00EB154D"/>
    <w:rsid w:val="00EB18EA"/>
    <w:rsid w:val="00EB31AC"/>
    <w:rsid w:val="00EB3336"/>
    <w:rsid w:val="00EB5E1B"/>
    <w:rsid w:val="00EC57E8"/>
    <w:rsid w:val="00ED3625"/>
    <w:rsid w:val="00ED5C50"/>
    <w:rsid w:val="00EE258A"/>
    <w:rsid w:val="00EE4917"/>
    <w:rsid w:val="00EF568A"/>
    <w:rsid w:val="00EF63BC"/>
    <w:rsid w:val="00EF6C21"/>
    <w:rsid w:val="00F005A1"/>
    <w:rsid w:val="00F024F4"/>
    <w:rsid w:val="00F039DE"/>
    <w:rsid w:val="00F05767"/>
    <w:rsid w:val="00F10BA4"/>
    <w:rsid w:val="00F13F0C"/>
    <w:rsid w:val="00F15074"/>
    <w:rsid w:val="00F222B3"/>
    <w:rsid w:val="00F274FC"/>
    <w:rsid w:val="00F347B2"/>
    <w:rsid w:val="00F347D8"/>
    <w:rsid w:val="00F42C34"/>
    <w:rsid w:val="00F42CD8"/>
    <w:rsid w:val="00F54B1B"/>
    <w:rsid w:val="00F60807"/>
    <w:rsid w:val="00F610F9"/>
    <w:rsid w:val="00F6223E"/>
    <w:rsid w:val="00F714CF"/>
    <w:rsid w:val="00F72CCB"/>
    <w:rsid w:val="00F84394"/>
    <w:rsid w:val="00FA025F"/>
    <w:rsid w:val="00FA4F99"/>
    <w:rsid w:val="00FA6235"/>
    <w:rsid w:val="00FC6246"/>
    <w:rsid w:val="00FD2DA9"/>
    <w:rsid w:val="00FD4533"/>
    <w:rsid w:val="00FE155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jaVu Sans" w:hAnsi="Times New Roman" w:cs="Lohit Hindi"/>
        <w:sz w:val="22"/>
        <w:szCs w:val="22"/>
        <w:lang w:val="nl-NL" w:eastAsia="nl-NL" w:bidi="ar-SA"/>
      </w:rPr>
    </w:rPrDefault>
    <w:pPrDefault/>
  </w:docDefaults>
  <w:latentStyles w:defLockedState="0" w:defUIPriority="99" w:defSemiHidden="1" w:defUnhideWhenUsed="1" w:defQFormat="0" w:count="267">
    <w:lsdException w:name="Normal" w:semiHidden="0" w:uiPriority="16"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heading 7" w:semiHidden="0"/>
    <w:lsdException w:name="heading 8" w:semiHidden="0"/>
    <w:lsdException w:name="heading 9" w:semiHidden="0"/>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39" w:qFormat="1"/>
    <w:lsdException w:name="toc 2" w:semiHidden="0" w:uiPriority="39" w:qFormat="1"/>
    <w:lsdException w:name="toc 3" w:semiHidden="0" w:uiPriority="39" w:qFormat="1"/>
    <w:lsdException w:name="toc 4" w:semiHidden="0" w:uiPriority="39"/>
    <w:lsdException w:name="toc 5" w:semiHidden="0" w:uiPriority="39"/>
    <w:lsdException w:name="toc 6" w:semiHidden="0" w:uiPriority="39"/>
    <w:lsdException w:name="toc 7" w:semiHidden="0"/>
    <w:lsdException w:name="toc 8" w:uiPriority="16" w:unhideWhenUsed="0"/>
    <w:lsdException w:name="toc 9" w:semiHidden="0"/>
    <w:lsdException w:name="Normal Indent" w:locked="1"/>
    <w:lsdException w:name="footnote text" w:locked="1" w:uiPriority="0"/>
    <w:lsdException w:name="annotation text" w:locked="1"/>
    <w:lsdException w:name="header" w:locked="1"/>
    <w:lsdException w:name="footer" w:locked="1"/>
    <w:lsdException w:name="index heading" w:locked="1"/>
    <w:lsdException w:name="caption" w:uiPriority="10" w:qFormat="1"/>
    <w:lsdException w:name="table of figures" w:locked="1"/>
    <w:lsdException w:name="envelope address" w:locked="1"/>
    <w:lsdException w:name="envelope return" w:locked="1"/>
    <w:lsdException w:name="footnote reference" w:locked="1" w:uiPriority="0"/>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16" w:unhideWhenUsed="0"/>
    <w:lsdException w:name="Closing" w:locked="1"/>
    <w:lsdException w:name="Signature" w:locked="1"/>
    <w:lsdException w:name="Default Paragraph Font" w:semiHidden="0" w:uiPriority="1"/>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nhideWhenUsed="0"/>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nhideWhenUsed="0"/>
    <w:lsdException w:name="Emphasis" w:semiHidden="0" w:uiPriority="16" w:unhideWhenUsed="0"/>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nhideWhenUsed="0"/>
    <w:lsdException w:name="Table Theme" w:locked="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uiPriority="32" w:unhideWhenUsed="0"/>
    <w:lsdException w:name="Book Title" w:semiHidden="0" w:unhideWhenUsed="0"/>
    <w:lsdException w:name="TOC Heading" w:uiPriority="39" w:qFormat="1"/>
  </w:latentStyles>
  <w:style w:type="paragraph" w:default="1" w:styleId="Standaard">
    <w:name w:val="Normal"/>
    <w:uiPriority w:val="16"/>
    <w:rsid w:val="00D30A30"/>
    <w:pPr>
      <w:spacing w:line="240" w:lineRule="atLeast"/>
    </w:pPr>
    <w:rPr>
      <w:rFonts w:ascii="Verdana" w:hAnsi="Verdana" w:cs="Times New Roman"/>
      <w:sz w:val="18"/>
      <w:szCs w:val="24"/>
    </w:rPr>
  </w:style>
  <w:style w:type="paragraph" w:styleId="Kop1">
    <w:name w:val="heading 1"/>
    <w:basedOn w:val="Standaard"/>
    <w:next w:val="Standaard"/>
    <w:link w:val="Kop1Char"/>
    <w:uiPriority w:val="99"/>
    <w:semiHidden/>
    <w:rsid w:val="00C8364A"/>
    <w:pPr>
      <w:keepNext/>
      <w:outlineLvl w:val="0"/>
    </w:pPr>
    <w:rPr>
      <w:rFonts w:cs="Arial"/>
      <w:b/>
      <w:bCs/>
      <w:kern w:val="32"/>
      <w:szCs w:val="18"/>
    </w:rPr>
  </w:style>
  <w:style w:type="paragraph" w:styleId="Kop2">
    <w:name w:val="heading 2"/>
    <w:basedOn w:val="Standaard"/>
    <w:next w:val="Standaard"/>
    <w:link w:val="Kop2Char"/>
    <w:uiPriority w:val="99"/>
    <w:semiHidden/>
    <w:rsid w:val="00C8364A"/>
    <w:pPr>
      <w:keepNext/>
      <w:outlineLvl w:val="1"/>
    </w:pPr>
    <w:rPr>
      <w:rFonts w:cs="Arial"/>
      <w:bCs/>
      <w:i/>
      <w:iCs/>
      <w:szCs w:val="28"/>
    </w:rPr>
  </w:style>
  <w:style w:type="paragraph" w:styleId="Kop3">
    <w:name w:val="heading 3"/>
    <w:basedOn w:val="Standaard"/>
    <w:next w:val="Standaard"/>
    <w:link w:val="Kop3Char"/>
    <w:uiPriority w:val="99"/>
    <w:semiHidden/>
    <w:rsid w:val="00C8364A"/>
    <w:pPr>
      <w:keepNext/>
      <w:spacing w:before="240" w:after="60"/>
      <w:outlineLvl w:val="2"/>
    </w:pPr>
    <w:rPr>
      <w:rFonts w:cs="Arial"/>
      <w:b/>
      <w:bCs/>
      <w:sz w:val="26"/>
      <w:szCs w:val="26"/>
    </w:rPr>
  </w:style>
  <w:style w:type="paragraph" w:styleId="Kop4">
    <w:name w:val="heading 4"/>
    <w:basedOn w:val="Standaard"/>
    <w:next w:val="Standaard"/>
    <w:link w:val="Kop4Char"/>
    <w:uiPriority w:val="99"/>
    <w:semiHidden/>
    <w:locked/>
    <w:rsid w:val="00C8364A"/>
    <w:pPr>
      <w:keepNext/>
      <w:numPr>
        <w:ilvl w:val="3"/>
        <w:numId w:val="13"/>
      </w:numPr>
      <w:spacing w:before="240" w:after="60"/>
      <w:outlineLvl w:val="3"/>
    </w:pPr>
    <w:rPr>
      <w:rFonts w:ascii="Times New Roman" w:hAnsi="Times New Roman"/>
      <w:b/>
      <w:bCs/>
      <w:sz w:val="28"/>
      <w:szCs w:val="28"/>
    </w:rPr>
  </w:style>
  <w:style w:type="paragraph" w:styleId="Kop5">
    <w:name w:val="heading 5"/>
    <w:basedOn w:val="Standaard"/>
    <w:next w:val="Standaard"/>
    <w:link w:val="Kop5Char"/>
    <w:uiPriority w:val="99"/>
    <w:semiHidden/>
    <w:locked/>
    <w:rsid w:val="00C8364A"/>
    <w:pPr>
      <w:numPr>
        <w:ilvl w:val="4"/>
        <w:numId w:val="13"/>
      </w:numPr>
      <w:spacing w:before="240" w:after="60"/>
      <w:outlineLvl w:val="4"/>
    </w:pPr>
    <w:rPr>
      <w:b/>
      <w:bCs/>
      <w:i/>
      <w:iCs/>
      <w:sz w:val="26"/>
      <w:szCs w:val="26"/>
    </w:rPr>
  </w:style>
  <w:style w:type="paragraph" w:styleId="Kop6">
    <w:name w:val="heading 6"/>
    <w:basedOn w:val="Standaard"/>
    <w:next w:val="Standaard"/>
    <w:link w:val="Kop6Char"/>
    <w:uiPriority w:val="99"/>
    <w:semiHidden/>
    <w:locked/>
    <w:rsid w:val="00C8364A"/>
    <w:pPr>
      <w:numPr>
        <w:ilvl w:val="5"/>
        <w:numId w:val="13"/>
      </w:numPr>
      <w:spacing w:before="240" w:after="60"/>
      <w:outlineLvl w:val="5"/>
    </w:pPr>
    <w:rPr>
      <w:rFonts w:ascii="Times New Roman" w:hAnsi="Times New Roman"/>
      <w:b/>
      <w:bCs/>
      <w:sz w:val="22"/>
      <w:szCs w:val="22"/>
    </w:rPr>
  </w:style>
  <w:style w:type="paragraph" w:styleId="Kop7">
    <w:name w:val="heading 7"/>
    <w:basedOn w:val="Standaard"/>
    <w:next w:val="Standaard"/>
    <w:link w:val="Kop7Char"/>
    <w:uiPriority w:val="99"/>
    <w:semiHidden/>
    <w:locked/>
    <w:rsid w:val="00C8364A"/>
    <w:pPr>
      <w:numPr>
        <w:ilvl w:val="6"/>
        <w:numId w:val="13"/>
      </w:numPr>
      <w:spacing w:before="240" w:after="60"/>
      <w:outlineLvl w:val="6"/>
    </w:pPr>
    <w:rPr>
      <w:rFonts w:ascii="Times New Roman" w:hAnsi="Times New Roman"/>
      <w:sz w:val="24"/>
    </w:rPr>
  </w:style>
  <w:style w:type="paragraph" w:styleId="Kop8">
    <w:name w:val="heading 8"/>
    <w:basedOn w:val="Standaard"/>
    <w:next w:val="Standaard"/>
    <w:link w:val="Kop8Char"/>
    <w:uiPriority w:val="99"/>
    <w:semiHidden/>
    <w:locked/>
    <w:rsid w:val="00C8364A"/>
    <w:pPr>
      <w:numPr>
        <w:ilvl w:val="7"/>
        <w:numId w:val="13"/>
      </w:numPr>
      <w:spacing w:before="240" w:after="60"/>
      <w:outlineLvl w:val="7"/>
    </w:pPr>
    <w:rPr>
      <w:rFonts w:ascii="Times New Roman" w:hAnsi="Times New Roman"/>
      <w:i/>
      <w:iCs/>
      <w:sz w:val="24"/>
    </w:rPr>
  </w:style>
  <w:style w:type="paragraph" w:styleId="Kop9">
    <w:name w:val="heading 9"/>
    <w:basedOn w:val="Standaard"/>
    <w:next w:val="Standaard"/>
    <w:link w:val="Kop9Char"/>
    <w:uiPriority w:val="99"/>
    <w:semiHidden/>
    <w:locked/>
    <w:rsid w:val="00C8364A"/>
    <w:pPr>
      <w:numPr>
        <w:ilvl w:val="8"/>
        <w:numId w:val="13"/>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semiHidden/>
    <w:locked/>
    <w:rsid w:val="00C8364A"/>
    <w:rPr>
      <w:rFonts w:ascii="Verdana" w:hAnsi="Verdana" w:cs="Arial"/>
      <w:b/>
      <w:bCs/>
      <w:kern w:val="32"/>
      <w:sz w:val="18"/>
      <w:szCs w:val="18"/>
    </w:rPr>
  </w:style>
  <w:style w:type="character" w:customStyle="1" w:styleId="Kop2Char">
    <w:name w:val="Kop 2 Char"/>
    <w:basedOn w:val="Standaardalinea-lettertype"/>
    <w:link w:val="Kop2"/>
    <w:uiPriority w:val="99"/>
    <w:semiHidden/>
    <w:locked/>
    <w:rsid w:val="00C8364A"/>
    <w:rPr>
      <w:rFonts w:ascii="Verdana" w:hAnsi="Verdana" w:cs="Arial"/>
      <w:bCs/>
      <w:i/>
      <w:iCs/>
      <w:sz w:val="18"/>
      <w:szCs w:val="28"/>
    </w:rPr>
  </w:style>
  <w:style w:type="character" w:customStyle="1" w:styleId="Kop3Char">
    <w:name w:val="Kop 3 Char"/>
    <w:basedOn w:val="Standaardalinea-lettertype"/>
    <w:link w:val="Kop3"/>
    <w:uiPriority w:val="99"/>
    <w:semiHidden/>
    <w:locked/>
    <w:rsid w:val="00C8364A"/>
    <w:rPr>
      <w:rFonts w:ascii="Verdana" w:hAnsi="Verdana" w:cs="Arial"/>
      <w:b/>
      <w:bCs/>
      <w:sz w:val="26"/>
      <w:szCs w:val="26"/>
    </w:rPr>
  </w:style>
  <w:style w:type="character" w:customStyle="1" w:styleId="Kop4Char">
    <w:name w:val="Kop 4 Char"/>
    <w:basedOn w:val="Standaardalinea-lettertype"/>
    <w:link w:val="Kop4"/>
    <w:uiPriority w:val="99"/>
    <w:semiHidden/>
    <w:locked/>
    <w:rsid w:val="00C8364A"/>
    <w:rPr>
      <w:rFonts w:cs="Times New Roman"/>
      <w:b/>
      <w:bCs/>
      <w:sz w:val="28"/>
      <w:szCs w:val="28"/>
    </w:rPr>
  </w:style>
  <w:style w:type="character" w:customStyle="1" w:styleId="Kop5Char">
    <w:name w:val="Kop 5 Char"/>
    <w:basedOn w:val="Standaardalinea-lettertype"/>
    <w:link w:val="Kop5"/>
    <w:uiPriority w:val="99"/>
    <w:semiHidden/>
    <w:locked/>
    <w:rsid w:val="00C8364A"/>
    <w:rPr>
      <w:rFonts w:ascii="Verdana" w:hAnsi="Verdana" w:cs="Times New Roman"/>
      <w:b/>
      <w:bCs/>
      <w:i/>
      <w:iCs/>
      <w:sz w:val="26"/>
      <w:szCs w:val="26"/>
    </w:rPr>
  </w:style>
  <w:style w:type="character" w:customStyle="1" w:styleId="Kop6Char">
    <w:name w:val="Kop 6 Char"/>
    <w:basedOn w:val="Standaardalinea-lettertype"/>
    <w:link w:val="Kop6"/>
    <w:uiPriority w:val="99"/>
    <w:semiHidden/>
    <w:locked/>
    <w:rsid w:val="00C8364A"/>
    <w:rPr>
      <w:rFonts w:cs="Times New Roman"/>
      <w:b/>
      <w:bCs/>
    </w:rPr>
  </w:style>
  <w:style w:type="character" w:customStyle="1" w:styleId="Kop7Char">
    <w:name w:val="Kop 7 Char"/>
    <w:basedOn w:val="Standaardalinea-lettertype"/>
    <w:link w:val="Kop7"/>
    <w:uiPriority w:val="99"/>
    <w:semiHidden/>
    <w:locked/>
    <w:rsid w:val="00C8364A"/>
    <w:rPr>
      <w:rFonts w:cs="Times New Roman"/>
      <w:sz w:val="24"/>
      <w:szCs w:val="24"/>
    </w:rPr>
  </w:style>
  <w:style w:type="character" w:customStyle="1" w:styleId="Kop8Char">
    <w:name w:val="Kop 8 Char"/>
    <w:basedOn w:val="Standaardalinea-lettertype"/>
    <w:link w:val="Kop8"/>
    <w:uiPriority w:val="99"/>
    <w:semiHidden/>
    <w:locked/>
    <w:rsid w:val="00C8364A"/>
    <w:rPr>
      <w:rFonts w:cs="Times New Roman"/>
      <w:i/>
      <w:iCs/>
      <w:sz w:val="24"/>
      <w:szCs w:val="24"/>
    </w:rPr>
  </w:style>
  <w:style w:type="character" w:customStyle="1" w:styleId="Kop9Char">
    <w:name w:val="Kop 9 Char"/>
    <w:basedOn w:val="Standaardalinea-lettertype"/>
    <w:link w:val="Kop9"/>
    <w:uiPriority w:val="99"/>
    <w:semiHidden/>
    <w:locked/>
    <w:rsid w:val="00C8364A"/>
    <w:rPr>
      <w:rFonts w:ascii="Arial" w:hAnsi="Arial" w:cs="Arial"/>
    </w:rPr>
  </w:style>
  <w:style w:type="paragraph" w:customStyle="1" w:styleId="Huisstijl-Titelcolofon">
    <w:name w:val="Huisstijl - Titelcolofon"/>
    <w:basedOn w:val="Huisstijl-Titelinleiding"/>
    <w:uiPriority w:val="99"/>
    <w:semiHidden/>
    <w:rsid w:val="00C8364A"/>
    <w:rPr>
      <w:noProof/>
    </w:rPr>
  </w:style>
  <w:style w:type="paragraph" w:customStyle="1" w:styleId="Textbody">
    <w:name w:val="Text body"/>
    <w:basedOn w:val="Standaard"/>
    <w:uiPriority w:val="99"/>
    <w:semiHidden/>
    <w:rsid w:val="00C8364A"/>
    <w:pPr>
      <w:spacing w:after="120"/>
    </w:pPr>
  </w:style>
  <w:style w:type="paragraph" w:styleId="Lijst">
    <w:name w:val="List"/>
    <w:basedOn w:val="Textbody"/>
    <w:uiPriority w:val="99"/>
    <w:semiHidden/>
    <w:rsid w:val="00C8364A"/>
  </w:style>
  <w:style w:type="paragraph" w:customStyle="1" w:styleId="Caption1">
    <w:name w:val="Caption1"/>
    <w:basedOn w:val="Standaard"/>
    <w:uiPriority w:val="99"/>
    <w:semiHidden/>
    <w:rsid w:val="00C8364A"/>
    <w:pPr>
      <w:suppressLineNumbers/>
      <w:spacing w:before="120" w:after="120"/>
    </w:pPr>
    <w:rPr>
      <w:i/>
      <w:iCs/>
      <w:sz w:val="24"/>
    </w:rPr>
  </w:style>
  <w:style w:type="paragraph" w:customStyle="1" w:styleId="Index">
    <w:name w:val="Index"/>
    <w:basedOn w:val="Standaard"/>
    <w:uiPriority w:val="99"/>
    <w:semiHidden/>
    <w:rsid w:val="00C8364A"/>
    <w:pPr>
      <w:suppressLineNumbers/>
    </w:pPr>
  </w:style>
  <w:style w:type="paragraph" w:customStyle="1" w:styleId="Huisstijl-Titelinhoud">
    <w:name w:val="Huisstijl - Titelinhoud"/>
    <w:basedOn w:val="Huisstijl-Titelinleiding"/>
    <w:uiPriority w:val="99"/>
    <w:semiHidden/>
    <w:rsid w:val="00C8364A"/>
    <w:rPr>
      <w:noProof/>
    </w:rPr>
  </w:style>
  <w:style w:type="paragraph" w:styleId="Ondertitel">
    <w:name w:val="Subtitle"/>
    <w:basedOn w:val="Standaard"/>
    <w:next w:val="Textbody"/>
    <w:link w:val="OndertitelChar"/>
    <w:uiPriority w:val="99"/>
    <w:semiHidden/>
    <w:rsid w:val="00C8364A"/>
    <w:pPr>
      <w:keepNext/>
      <w:spacing w:before="240" w:after="120"/>
      <w:jc w:val="center"/>
    </w:pPr>
    <w:rPr>
      <w:rFonts w:ascii="Arial" w:hAnsi="Arial"/>
      <w:i/>
      <w:iCs/>
      <w:sz w:val="28"/>
      <w:szCs w:val="28"/>
    </w:rPr>
  </w:style>
  <w:style w:type="character" w:customStyle="1" w:styleId="OndertitelChar">
    <w:name w:val="Ondertitel Char"/>
    <w:basedOn w:val="Standaardalinea-lettertype"/>
    <w:link w:val="Ondertitel"/>
    <w:uiPriority w:val="99"/>
    <w:semiHidden/>
    <w:locked/>
    <w:rsid w:val="00C8364A"/>
    <w:rPr>
      <w:rFonts w:ascii="Arial" w:hAnsi="Arial" w:cs="Times New Roman"/>
      <w:i/>
      <w:iCs/>
      <w:sz w:val="28"/>
      <w:szCs w:val="28"/>
    </w:rPr>
  </w:style>
  <w:style w:type="paragraph" w:customStyle="1" w:styleId="ContentsHeading">
    <w:name w:val="Contents Heading"/>
    <w:basedOn w:val="Standaard"/>
    <w:uiPriority w:val="99"/>
    <w:semiHidden/>
    <w:rsid w:val="00C8364A"/>
    <w:pPr>
      <w:keepNext/>
      <w:suppressLineNumbers/>
      <w:spacing w:before="240" w:after="120"/>
    </w:pPr>
    <w:rPr>
      <w:rFonts w:ascii="Arial" w:hAnsi="Arial"/>
      <w:b/>
      <w:bCs/>
      <w:sz w:val="36"/>
      <w:szCs w:val="32"/>
    </w:rPr>
  </w:style>
  <w:style w:type="paragraph" w:customStyle="1" w:styleId="Contents1">
    <w:name w:val="Contents 1"/>
    <w:basedOn w:val="Index"/>
    <w:uiPriority w:val="99"/>
    <w:semiHidden/>
    <w:rsid w:val="00C8364A"/>
    <w:pPr>
      <w:tabs>
        <w:tab w:val="right" w:leader="dot" w:pos="9637"/>
      </w:tabs>
      <w:spacing w:before="170"/>
    </w:pPr>
    <w:rPr>
      <w:sz w:val="26"/>
    </w:rPr>
  </w:style>
  <w:style w:type="paragraph" w:customStyle="1" w:styleId="Contents2">
    <w:name w:val="Contents 2"/>
    <w:basedOn w:val="Index"/>
    <w:uiPriority w:val="99"/>
    <w:semiHidden/>
    <w:rsid w:val="00C8364A"/>
    <w:pPr>
      <w:tabs>
        <w:tab w:val="right" w:leader="dot" w:pos="9637"/>
      </w:tabs>
      <w:spacing w:before="57"/>
      <w:ind w:left="283"/>
    </w:pPr>
  </w:style>
  <w:style w:type="paragraph" w:customStyle="1" w:styleId="Contents3">
    <w:name w:val="Contents 3"/>
    <w:basedOn w:val="Index"/>
    <w:uiPriority w:val="99"/>
    <w:semiHidden/>
    <w:rsid w:val="00C8364A"/>
    <w:pPr>
      <w:tabs>
        <w:tab w:val="right" w:leader="dot" w:pos="9921"/>
      </w:tabs>
      <w:ind w:left="850"/>
    </w:pPr>
  </w:style>
  <w:style w:type="paragraph" w:customStyle="1" w:styleId="TableContents">
    <w:name w:val="Table Contents"/>
    <w:basedOn w:val="Standaard"/>
    <w:uiPriority w:val="99"/>
    <w:semiHidden/>
    <w:rsid w:val="00C8364A"/>
    <w:pPr>
      <w:suppressLineNumbers/>
    </w:pPr>
  </w:style>
  <w:style w:type="paragraph" w:customStyle="1" w:styleId="Huisstijl-Slotzin">
    <w:name w:val="Huisstijl - Slotzin"/>
    <w:basedOn w:val="Standaard"/>
    <w:next w:val="Standaard"/>
    <w:uiPriority w:val="99"/>
    <w:semiHidden/>
    <w:rsid w:val="00C8364A"/>
    <w:pPr>
      <w:spacing w:before="240"/>
    </w:pPr>
  </w:style>
  <w:style w:type="paragraph" w:customStyle="1" w:styleId="Framecontents">
    <w:name w:val="Frame contents"/>
    <w:basedOn w:val="Textbody"/>
    <w:uiPriority w:val="99"/>
    <w:semiHidden/>
    <w:rsid w:val="00C8364A"/>
  </w:style>
  <w:style w:type="paragraph" w:customStyle="1" w:styleId="Huisstijl-Paginanummer">
    <w:name w:val="Huisstijl - Paginanummer"/>
    <w:basedOn w:val="Standaard"/>
    <w:uiPriority w:val="99"/>
    <w:semiHidden/>
    <w:rsid w:val="00C8364A"/>
    <w:pPr>
      <w:spacing w:line="240" w:lineRule="auto"/>
    </w:pPr>
    <w:rPr>
      <w:noProof/>
      <w:sz w:val="13"/>
    </w:rPr>
  </w:style>
  <w:style w:type="character" w:customStyle="1" w:styleId="Placeholder">
    <w:name w:val="Placeholder"/>
    <w:uiPriority w:val="99"/>
    <w:semiHidden/>
    <w:rsid w:val="00C8364A"/>
    <w:rPr>
      <w:smallCaps/>
      <w:color w:val="008080"/>
      <w:u w:val="dotted"/>
    </w:rPr>
  </w:style>
  <w:style w:type="character" w:customStyle="1" w:styleId="NumberingSymbols">
    <w:name w:val="Numbering Symbols"/>
    <w:uiPriority w:val="99"/>
    <w:semiHidden/>
    <w:rsid w:val="00C8364A"/>
    <w:rPr>
      <w:rFonts w:ascii="Verdana" w:hAnsi="Verdana"/>
      <w:sz w:val="18"/>
    </w:rPr>
  </w:style>
  <w:style w:type="character" w:customStyle="1" w:styleId="BulletSymbols">
    <w:name w:val="Bullet Symbols"/>
    <w:uiPriority w:val="99"/>
    <w:semiHidden/>
    <w:rsid w:val="00C8364A"/>
    <w:rPr>
      <w:rFonts w:ascii="Verdana" w:hAnsi="Verdana"/>
      <w:sz w:val="26"/>
    </w:rPr>
  </w:style>
  <w:style w:type="paragraph" w:styleId="Koptekst">
    <w:name w:val="header"/>
    <w:basedOn w:val="Broodtekst"/>
    <w:link w:val="KoptekstChar"/>
    <w:uiPriority w:val="99"/>
    <w:semiHidden/>
    <w:rsid w:val="00C8364A"/>
    <w:pPr>
      <w:tabs>
        <w:tab w:val="center" w:pos="4536"/>
        <w:tab w:val="right" w:pos="9072"/>
      </w:tabs>
    </w:pPr>
  </w:style>
  <w:style w:type="character" w:customStyle="1" w:styleId="KoptekstChar">
    <w:name w:val="Koptekst Char"/>
    <w:basedOn w:val="Standaardalinea-lettertype"/>
    <w:link w:val="Koptekst"/>
    <w:uiPriority w:val="99"/>
    <w:semiHidden/>
    <w:locked/>
    <w:rsid w:val="00C8364A"/>
    <w:rPr>
      <w:rFonts w:ascii="Verdana" w:hAnsi="Verdana" w:cs="Times New Roman"/>
      <w:sz w:val="18"/>
      <w:szCs w:val="18"/>
      <w:lang w:val="nl-NL" w:eastAsia="nl-NL" w:bidi="ar-SA"/>
    </w:rPr>
  </w:style>
  <w:style w:type="paragraph" w:styleId="Voettekst">
    <w:name w:val="footer"/>
    <w:basedOn w:val="Broodtekst"/>
    <w:link w:val="VoettekstChar"/>
    <w:uiPriority w:val="99"/>
    <w:semiHidden/>
    <w:rsid w:val="00C8364A"/>
    <w:pPr>
      <w:tabs>
        <w:tab w:val="center" w:pos="4536"/>
        <w:tab w:val="right" w:pos="9072"/>
      </w:tabs>
    </w:pPr>
  </w:style>
  <w:style w:type="character" w:customStyle="1" w:styleId="VoettekstChar">
    <w:name w:val="Voettekst Char"/>
    <w:basedOn w:val="Standaardalinea-lettertype"/>
    <w:link w:val="Voettekst"/>
    <w:uiPriority w:val="99"/>
    <w:semiHidden/>
    <w:locked/>
    <w:rsid w:val="00C8364A"/>
    <w:rPr>
      <w:rFonts w:ascii="Verdana" w:hAnsi="Verdana" w:cs="Times New Roman"/>
      <w:sz w:val="18"/>
      <w:szCs w:val="18"/>
      <w:lang w:val="nl-NL" w:eastAsia="nl-NL" w:bidi="ar-SA"/>
    </w:rPr>
  </w:style>
  <w:style w:type="paragraph" w:styleId="Ballontekst">
    <w:name w:val="Balloon Text"/>
    <w:basedOn w:val="Standaard"/>
    <w:link w:val="BallontekstChar"/>
    <w:uiPriority w:val="99"/>
    <w:semiHidden/>
    <w:rsid w:val="00C8364A"/>
    <w:rPr>
      <w:rFonts w:ascii="Tahoma" w:hAnsi="Tahoma" w:cs="Mangal"/>
      <w:sz w:val="16"/>
      <w:szCs w:val="14"/>
    </w:rPr>
  </w:style>
  <w:style w:type="character" w:customStyle="1" w:styleId="BallontekstChar">
    <w:name w:val="Ballontekst Char"/>
    <w:basedOn w:val="Standaardalinea-lettertype"/>
    <w:link w:val="Ballontekst"/>
    <w:uiPriority w:val="99"/>
    <w:semiHidden/>
    <w:locked/>
    <w:rsid w:val="00C8364A"/>
    <w:rPr>
      <w:rFonts w:ascii="Tahoma" w:hAnsi="Tahoma" w:cs="Mangal"/>
      <w:sz w:val="14"/>
      <w:szCs w:val="14"/>
    </w:rPr>
  </w:style>
  <w:style w:type="paragraph" w:customStyle="1" w:styleId="Huisstijl-Titel">
    <w:name w:val="Huisstijl - Titel"/>
    <w:basedOn w:val="Standaard"/>
    <w:uiPriority w:val="99"/>
    <w:semiHidden/>
    <w:rsid w:val="00C8364A"/>
    <w:pPr>
      <w:spacing w:before="60" w:after="320"/>
    </w:pPr>
    <w:rPr>
      <w:b/>
      <w:sz w:val="24"/>
    </w:rPr>
  </w:style>
  <w:style w:type="paragraph" w:customStyle="1" w:styleId="Huisstijl-Titelinleiding">
    <w:name w:val="Huisstijl - Titelinleiding"/>
    <w:basedOn w:val="Standaard"/>
    <w:uiPriority w:val="99"/>
    <w:semiHidden/>
    <w:rsid w:val="00C8364A"/>
    <w:pPr>
      <w:spacing w:after="740"/>
    </w:pPr>
    <w:rPr>
      <w:sz w:val="24"/>
    </w:rPr>
  </w:style>
  <w:style w:type="table" w:styleId="Tabelraster">
    <w:name w:val="Table Grid"/>
    <w:basedOn w:val="Standaardtabel"/>
    <w:uiPriority w:val="99"/>
    <w:rsid w:val="00C8364A"/>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titel">
    <w:name w:val="subtitel"/>
    <w:basedOn w:val="Broodtekst"/>
    <w:next w:val="Broodtekst"/>
    <w:uiPriority w:val="99"/>
    <w:semiHidden/>
    <w:rsid w:val="00C8364A"/>
  </w:style>
  <w:style w:type="paragraph" w:customStyle="1" w:styleId="Huisstijl-Colofon">
    <w:name w:val="Huisstijl - Colofon"/>
    <w:basedOn w:val="Standaard"/>
    <w:uiPriority w:val="99"/>
    <w:semiHidden/>
    <w:rsid w:val="00C8364A"/>
  </w:style>
  <w:style w:type="paragraph" w:customStyle="1" w:styleId="Huisstijl-koptekst">
    <w:name w:val="Huisstijl - koptekst"/>
    <w:basedOn w:val="Standaard"/>
    <w:uiPriority w:val="99"/>
    <w:semiHidden/>
    <w:rsid w:val="00C8364A"/>
    <w:rPr>
      <w:sz w:val="13"/>
    </w:rPr>
  </w:style>
  <w:style w:type="character" w:customStyle="1" w:styleId="Huisstijl-Koptekststatus">
    <w:name w:val="Huisstijl - Koptekst status"/>
    <w:uiPriority w:val="99"/>
    <w:semiHidden/>
    <w:rsid w:val="00C8364A"/>
    <w:rPr>
      <w:rFonts w:ascii="Verdana" w:hAnsi="Verdana"/>
      <w:caps/>
      <w:sz w:val="13"/>
    </w:rPr>
  </w:style>
  <w:style w:type="paragraph" w:styleId="Inhopg1">
    <w:name w:val="toc 1"/>
    <w:basedOn w:val="Standaard"/>
    <w:next w:val="Standaard"/>
    <w:autoRedefine/>
    <w:uiPriority w:val="39"/>
    <w:qFormat/>
    <w:rsid w:val="00C8364A"/>
    <w:pPr>
      <w:tabs>
        <w:tab w:val="left" w:pos="0"/>
      </w:tabs>
      <w:spacing w:before="240"/>
      <w:ind w:hanging="1134"/>
    </w:pPr>
    <w:rPr>
      <w:b/>
    </w:rPr>
  </w:style>
  <w:style w:type="character" w:styleId="Hyperlink">
    <w:name w:val="Hyperlink"/>
    <w:basedOn w:val="Standaardalinea-lettertype"/>
    <w:uiPriority w:val="99"/>
    <w:rsid w:val="00C8364A"/>
    <w:rPr>
      <w:rFonts w:cs="Times New Roman"/>
      <w:color w:val="0000FF"/>
      <w:u w:val="single"/>
    </w:rPr>
  </w:style>
  <w:style w:type="paragraph" w:styleId="Inhopg2">
    <w:name w:val="toc 2"/>
    <w:basedOn w:val="Standaard"/>
    <w:next w:val="Standaard"/>
    <w:autoRedefine/>
    <w:uiPriority w:val="39"/>
    <w:qFormat/>
    <w:rsid w:val="00C8364A"/>
    <w:pPr>
      <w:tabs>
        <w:tab w:val="left" w:pos="0"/>
      </w:tabs>
      <w:ind w:hanging="1134"/>
    </w:pPr>
    <w:rPr>
      <w:noProof/>
    </w:rPr>
  </w:style>
  <w:style w:type="paragraph" w:customStyle="1" w:styleId="Huisstijl-GenummerdHoofdstuk">
    <w:name w:val="Huisstijl - GenummerdHoofdstuk"/>
    <w:basedOn w:val="Standaard"/>
    <w:next w:val="Standaard"/>
    <w:uiPriority w:val="99"/>
    <w:semiHidden/>
    <w:rsid w:val="00C8364A"/>
    <w:pPr>
      <w:pageBreakBefore/>
      <w:numPr>
        <w:numId w:val="11"/>
      </w:numPr>
      <w:tabs>
        <w:tab w:val="left" w:pos="0"/>
      </w:tabs>
      <w:spacing w:after="720" w:line="300" w:lineRule="exact"/>
      <w:ind w:hanging="1134"/>
      <w:outlineLvl w:val="0"/>
    </w:pPr>
    <w:rPr>
      <w:sz w:val="24"/>
    </w:rPr>
  </w:style>
  <w:style w:type="paragraph" w:customStyle="1" w:styleId="Huisstijl-Paragraaf">
    <w:name w:val="Huisstijl - Paragraaf"/>
    <w:basedOn w:val="Huisstijl-GenummerdHoofdstuk"/>
    <w:next w:val="Standaard"/>
    <w:uiPriority w:val="99"/>
    <w:semiHidden/>
    <w:rsid w:val="00C8364A"/>
    <w:pPr>
      <w:pageBreakBefore w:val="0"/>
      <w:numPr>
        <w:ilvl w:val="1"/>
      </w:numPr>
      <w:tabs>
        <w:tab w:val="num" w:pos="1492"/>
      </w:tabs>
      <w:spacing w:before="240" w:after="0" w:line="240" w:lineRule="exact"/>
      <w:ind w:left="1492" w:hanging="360"/>
      <w:outlineLvl w:val="1"/>
    </w:pPr>
    <w:rPr>
      <w:b/>
      <w:sz w:val="18"/>
    </w:rPr>
  </w:style>
  <w:style w:type="paragraph" w:customStyle="1" w:styleId="Huisstijl-Subparagraaf">
    <w:name w:val="Huisstijl - Subparagraaf"/>
    <w:basedOn w:val="Huisstijl-Paragraaf"/>
    <w:next w:val="Standaard"/>
    <w:uiPriority w:val="99"/>
    <w:semiHidden/>
    <w:rsid w:val="00C8364A"/>
    <w:pPr>
      <w:numPr>
        <w:ilvl w:val="2"/>
      </w:numPr>
      <w:tabs>
        <w:tab w:val="num" w:pos="1492"/>
      </w:tabs>
      <w:ind w:left="360"/>
      <w:outlineLvl w:val="2"/>
    </w:pPr>
    <w:rPr>
      <w:b w:val="0"/>
      <w:i/>
    </w:rPr>
  </w:style>
  <w:style w:type="paragraph" w:styleId="Inhopg3">
    <w:name w:val="toc 3"/>
    <w:basedOn w:val="Standaard"/>
    <w:next w:val="Standaard"/>
    <w:autoRedefine/>
    <w:uiPriority w:val="39"/>
    <w:qFormat/>
    <w:rsid w:val="00C8364A"/>
    <w:pPr>
      <w:tabs>
        <w:tab w:val="left" w:pos="0"/>
      </w:tabs>
      <w:ind w:hanging="1134"/>
    </w:pPr>
  </w:style>
  <w:style w:type="paragraph" w:styleId="Inhopg4">
    <w:name w:val="toc 4"/>
    <w:basedOn w:val="Standaard"/>
    <w:next w:val="Standaard"/>
    <w:autoRedefine/>
    <w:uiPriority w:val="39"/>
    <w:rsid w:val="00C8364A"/>
  </w:style>
  <w:style w:type="paragraph" w:styleId="Inhopg9">
    <w:name w:val="toc 9"/>
    <w:basedOn w:val="Standaard"/>
    <w:next w:val="Standaard"/>
    <w:uiPriority w:val="99"/>
    <w:semiHidden/>
    <w:rsid w:val="00C8364A"/>
    <w:pPr>
      <w:tabs>
        <w:tab w:val="right" w:pos="7699"/>
      </w:tabs>
    </w:pPr>
    <w:rPr>
      <w:rFonts w:cs="Mangal"/>
      <w:szCs w:val="21"/>
    </w:rPr>
  </w:style>
  <w:style w:type="paragraph" w:customStyle="1" w:styleId="Broodtekst">
    <w:name w:val="Broodtekst"/>
    <w:basedOn w:val="Standaard"/>
    <w:link w:val="BroodtekstChar"/>
    <w:qFormat/>
    <w:rsid w:val="00C8364A"/>
    <w:pPr>
      <w:tabs>
        <w:tab w:val="left" w:pos="227"/>
        <w:tab w:val="left" w:pos="454"/>
        <w:tab w:val="left" w:pos="680"/>
      </w:tabs>
      <w:autoSpaceDE w:val="0"/>
      <w:autoSpaceDN w:val="0"/>
      <w:adjustRightInd w:val="0"/>
    </w:pPr>
    <w:rPr>
      <w:szCs w:val="18"/>
    </w:rPr>
  </w:style>
  <w:style w:type="paragraph" w:customStyle="1" w:styleId="HoofdstukGenummerd">
    <w:name w:val="HoofdstukGenummerd"/>
    <w:basedOn w:val="Broodtekst"/>
    <w:next w:val="Broodtekst"/>
    <w:uiPriority w:val="2"/>
    <w:qFormat/>
    <w:rsid w:val="00C8364A"/>
    <w:pPr>
      <w:pageBreakBefore/>
      <w:numPr>
        <w:numId w:val="17"/>
      </w:numPr>
      <w:spacing w:after="660" w:line="300" w:lineRule="atLeast"/>
      <w:outlineLvl w:val="0"/>
    </w:pPr>
    <w:rPr>
      <w:sz w:val="24"/>
    </w:rPr>
  </w:style>
  <w:style w:type="paragraph" w:customStyle="1" w:styleId="HoofdstukOngenummerd">
    <w:name w:val="HoofdstukOngenummerd"/>
    <w:basedOn w:val="Broodtekst"/>
    <w:next w:val="Broodtekst"/>
    <w:uiPriority w:val="1"/>
    <w:qFormat/>
    <w:rsid w:val="00C8364A"/>
    <w:pPr>
      <w:pageBreakBefore/>
      <w:spacing w:after="660" w:line="300" w:lineRule="atLeast"/>
      <w:outlineLvl w:val="0"/>
    </w:pPr>
    <w:rPr>
      <w:sz w:val="24"/>
    </w:rPr>
  </w:style>
  <w:style w:type="paragraph" w:customStyle="1" w:styleId="BijlageOngenummerdKop">
    <w:name w:val="BijlageOngenummerdKop"/>
    <w:basedOn w:val="Broodtekst"/>
    <w:next w:val="Broodtekst"/>
    <w:uiPriority w:val="16"/>
    <w:qFormat/>
    <w:rsid w:val="00C8364A"/>
    <w:pPr>
      <w:pageBreakBefore/>
      <w:numPr>
        <w:numId w:val="14"/>
      </w:numPr>
      <w:spacing w:after="660" w:line="300" w:lineRule="atLeast"/>
      <w:outlineLvl w:val="0"/>
    </w:pPr>
    <w:rPr>
      <w:sz w:val="24"/>
    </w:rPr>
  </w:style>
  <w:style w:type="paragraph" w:customStyle="1" w:styleId="Paragraaf">
    <w:name w:val="Paragraaf"/>
    <w:basedOn w:val="Broodtekst"/>
    <w:next w:val="Broodtekst"/>
    <w:uiPriority w:val="3"/>
    <w:qFormat/>
    <w:rsid w:val="00C8364A"/>
    <w:pPr>
      <w:numPr>
        <w:ilvl w:val="1"/>
        <w:numId w:val="17"/>
      </w:numPr>
      <w:spacing w:before="240"/>
      <w:outlineLvl w:val="1"/>
    </w:pPr>
    <w:rPr>
      <w:b/>
    </w:rPr>
  </w:style>
  <w:style w:type="paragraph" w:customStyle="1" w:styleId="Subparagraaf">
    <w:name w:val="Subparagraaf"/>
    <w:basedOn w:val="Broodtekst"/>
    <w:next w:val="Broodtekst"/>
    <w:uiPriority w:val="4"/>
    <w:qFormat/>
    <w:rsid w:val="00C8364A"/>
    <w:pPr>
      <w:numPr>
        <w:ilvl w:val="2"/>
        <w:numId w:val="17"/>
      </w:numPr>
      <w:spacing w:before="240"/>
      <w:outlineLvl w:val="2"/>
    </w:pPr>
    <w:rPr>
      <w:i/>
    </w:rPr>
  </w:style>
  <w:style w:type="character" w:styleId="Zwaar">
    <w:name w:val="Strong"/>
    <w:basedOn w:val="Standaardalinea-lettertype"/>
    <w:uiPriority w:val="99"/>
    <w:semiHidden/>
    <w:locked/>
    <w:rsid w:val="00C8364A"/>
    <w:rPr>
      <w:rFonts w:cs="Times New Roman"/>
      <w:b/>
      <w:bCs/>
    </w:rPr>
  </w:style>
  <w:style w:type="paragraph" w:styleId="Inhopg5">
    <w:name w:val="toc 5"/>
    <w:basedOn w:val="Standaard"/>
    <w:next w:val="Standaard"/>
    <w:autoRedefine/>
    <w:uiPriority w:val="39"/>
    <w:locked/>
    <w:rsid w:val="00C8364A"/>
    <w:pPr>
      <w:tabs>
        <w:tab w:val="left" w:pos="0"/>
      </w:tabs>
      <w:spacing w:before="240"/>
      <w:ind w:left="-1134"/>
    </w:pPr>
    <w:rPr>
      <w:b/>
    </w:rPr>
  </w:style>
  <w:style w:type="paragraph" w:styleId="Geenafstand">
    <w:name w:val="No Spacing"/>
    <w:uiPriority w:val="99"/>
    <w:semiHidden/>
    <w:rsid w:val="00C8364A"/>
    <w:pPr>
      <w:widowControl w:val="0"/>
      <w:suppressAutoHyphens/>
      <w:autoSpaceDN w:val="0"/>
      <w:textAlignment w:val="baseline"/>
    </w:pPr>
    <w:rPr>
      <w:rFonts w:ascii="Verdana" w:hAnsi="Verdana"/>
      <w:sz w:val="18"/>
      <w:szCs w:val="18"/>
    </w:rPr>
  </w:style>
  <w:style w:type="character" w:styleId="Titelvanboek">
    <w:name w:val="Book Title"/>
    <w:basedOn w:val="Standaardalinea-lettertype"/>
    <w:uiPriority w:val="99"/>
    <w:semiHidden/>
    <w:rsid w:val="00C8364A"/>
    <w:rPr>
      <w:rFonts w:cs="Times New Roman"/>
      <w:b/>
      <w:bCs/>
      <w:smallCaps/>
      <w:spacing w:val="5"/>
    </w:rPr>
  </w:style>
  <w:style w:type="paragraph" w:styleId="Lijstalinea">
    <w:name w:val="List Paragraph"/>
    <w:basedOn w:val="Standaard"/>
    <w:link w:val="LijstalineaChar"/>
    <w:uiPriority w:val="99"/>
    <w:qFormat/>
    <w:rsid w:val="00C8364A"/>
    <w:pPr>
      <w:ind w:left="720"/>
      <w:contextualSpacing/>
    </w:pPr>
  </w:style>
  <w:style w:type="paragraph" w:styleId="Bibliografie">
    <w:name w:val="Bibliography"/>
    <w:basedOn w:val="Standaard"/>
    <w:next w:val="Standaard"/>
    <w:uiPriority w:val="99"/>
    <w:semiHidden/>
    <w:rsid w:val="00C8364A"/>
  </w:style>
  <w:style w:type="paragraph" w:styleId="Aanhef">
    <w:name w:val="Salutation"/>
    <w:basedOn w:val="Standaard"/>
    <w:next w:val="Standaard"/>
    <w:link w:val="AanhefChar"/>
    <w:uiPriority w:val="99"/>
    <w:semiHidden/>
    <w:rsid w:val="00C8364A"/>
  </w:style>
  <w:style w:type="character" w:customStyle="1" w:styleId="AanhefChar">
    <w:name w:val="Aanhef Char"/>
    <w:basedOn w:val="Standaardalinea-lettertype"/>
    <w:link w:val="Aanhef"/>
    <w:uiPriority w:val="99"/>
    <w:semiHidden/>
    <w:locked/>
    <w:rsid w:val="00C8364A"/>
    <w:rPr>
      <w:rFonts w:ascii="Verdana" w:hAnsi="Verdana" w:cs="Times New Roman"/>
      <w:sz w:val="18"/>
      <w:szCs w:val="18"/>
    </w:rPr>
  </w:style>
  <w:style w:type="paragraph" w:styleId="Adresenvelop">
    <w:name w:val="envelope address"/>
    <w:basedOn w:val="Standaard"/>
    <w:uiPriority w:val="99"/>
    <w:semiHidden/>
    <w:rsid w:val="00C8364A"/>
    <w:pPr>
      <w:framePr w:w="7920" w:h="1980" w:hRule="exact" w:hSpace="141" w:wrap="auto" w:hAnchor="page" w:xAlign="center" w:yAlign="bottom"/>
      <w:spacing w:line="240" w:lineRule="auto"/>
      <w:ind w:left="2880"/>
    </w:pPr>
    <w:rPr>
      <w:rFonts w:ascii="Cambria" w:eastAsia="Times New Roman" w:hAnsi="Cambria"/>
      <w:sz w:val="24"/>
    </w:rPr>
  </w:style>
  <w:style w:type="paragraph" w:styleId="Afsluiting">
    <w:name w:val="Closing"/>
    <w:basedOn w:val="Standaard"/>
    <w:link w:val="AfsluitingChar"/>
    <w:uiPriority w:val="99"/>
    <w:semiHidden/>
    <w:rsid w:val="00C8364A"/>
    <w:pPr>
      <w:spacing w:line="240" w:lineRule="auto"/>
      <w:ind w:left="4252"/>
    </w:pPr>
  </w:style>
  <w:style w:type="character" w:customStyle="1" w:styleId="AfsluitingChar">
    <w:name w:val="Afsluiting Char"/>
    <w:basedOn w:val="Standaardalinea-lettertype"/>
    <w:link w:val="Afsluiting"/>
    <w:uiPriority w:val="99"/>
    <w:semiHidden/>
    <w:locked/>
    <w:rsid w:val="00C8364A"/>
    <w:rPr>
      <w:rFonts w:ascii="Verdana" w:hAnsi="Verdana" w:cs="Times New Roman"/>
      <w:sz w:val="18"/>
      <w:szCs w:val="18"/>
    </w:rPr>
  </w:style>
  <w:style w:type="paragraph" w:styleId="Berichtkop">
    <w:name w:val="Message Header"/>
    <w:basedOn w:val="Standaard"/>
    <w:link w:val="BerichtkopChar"/>
    <w:uiPriority w:val="99"/>
    <w:semiHidden/>
    <w:rsid w:val="00C8364A"/>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Cambria" w:eastAsia="Times New Roman" w:hAnsi="Cambria"/>
      <w:sz w:val="24"/>
    </w:rPr>
  </w:style>
  <w:style w:type="character" w:customStyle="1" w:styleId="BerichtkopChar">
    <w:name w:val="Berichtkop Char"/>
    <w:basedOn w:val="Standaardalinea-lettertype"/>
    <w:link w:val="Berichtkop"/>
    <w:uiPriority w:val="99"/>
    <w:semiHidden/>
    <w:locked/>
    <w:rsid w:val="00C8364A"/>
    <w:rPr>
      <w:rFonts w:ascii="Cambria" w:hAnsi="Cambria" w:cs="Times New Roman"/>
      <w:sz w:val="24"/>
      <w:szCs w:val="24"/>
      <w:shd w:val="pct20" w:color="auto" w:fill="auto"/>
    </w:rPr>
  </w:style>
  <w:style w:type="paragraph" w:styleId="Kopbronvermelding">
    <w:name w:val="toa heading"/>
    <w:basedOn w:val="Standaard"/>
    <w:next w:val="Standaard"/>
    <w:uiPriority w:val="99"/>
    <w:semiHidden/>
    <w:rsid w:val="00C8364A"/>
    <w:pPr>
      <w:spacing w:before="120"/>
    </w:pPr>
    <w:rPr>
      <w:rFonts w:ascii="Cambria" w:eastAsia="Times New Roman" w:hAnsi="Cambria"/>
      <w:b/>
      <w:bCs/>
      <w:sz w:val="24"/>
    </w:rPr>
  </w:style>
  <w:style w:type="paragraph" w:styleId="Normaalweb">
    <w:name w:val="Normal (Web)"/>
    <w:basedOn w:val="Standaard"/>
    <w:uiPriority w:val="99"/>
    <w:semiHidden/>
    <w:rsid w:val="00C8364A"/>
    <w:rPr>
      <w:rFonts w:ascii="Times New Roman" w:hAnsi="Times New Roman"/>
      <w:sz w:val="24"/>
    </w:rPr>
  </w:style>
  <w:style w:type="paragraph" w:styleId="Plattetekst">
    <w:name w:val="Body Text"/>
    <w:basedOn w:val="Standaard"/>
    <w:link w:val="PlattetekstChar"/>
    <w:uiPriority w:val="99"/>
    <w:semiHidden/>
    <w:rsid w:val="00C8364A"/>
    <w:pPr>
      <w:spacing w:after="120"/>
    </w:pPr>
  </w:style>
  <w:style w:type="character" w:customStyle="1" w:styleId="PlattetekstChar">
    <w:name w:val="Platte tekst Char"/>
    <w:basedOn w:val="Standaardalinea-lettertype"/>
    <w:link w:val="Plattetekst"/>
    <w:uiPriority w:val="99"/>
    <w:semiHidden/>
    <w:locked/>
    <w:rsid w:val="00C8364A"/>
    <w:rPr>
      <w:rFonts w:ascii="Verdana" w:hAnsi="Verdana" w:cs="Times New Roman"/>
      <w:sz w:val="18"/>
      <w:szCs w:val="18"/>
    </w:rPr>
  </w:style>
  <w:style w:type="table" w:styleId="3D-effectenvoortabel1">
    <w:name w:val="Table 3D effects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cPr>
      <w:shd w:val="solid" w:color="C0C0C0" w:fill="FFFFFF"/>
    </w:tcPr>
    <w:tblStylePr w:type="firstRow">
      <w:rPr>
        <w:rFonts w:cs="@MS PMincho"/>
      </w:rPr>
      <w:tblPr/>
      <w:tcPr>
        <w:tcBorders>
          <w:bottom w:val="single" w:sz="6" w:space="0" w:color="808080"/>
          <w:tl2br w:val="none" w:sz="0" w:space="0" w:color="auto"/>
          <w:tr2bl w:val="none" w:sz="0" w:space="0" w:color="auto"/>
        </w:tcBorders>
      </w:tcPr>
    </w:tblStylePr>
    <w:tblStylePr w:type="lastRow">
      <w:rPr>
        <w:rFonts w:cs="@MS PMincho"/>
      </w:rPr>
      <w:tblPr/>
      <w:tcPr>
        <w:tcBorders>
          <w:top w:val="single" w:sz="6" w:space="0" w:color="FFFFFF"/>
          <w:tl2br w:val="none" w:sz="0" w:space="0" w:color="auto"/>
          <w:tr2bl w:val="none" w:sz="0" w:space="0" w:color="auto"/>
        </w:tcBorders>
      </w:tcPr>
    </w:tblStylePr>
    <w:tblStylePr w:type="firstCol">
      <w:rPr>
        <w:rFonts w:cs="@MS PMincho"/>
      </w:rPr>
      <w:tblPr/>
      <w:tcPr>
        <w:tcBorders>
          <w:right w:val="single" w:sz="6" w:space="0" w:color="808080"/>
          <w:tl2br w:val="none" w:sz="0" w:space="0" w:color="auto"/>
          <w:tr2bl w:val="none" w:sz="0" w:space="0" w:color="auto"/>
        </w:tcBorders>
      </w:tcPr>
    </w:tblStylePr>
    <w:tblStylePr w:type="lastCol">
      <w:rPr>
        <w:rFonts w:cs="@MS PMincho"/>
      </w:rPr>
      <w:tblPr/>
      <w:tcPr>
        <w:tcBorders>
          <w:left w:val="single" w:sz="6" w:space="0" w:color="FFFFFF"/>
          <w:tl2br w:val="none" w:sz="0" w:space="0" w:color="auto"/>
          <w:tr2bl w:val="none" w:sz="0" w:space="0" w:color="auto"/>
        </w:tcBorders>
      </w:tcPr>
    </w:tblStylePr>
    <w:tblStylePr w:type="neCell">
      <w:rPr>
        <w:rFonts w:cs="@MS PMincho"/>
      </w:rPr>
      <w:tblPr/>
      <w:tcPr>
        <w:tcBorders>
          <w:left w:val="none" w:sz="0" w:space="0" w:color="auto"/>
          <w:bottom w:val="none" w:sz="0" w:space="0" w:color="auto"/>
          <w:tl2br w:val="none" w:sz="0" w:space="0" w:color="auto"/>
          <w:tr2bl w:val="none" w:sz="0" w:space="0" w:color="auto"/>
        </w:tcBorders>
      </w:tcPr>
    </w:tblStylePr>
    <w:tblStylePr w:type="nwCell">
      <w:rPr>
        <w:rFonts w:cs="@MS PMincho"/>
      </w:rPr>
      <w:tblPr/>
      <w:tcPr>
        <w:tcBorders>
          <w:bottom w:val="none" w:sz="0" w:space="0" w:color="auto"/>
          <w:right w:val="none" w:sz="0" w:space="0" w:color="auto"/>
          <w:tl2br w:val="none" w:sz="0" w:space="0" w:color="auto"/>
          <w:tr2bl w:val="none" w:sz="0" w:space="0" w:color="auto"/>
        </w:tcBorders>
      </w:tcPr>
    </w:tblStylePr>
    <w:tblStylePr w:type="seCell">
      <w:rPr>
        <w:rFonts w:cs="@MS PMincho"/>
      </w:rPr>
      <w:tblPr/>
      <w:tcPr>
        <w:tcBorders>
          <w:top w:val="none" w:sz="0" w:space="0" w:color="auto"/>
          <w:left w:val="none" w:sz="0" w:space="0" w:color="auto"/>
          <w:tl2br w:val="none" w:sz="0" w:space="0" w:color="auto"/>
          <w:tr2bl w:val="none" w:sz="0" w:space="0" w:color="auto"/>
        </w:tcBorders>
      </w:tcPr>
    </w:tblStylePr>
    <w:tblStylePr w:type="swCell">
      <w:rPr>
        <w:rFonts w:cs="@MS PMincho"/>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Pr>
    <w:tcPr>
      <w:shd w:val="solid" w:color="C0C0C0" w:fill="FFFFFF"/>
    </w:tcPr>
    <w:tblStylePr w:type="firstRow">
      <w:rPr>
        <w:rFonts w:cs="@MS PMincho"/>
      </w:rPr>
      <w:tblPr/>
      <w:tcPr>
        <w:tcBorders>
          <w:tl2br w:val="none" w:sz="0" w:space="0" w:color="auto"/>
          <w:tr2bl w:val="none" w:sz="0" w:space="0" w:color="auto"/>
        </w:tcBorders>
      </w:tcPr>
    </w:tblStylePr>
    <w:tblStylePr w:type="firstCol">
      <w:rPr>
        <w:rFonts w:cs="@MS PMincho"/>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MS PMincho"/>
      </w:rPr>
      <w:tblPr/>
      <w:tcPr>
        <w:tcBorders>
          <w:right w:val="single" w:sz="6" w:space="0" w:color="FFFFFF"/>
          <w:tl2br w:val="none" w:sz="0" w:space="0" w:color="auto"/>
          <w:tr2bl w:val="none" w:sz="0" w:space="0" w:color="auto"/>
        </w:tcBorders>
      </w:tcPr>
    </w:tblStylePr>
    <w:tblStylePr w:type="band1Horz">
      <w:rPr>
        <w:rFonts w:cs="@MS PMincho"/>
      </w:rPr>
      <w:tblPr/>
      <w:tcPr>
        <w:tcBorders>
          <w:top w:val="single" w:sz="6" w:space="0" w:color="808080"/>
          <w:bottom w:val="single" w:sz="6" w:space="0" w:color="FFFFFF"/>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3D-effectenvoortabel3">
    <w:name w:val="Table 3D effects 3"/>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StyleColBandSize w:val="1"/>
    </w:tblPr>
    <w:tblStylePr w:type="firstRow">
      <w:rPr>
        <w:rFonts w:cs="@MS PMincho"/>
      </w:rPr>
      <w:tblPr/>
      <w:tcPr>
        <w:tcBorders>
          <w:tl2br w:val="none" w:sz="0" w:space="0" w:color="auto"/>
          <w:tr2bl w:val="none" w:sz="0" w:space="0" w:color="auto"/>
        </w:tcBorders>
      </w:tcPr>
    </w:tblStylePr>
    <w:tblStylePr w:type="firstCol">
      <w:rPr>
        <w:rFonts w:cs="@MS PMincho"/>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MS PMincho"/>
      </w:rPr>
      <w:tblPr/>
      <w:tcPr>
        <w:tcBorders>
          <w:right w:val="single" w:sz="6" w:space="0" w:color="FFFFFF"/>
          <w:tl2br w:val="none" w:sz="0" w:space="0" w:color="auto"/>
          <w:tr2bl w:val="none" w:sz="0" w:space="0" w:color="auto"/>
        </w:tcBorders>
      </w:tcPr>
    </w:tblStylePr>
    <w:tblStylePr w:type="band1Vert">
      <w:rPr>
        <w:rFonts w:cs="@MS PMincho"/>
      </w:rPr>
      <w:tblPr/>
      <w:tcPr>
        <w:shd w:val="solid" w:color="C0C0C0" w:fill="FFFFFF"/>
      </w:tcPr>
    </w:tblStylePr>
    <w:tblStylePr w:type="band2Vert">
      <w:rPr>
        <w:rFonts w:cs="@MS PMincho"/>
      </w:rPr>
      <w:tblPr/>
      <w:tcPr>
        <w:shd w:val="pct50" w:color="C0C0C0" w:fill="FFFFFF"/>
      </w:tcPr>
    </w:tblStylePr>
    <w:tblStylePr w:type="band1Horz">
      <w:rPr>
        <w:rFonts w:cs="@MS PMincho"/>
      </w:rPr>
      <w:tblPr/>
      <w:tcPr>
        <w:tcBorders>
          <w:top w:val="single" w:sz="6" w:space="0" w:color="808080"/>
          <w:bottom w:val="single" w:sz="6" w:space="0" w:color="FFFFFF"/>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paragraph" w:styleId="Afzender">
    <w:name w:val="envelope return"/>
    <w:basedOn w:val="Standaard"/>
    <w:uiPriority w:val="99"/>
    <w:semiHidden/>
    <w:rsid w:val="00C8364A"/>
    <w:rPr>
      <w:rFonts w:ascii="Arial" w:hAnsi="Arial" w:cs="Arial"/>
      <w:sz w:val="20"/>
      <w:szCs w:val="20"/>
    </w:rPr>
  </w:style>
  <w:style w:type="paragraph" w:styleId="Bloktekst">
    <w:name w:val="Block Text"/>
    <w:basedOn w:val="Standaard"/>
    <w:uiPriority w:val="99"/>
    <w:semiHidden/>
    <w:rsid w:val="00C8364A"/>
    <w:pPr>
      <w:spacing w:after="120"/>
      <w:ind w:left="1440" w:right="1440"/>
    </w:pPr>
  </w:style>
  <w:style w:type="paragraph" w:styleId="Datum">
    <w:name w:val="Date"/>
    <w:basedOn w:val="Standaard"/>
    <w:next w:val="Standaard"/>
    <w:link w:val="DatumChar"/>
    <w:uiPriority w:val="99"/>
    <w:semiHidden/>
    <w:rsid w:val="00C8364A"/>
  </w:style>
  <w:style w:type="character" w:customStyle="1" w:styleId="DatumChar">
    <w:name w:val="Datum Char"/>
    <w:basedOn w:val="Standaardalinea-lettertype"/>
    <w:link w:val="Datum"/>
    <w:uiPriority w:val="99"/>
    <w:semiHidden/>
    <w:locked/>
    <w:rsid w:val="00C8364A"/>
    <w:rPr>
      <w:rFonts w:ascii="Verdana" w:hAnsi="Verdana" w:cs="Times New Roman"/>
      <w:sz w:val="18"/>
      <w:szCs w:val="18"/>
    </w:rPr>
  </w:style>
  <w:style w:type="table" w:styleId="Eenvoudigetabel1">
    <w:name w:val="Table Simple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8000"/>
        <w:bottom w:val="single" w:sz="12" w:space="0" w:color="008000"/>
      </w:tblBorders>
    </w:tblPr>
    <w:tblStylePr w:type="firstRow">
      <w:rPr>
        <w:rFonts w:cs="@MS PMincho"/>
      </w:rPr>
      <w:tblPr/>
      <w:tcPr>
        <w:tcBorders>
          <w:bottom w:val="single" w:sz="6" w:space="0" w:color="008000"/>
          <w:tl2br w:val="none" w:sz="0" w:space="0" w:color="auto"/>
          <w:tr2bl w:val="none" w:sz="0" w:space="0" w:color="auto"/>
        </w:tcBorders>
      </w:tcPr>
    </w:tblStylePr>
    <w:tblStylePr w:type="lastRow">
      <w:rPr>
        <w:rFonts w:cs="@MS PMincho"/>
      </w:rPr>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Pr w:type="firstRow">
      <w:rPr>
        <w:rFonts w:cs="@MS PMincho"/>
      </w:rPr>
      <w:tblPr/>
      <w:tcPr>
        <w:tcBorders>
          <w:bottom w:val="single" w:sz="12" w:space="0" w:color="000000"/>
          <w:tl2br w:val="none" w:sz="0" w:space="0" w:color="auto"/>
          <w:tr2bl w:val="none" w:sz="0" w:space="0" w:color="auto"/>
        </w:tcBorders>
      </w:tcPr>
    </w:tblStylePr>
    <w:tblStylePr w:type="lastRow">
      <w:rPr>
        <w:rFonts w:cs="@MS PMincho"/>
      </w:rPr>
      <w:tblPr/>
      <w:tcPr>
        <w:tcBorders>
          <w:top w:val="single" w:sz="6" w:space="0" w:color="000000"/>
          <w:tl2br w:val="none" w:sz="0" w:space="0" w:color="auto"/>
          <w:tr2bl w:val="none" w:sz="0" w:space="0" w:color="auto"/>
        </w:tcBorders>
      </w:tcPr>
    </w:tblStylePr>
    <w:tblStylePr w:type="firstCol">
      <w:rPr>
        <w:rFonts w:cs="@MS PMincho"/>
      </w:rPr>
      <w:tblPr/>
      <w:tcPr>
        <w:tcBorders>
          <w:right w:val="single" w:sz="12" w:space="0" w:color="000000"/>
          <w:tl2br w:val="none" w:sz="0" w:space="0" w:color="auto"/>
          <w:tr2bl w:val="none" w:sz="0" w:space="0" w:color="auto"/>
        </w:tcBorders>
      </w:tcPr>
    </w:tblStylePr>
    <w:tblStylePr w:type="lastCol">
      <w:rPr>
        <w:rFonts w:cs="@MS PMincho"/>
      </w:rPr>
      <w:tblPr/>
      <w:tcPr>
        <w:tcBorders>
          <w:left w:val="single" w:sz="6" w:space="0" w:color="000000"/>
          <w:tl2br w:val="none" w:sz="0" w:space="0" w:color="auto"/>
          <w:tr2bl w:val="none" w:sz="0" w:space="0" w:color="auto"/>
        </w:tcBorders>
      </w:tcPr>
    </w:tblStylePr>
    <w:tblStylePr w:type="neCell">
      <w:rPr>
        <w:rFonts w:cs="@MS PMincho"/>
      </w:rPr>
      <w:tblPr/>
      <w:tcPr>
        <w:tcBorders>
          <w:left w:val="none" w:sz="0" w:space="0" w:color="auto"/>
          <w:tl2br w:val="none" w:sz="0" w:space="0" w:color="auto"/>
          <w:tr2bl w:val="none" w:sz="0" w:space="0" w:color="auto"/>
        </w:tcBorders>
      </w:tcPr>
    </w:tblStylePr>
    <w:tblStylePr w:type="swCell">
      <w:rPr>
        <w:rFonts w:cs="@MS PMincho"/>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rFonts w:cs="@MS PMincho"/>
      </w:rPr>
      <w:tblPr/>
      <w:tcPr>
        <w:tcBorders>
          <w:tl2br w:val="none" w:sz="0" w:space="0" w:color="auto"/>
          <w:tr2bl w:val="none" w:sz="0" w:space="0" w:color="auto"/>
        </w:tcBorders>
        <w:shd w:val="solid" w:color="000000" w:fill="FFFFFF"/>
      </w:tcPr>
    </w:tblStylePr>
  </w:style>
  <w:style w:type="table" w:styleId="Eigentijdsetabel">
    <w:name w:val="Table Contemporary"/>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Borders>
        <w:insideH w:val="single" w:sz="18" w:space="0" w:color="FFFFFF"/>
        <w:insideV w:val="single" w:sz="18" w:space="0" w:color="FFFFFF"/>
      </w:tblBorders>
    </w:tblPr>
    <w:tblStylePr w:type="firstRow">
      <w:rPr>
        <w:rFonts w:cs="@MS PMincho"/>
      </w:rPr>
      <w:tblPr/>
      <w:tcPr>
        <w:tcBorders>
          <w:tl2br w:val="none" w:sz="0" w:space="0" w:color="auto"/>
          <w:tr2bl w:val="none" w:sz="0" w:space="0" w:color="auto"/>
        </w:tcBorders>
        <w:shd w:val="pct20" w:color="000000" w:fill="FFFFFF"/>
      </w:tcPr>
    </w:tblStylePr>
    <w:tblStylePr w:type="band1Horz">
      <w:rPr>
        <w:rFonts w:cs="@MS PMincho"/>
      </w:rPr>
      <w:tblPr/>
      <w:tcPr>
        <w:tcBorders>
          <w:tl2br w:val="none" w:sz="0" w:space="0" w:color="auto"/>
          <w:tr2bl w:val="none" w:sz="0" w:space="0" w:color="auto"/>
        </w:tcBorders>
        <w:shd w:val="pct5" w:color="000000" w:fill="FFFFFF"/>
      </w:tcPr>
    </w:tblStylePr>
    <w:tblStylePr w:type="band2Horz">
      <w:rPr>
        <w:rFonts w:cs="@MS PMincho"/>
      </w:rPr>
      <w:tblPr/>
      <w:tcPr>
        <w:tcBorders>
          <w:tl2br w:val="none" w:sz="0" w:space="0" w:color="auto"/>
          <w:tr2bl w:val="none" w:sz="0" w:space="0" w:color="auto"/>
        </w:tcBorders>
        <w:shd w:val="pct20" w:color="000000" w:fill="FFFFFF"/>
      </w:tcPr>
    </w:tblStylePr>
  </w:style>
  <w:style w:type="table" w:styleId="Elegantetabel">
    <w:name w:val="Table Elegant"/>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MS PMincho"/>
      </w:rPr>
      <w:tblPr/>
      <w:tcPr>
        <w:tcBorders>
          <w:tl2br w:val="none" w:sz="0" w:space="0" w:color="auto"/>
          <w:tr2bl w:val="none" w:sz="0" w:space="0" w:color="auto"/>
        </w:tcBorders>
      </w:tcPr>
    </w:tblStylePr>
  </w:style>
  <w:style w:type="paragraph" w:styleId="E-mailhandtekening">
    <w:name w:val="E-mail Signature"/>
    <w:basedOn w:val="Standaard"/>
    <w:link w:val="E-mailhandtekeningChar"/>
    <w:uiPriority w:val="99"/>
    <w:semiHidden/>
    <w:rsid w:val="00C8364A"/>
  </w:style>
  <w:style w:type="character" w:customStyle="1" w:styleId="E-mailhandtekeningChar">
    <w:name w:val="E-mailhandtekening Char"/>
    <w:basedOn w:val="Standaardalinea-lettertype"/>
    <w:link w:val="E-mailhandtekening"/>
    <w:uiPriority w:val="99"/>
    <w:semiHidden/>
    <w:locked/>
    <w:rsid w:val="00C8364A"/>
    <w:rPr>
      <w:rFonts w:ascii="Verdana" w:hAnsi="Verdana" w:cs="Times New Roman"/>
      <w:sz w:val="18"/>
      <w:szCs w:val="18"/>
    </w:rPr>
  </w:style>
  <w:style w:type="character" w:styleId="GevolgdeHyperlink">
    <w:name w:val="FollowedHyperlink"/>
    <w:basedOn w:val="Standaardalinea-lettertype"/>
    <w:uiPriority w:val="99"/>
    <w:semiHidden/>
    <w:locked/>
    <w:rsid w:val="00C8364A"/>
    <w:rPr>
      <w:rFonts w:cs="Times New Roman"/>
      <w:color w:val="000080"/>
      <w:u w:val="single"/>
    </w:rPr>
  </w:style>
  <w:style w:type="paragraph" w:styleId="Handtekening">
    <w:name w:val="Signature"/>
    <w:basedOn w:val="Standaard"/>
    <w:link w:val="HandtekeningChar"/>
    <w:uiPriority w:val="99"/>
    <w:semiHidden/>
    <w:locked/>
    <w:rsid w:val="00C8364A"/>
    <w:pPr>
      <w:ind w:left="4252"/>
    </w:pPr>
  </w:style>
  <w:style w:type="character" w:customStyle="1" w:styleId="HandtekeningChar">
    <w:name w:val="Handtekening Char"/>
    <w:basedOn w:val="Standaardalinea-lettertype"/>
    <w:link w:val="Handtekening"/>
    <w:uiPriority w:val="99"/>
    <w:semiHidden/>
    <w:locked/>
    <w:rsid w:val="00C8364A"/>
    <w:rPr>
      <w:rFonts w:ascii="Verdana" w:hAnsi="Verdana" w:cs="Times New Roman"/>
      <w:sz w:val="18"/>
      <w:szCs w:val="18"/>
    </w:rPr>
  </w:style>
  <w:style w:type="paragraph" w:styleId="HTML-voorafopgemaakt">
    <w:name w:val="HTML Preformatted"/>
    <w:basedOn w:val="Standaard"/>
    <w:link w:val="HTML-voorafopgemaaktChar"/>
    <w:uiPriority w:val="99"/>
    <w:semiHidden/>
    <w:locked/>
    <w:rsid w:val="00C8364A"/>
    <w:rPr>
      <w:rFonts w:ascii="Courier New" w:hAnsi="Courier New" w:cs="Courier New"/>
      <w:sz w:val="20"/>
      <w:szCs w:val="20"/>
    </w:rPr>
  </w:style>
  <w:style w:type="character" w:customStyle="1" w:styleId="HTML-voorafopgemaaktChar">
    <w:name w:val="HTML - vooraf opgemaakt Char"/>
    <w:basedOn w:val="Standaardalinea-lettertype"/>
    <w:link w:val="HTML-voorafopgemaakt"/>
    <w:uiPriority w:val="99"/>
    <w:semiHidden/>
    <w:locked/>
    <w:rsid w:val="00C8364A"/>
    <w:rPr>
      <w:rFonts w:ascii="Courier New" w:hAnsi="Courier New" w:cs="Courier New"/>
      <w:sz w:val="20"/>
      <w:szCs w:val="20"/>
    </w:rPr>
  </w:style>
  <w:style w:type="character" w:styleId="HTMLCode">
    <w:name w:val="HTML Code"/>
    <w:basedOn w:val="Standaardalinea-lettertype"/>
    <w:uiPriority w:val="99"/>
    <w:semiHidden/>
    <w:rsid w:val="00C8364A"/>
    <w:rPr>
      <w:rFonts w:ascii="Courier New" w:hAnsi="Courier New" w:cs="Courier New"/>
      <w:sz w:val="20"/>
      <w:szCs w:val="20"/>
    </w:rPr>
  </w:style>
  <w:style w:type="character" w:styleId="HTMLDefinition">
    <w:name w:val="HTML Definition"/>
    <w:basedOn w:val="Standaardalinea-lettertype"/>
    <w:uiPriority w:val="99"/>
    <w:semiHidden/>
    <w:rsid w:val="00C8364A"/>
    <w:rPr>
      <w:rFonts w:cs="Times New Roman"/>
      <w:i/>
      <w:iCs/>
    </w:rPr>
  </w:style>
  <w:style w:type="character" w:styleId="HTMLVariable">
    <w:name w:val="HTML Variable"/>
    <w:basedOn w:val="Standaardalinea-lettertype"/>
    <w:uiPriority w:val="99"/>
    <w:semiHidden/>
    <w:rsid w:val="00C8364A"/>
    <w:rPr>
      <w:rFonts w:cs="Times New Roman"/>
      <w:i/>
      <w:iCs/>
    </w:rPr>
  </w:style>
  <w:style w:type="character" w:styleId="HTML-acroniem">
    <w:name w:val="HTML Acronym"/>
    <w:basedOn w:val="Standaardalinea-lettertype"/>
    <w:uiPriority w:val="99"/>
    <w:semiHidden/>
    <w:rsid w:val="00C8364A"/>
    <w:rPr>
      <w:rFonts w:cs="Times New Roman"/>
    </w:rPr>
  </w:style>
  <w:style w:type="paragraph" w:styleId="HTML-adres">
    <w:name w:val="HTML Address"/>
    <w:basedOn w:val="Standaard"/>
    <w:link w:val="HTML-adresChar"/>
    <w:uiPriority w:val="99"/>
    <w:semiHidden/>
    <w:rsid w:val="00C8364A"/>
    <w:rPr>
      <w:i/>
      <w:iCs/>
    </w:rPr>
  </w:style>
  <w:style w:type="character" w:customStyle="1" w:styleId="HTML-adresChar">
    <w:name w:val="HTML-adres Char"/>
    <w:basedOn w:val="Standaardalinea-lettertype"/>
    <w:link w:val="HTML-adres"/>
    <w:uiPriority w:val="99"/>
    <w:semiHidden/>
    <w:locked/>
    <w:rsid w:val="00C8364A"/>
    <w:rPr>
      <w:rFonts w:ascii="Verdana" w:hAnsi="Verdana" w:cs="Times New Roman"/>
      <w:i/>
      <w:iCs/>
      <w:sz w:val="18"/>
      <w:szCs w:val="18"/>
    </w:rPr>
  </w:style>
  <w:style w:type="character" w:styleId="HTML-citaat">
    <w:name w:val="HTML Cite"/>
    <w:basedOn w:val="Standaardalinea-lettertype"/>
    <w:uiPriority w:val="99"/>
    <w:semiHidden/>
    <w:rsid w:val="00C8364A"/>
    <w:rPr>
      <w:rFonts w:cs="Times New Roman"/>
      <w:i/>
      <w:iCs/>
    </w:rPr>
  </w:style>
  <w:style w:type="character" w:styleId="HTML-schrijfmachine">
    <w:name w:val="HTML Typewriter"/>
    <w:basedOn w:val="Standaardalinea-lettertype"/>
    <w:uiPriority w:val="99"/>
    <w:semiHidden/>
    <w:rsid w:val="00C8364A"/>
    <w:rPr>
      <w:rFonts w:ascii="Courier New" w:hAnsi="Courier New" w:cs="Courier New"/>
      <w:sz w:val="20"/>
      <w:szCs w:val="20"/>
    </w:rPr>
  </w:style>
  <w:style w:type="character" w:styleId="HTML-toetsenbord">
    <w:name w:val="HTML Keyboard"/>
    <w:basedOn w:val="Standaardalinea-lettertype"/>
    <w:uiPriority w:val="99"/>
    <w:semiHidden/>
    <w:rsid w:val="00C8364A"/>
    <w:rPr>
      <w:rFonts w:ascii="Courier New" w:hAnsi="Courier New" w:cs="Courier New"/>
      <w:sz w:val="20"/>
      <w:szCs w:val="20"/>
    </w:rPr>
  </w:style>
  <w:style w:type="character" w:styleId="HTML-voorbeeld">
    <w:name w:val="HTML Sample"/>
    <w:basedOn w:val="Standaardalinea-lettertype"/>
    <w:uiPriority w:val="99"/>
    <w:semiHidden/>
    <w:rsid w:val="00C8364A"/>
    <w:rPr>
      <w:rFonts w:ascii="Courier New" w:hAnsi="Courier New" w:cs="Courier New"/>
    </w:rPr>
  </w:style>
  <w:style w:type="table" w:styleId="Klassieketabel1">
    <w:name w:val="Table Classic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MS PMincho"/>
      </w:rPr>
      <w:tblPr/>
      <w:tcPr>
        <w:tcBorders>
          <w:bottom w:val="single" w:sz="6" w:space="0" w:color="000000"/>
          <w:tl2br w:val="none" w:sz="0" w:space="0" w:color="auto"/>
          <w:tr2bl w:val="none" w:sz="0" w:space="0" w:color="auto"/>
        </w:tcBorders>
      </w:tcPr>
    </w:tblStylePr>
    <w:tblStylePr w:type="lastRow">
      <w:rPr>
        <w:rFonts w:cs="@MS PMincho"/>
      </w:rPr>
      <w:tblPr/>
      <w:tcPr>
        <w:tcBorders>
          <w:top w:val="single" w:sz="6" w:space="0" w:color="000000"/>
          <w:tl2br w:val="none" w:sz="0" w:space="0" w:color="auto"/>
          <w:tr2bl w:val="none" w:sz="0" w:space="0" w:color="auto"/>
        </w:tcBorders>
      </w:tcPr>
    </w:tblStylePr>
    <w:tblStylePr w:type="firstCol">
      <w:rPr>
        <w:rFonts w:cs="@MS PMincho"/>
      </w:rPr>
      <w:tblPr/>
      <w:tcPr>
        <w:tcBorders>
          <w:right w:val="single" w:sz="6" w:space="0" w:color="000000"/>
          <w:tl2br w:val="none" w:sz="0" w:space="0" w:color="auto"/>
          <w:tr2bl w:val="none" w:sz="0" w:space="0" w:color="auto"/>
        </w:tcBorders>
      </w:tcPr>
    </w:tblStylePr>
    <w:tblStylePr w:type="neCell">
      <w:rPr>
        <w:rFonts w:cs="@MS PMincho"/>
      </w:rPr>
      <w:tblPr/>
      <w:tcPr>
        <w:tcBorders>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Klassieketabel2">
    <w:name w:val="Table Classic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MS PMincho"/>
      </w:rPr>
      <w:tblPr/>
      <w:tcPr>
        <w:tcBorders>
          <w:bottom w:val="single" w:sz="6" w:space="0" w:color="000000"/>
          <w:tl2br w:val="none" w:sz="0" w:space="0" w:color="auto"/>
          <w:tr2bl w:val="none" w:sz="0" w:space="0" w:color="auto"/>
        </w:tcBorders>
        <w:shd w:val="solid" w:color="800080" w:fill="FFFFFF"/>
      </w:tcPr>
    </w:tblStylePr>
    <w:tblStylePr w:type="lastRow">
      <w:rPr>
        <w:rFonts w:cs="@MS PMincho"/>
      </w:rPr>
      <w:tblPr/>
      <w:tcPr>
        <w:tcBorders>
          <w:top w:val="single" w:sz="6" w:space="0" w:color="000000"/>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shd w:val="solid" w:color="C0C0C0" w:fill="FFFFFF"/>
      </w:tcPr>
    </w:tblStylePr>
    <w:tblStylePr w:type="neCell">
      <w:rPr>
        <w:rFonts w:cs="@MS PMincho"/>
      </w:rPr>
      <w:tblPr/>
      <w:tcPr>
        <w:tcBorders>
          <w:tl2br w:val="none" w:sz="0" w:space="0" w:color="auto"/>
          <w:tr2bl w:val="none" w:sz="0" w:space="0" w:color="auto"/>
        </w:tcBorders>
      </w:tcPr>
    </w:tblStylePr>
    <w:tblStylePr w:type="nwCell">
      <w:rPr>
        <w:rFonts w:cs="@MS PMincho"/>
      </w:rPr>
      <w:tblPr/>
      <w:tcPr>
        <w:tcBorders>
          <w:tl2br w:val="none" w:sz="0" w:space="0" w:color="auto"/>
          <w:tr2bl w:val="none" w:sz="0" w:space="0" w:color="auto"/>
        </w:tcBorders>
        <w:shd w:val="solid" w:color="800080" w:fill="FFFFFF"/>
      </w:tcPr>
    </w:tblStylePr>
    <w:tblStylePr w:type="swCell">
      <w:rPr>
        <w:rFonts w:cs="@MS PMincho"/>
      </w:rPr>
      <w:tblPr/>
      <w:tcPr>
        <w:tcBorders>
          <w:tl2br w:val="none" w:sz="0" w:space="0" w:color="auto"/>
          <w:tr2bl w:val="none" w:sz="0" w:space="0" w:color="auto"/>
        </w:tcBorders>
      </w:tcPr>
    </w:tblStylePr>
  </w:style>
  <w:style w:type="table" w:styleId="Klassieketabel3">
    <w:name w:val="Table Classic 3"/>
    <w:basedOn w:val="Standaardtabel"/>
    <w:uiPriority w:val="99"/>
    <w:semiHidden/>
    <w:rsid w:val="00C8364A"/>
    <w:pPr>
      <w:widowControl w:val="0"/>
      <w:suppressAutoHyphens/>
      <w:autoSpaceDN w:val="0"/>
      <w:spacing w:line="240" w:lineRule="exact"/>
      <w:textAlignment w:val="baseline"/>
    </w:pPr>
    <w:rPr>
      <w:rFonts w:eastAsia="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MS PMincho"/>
      </w:rPr>
      <w:tblPr/>
      <w:tcPr>
        <w:tcBorders>
          <w:bottom w:val="single" w:sz="6" w:space="0" w:color="000000"/>
          <w:tl2br w:val="none" w:sz="0" w:space="0" w:color="auto"/>
          <w:tr2bl w:val="none" w:sz="0" w:space="0" w:color="auto"/>
        </w:tcBorders>
        <w:shd w:val="solid" w:color="000080" w:fill="FFFFFF"/>
      </w:tcPr>
    </w:tblStylePr>
    <w:tblStylePr w:type="lastRow">
      <w:rPr>
        <w:rFonts w:cs="@MS PMincho"/>
      </w:rPr>
      <w:tblPr/>
      <w:tcPr>
        <w:tcBorders>
          <w:top w:val="single" w:sz="12" w:space="0" w:color="000000"/>
          <w:tl2br w:val="none" w:sz="0" w:space="0" w:color="auto"/>
          <w:tr2bl w:val="none" w:sz="0" w:space="0" w:color="auto"/>
        </w:tcBorders>
        <w:shd w:val="solid" w:color="FFFFFF" w:fill="FFFFFF"/>
      </w:tcPr>
    </w:tblStylePr>
    <w:tblStylePr w:type="firstCol">
      <w:rPr>
        <w:rFonts w:cs="@MS PMincho"/>
      </w:rPr>
      <w:tblPr/>
      <w:tcPr>
        <w:tcBorders>
          <w:tl2br w:val="none" w:sz="0" w:space="0" w:color="auto"/>
          <w:tr2bl w:val="none" w:sz="0" w:space="0" w:color="auto"/>
        </w:tcBorders>
      </w:tcPr>
    </w:tblStylePr>
  </w:style>
  <w:style w:type="table" w:styleId="Klassieketabel4">
    <w:name w:val="Table Classic 4"/>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6" w:space="0" w:color="000000"/>
        <w:bottom w:val="single" w:sz="12" w:space="0" w:color="000000"/>
        <w:right w:val="single" w:sz="6" w:space="0" w:color="000000"/>
      </w:tblBorders>
    </w:tblPr>
    <w:tblStylePr w:type="firstRow">
      <w:rPr>
        <w:rFonts w:cs="@MS PMincho"/>
      </w:rPr>
      <w:tblPr/>
      <w:tcPr>
        <w:tcBorders>
          <w:bottom w:val="single" w:sz="6" w:space="0" w:color="000000"/>
          <w:tl2br w:val="none" w:sz="0" w:space="0" w:color="auto"/>
          <w:tr2bl w:val="none" w:sz="0" w:space="0" w:color="auto"/>
        </w:tcBorders>
        <w:shd w:val="pct50" w:color="000080" w:fill="FFFFFF"/>
      </w:tcPr>
    </w:tblStylePr>
    <w:tblStylePr w:type="lastRow">
      <w:rPr>
        <w:rFonts w:cs="@MS PMincho"/>
      </w:rPr>
      <w:tblPr/>
      <w:tcPr>
        <w:tcBorders>
          <w:bottom w:val="single" w:sz="6" w:space="0" w:color="000000"/>
          <w:tl2br w:val="none" w:sz="0" w:space="0" w:color="auto"/>
          <w:tr2bl w:val="none" w:sz="0" w:space="0" w:color="auto"/>
        </w:tcBorders>
        <w:shd w:val="pct50" w:color="000000" w:fill="FFFFFF"/>
      </w:tcPr>
    </w:tblStylePr>
    <w:tblStylePr w:type="firstCol">
      <w:rPr>
        <w:rFonts w:cs="@MS PMincho"/>
      </w:rPr>
      <w:tblPr/>
      <w:tcPr>
        <w:tcBorders>
          <w:tl2br w:val="none" w:sz="0" w:space="0" w:color="auto"/>
          <w:tr2bl w:val="none" w:sz="0" w:space="0" w:color="auto"/>
        </w:tcBorders>
      </w:tcPr>
    </w:tblStylePr>
    <w:tblStylePr w:type="nwCell">
      <w:rPr>
        <w:rFonts w:cs="@MS PMincho"/>
      </w:rPr>
      <w:tblPr/>
      <w:tcPr>
        <w:tcBorders>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Kleurrijketabel1">
    <w:name w:val="Table Colorful 1"/>
    <w:basedOn w:val="Standaardtabel"/>
    <w:uiPriority w:val="99"/>
    <w:semiHidden/>
    <w:rsid w:val="00C8364A"/>
    <w:pPr>
      <w:widowControl w:val="0"/>
      <w:suppressAutoHyphens/>
      <w:autoSpaceDN w:val="0"/>
      <w:spacing w:line="240" w:lineRule="exact"/>
      <w:textAlignment w:val="baseline"/>
    </w:pPr>
    <w:rPr>
      <w:rFonts w:eastAsia="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MS PMincho"/>
      </w:rPr>
      <w:tblPr/>
      <w:tcPr>
        <w:tcBorders>
          <w:tl2br w:val="none" w:sz="0" w:space="0" w:color="auto"/>
          <w:tr2bl w:val="none" w:sz="0" w:space="0" w:color="auto"/>
        </w:tcBorders>
        <w:shd w:val="solid" w:color="000000" w:fill="FFFFFF"/>
      </w:tcPr>
    </w:tblStylePr>
    <w:tblStylePr w:type="firstCol">
      <w:rPr>
        <w:rFonts w:cs="@MS PMincho"/>
      </w:rPr>
      <w:tblPr/>
      <w:tcPr>
        <w:tcBorders>
          <w:tl2br w:val="none" w:sz="0" w:space="0" w:color="auto"/>
          <w:tr2bl w:val="none" w:sz="0" w:space="0" w:color="auto"/>
        </w:tcBorders>
        <w:shd w:val="solid" w:color="000080" w:fill="FFFFFF"/>
      </w:tcPr>
    </w:tblStylePr>
    <w:tblStylePr w:type="nwCell">
      <w:rPr>
        <w:rFonts w:cs="@MS PMincho"/>
      </w:rPr>
      <w:tblPr/>
      <w:tcPr>
        <w:tcBorders>
          <w:tl2br w:val="none" w:sz="0" w:space="0" w:color="auto"/>
          <w:tr2bl w:val="none" w:sz="0" w:space="0" w:color="auto"/>
        </w:tcBorders>
        <w:shd w:val="solid" w:color="000000" w:fill="FFFFFF"/>
      </w:tcPr>
    </w:tblStylePr>
    <w:tblStylePr w:type="swCell">
      <w:rPr>
        <w:rFonts w:cs="@MS PMincho"/>
      </w:rPr>
      <w:tblPr/>
      <w:tcPr>
        <w:tcBorders>
          <w:tl2br w:val="none" w:sz="0" w:space="0" w:color="auto"/>
          <w:tr2bl w:val="none" w:sz="0" w:space="0" w:color="auto"/>
        </w:tcBorders>
      </w:tcPr>
    </w:tblStylePr>
  </w:style>
  <w:style w:type="table" w:styleId="Kleurrijketabel2">
    <w:name w:val="Table Colorful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bottom w:val="single" w:sz="12" w:space="0" w:color="000000"/>
      </w:tblBorders>
    </w:tblPr>
    <w:tcPr>
      <w:shd w:val="pct20" w:color="FFFF00" w:fill="FFFFFF"/>
    </w:tcPr>
    <w:tblStylePr w:type="firstRow">
      <w:rPr>
        <w:rFonts w:cs="@MS PMincho"/>
      </w:rPr>
      <w:tblPr/>
      <w:tcPr>
        <w:tcBorders>
          <w:bottom w:val="single" w:sz="12" w:space="0" w:color="000000"/>
          <w:tl2br w:val="none" w:sz="0" w:space="0" w:color="auto"/>
          <w:tr2bl w:val="none" w:sz="0" w:space="0" w:color="auto"/>
        </w:tcBorders>
        <w:shd w:val="solid" w:color="800000" w:fill="FFFFFF"/>
      </w:tcPr>
    </w:tblStylePr>
    <w:tblStylePr w:type="firstCol">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shd w:val="solid" w:color="C0C0C0" w:fill="FFFFFF"/>
      </w:tcPr>
    </w:tblStylePr>
    <w:tblStylePr w:type="swCell">
      <w:rPr>
        <w:rFonts w:cs="@MS PMincho"/>
      </w:rPr>
      <w:tblPr/>
      <w:tcPr>
        <w:tcBorders>
          <w:tl2br w:val="none" w:sz="0" w:space="0" w:color="auto"/>
          <w:tr2bl w:val="none" w:sz="0" w:space="0" w:color="auto"/>
        </w:tcBorders>
      </w:tcPr>
    </w:tblStylePr>
  </w:style>
  <w:style w:type="table" w:styleId="Kleurrijketabel3">
    <w:name w:val="Table Colorful 3"/>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MS PMincho"/>
      </w:rPr>
      <w:tblPr/>
      <w:tcPr>
        <w:tcBorders>
          <w:bottom w:val="single" w:sz="6" w:space="0" w:color="000000"/>
          <w:tl2br w:val="none" w:sz="0" w:space="0" w:color="auto"/>
          <w:tr2bl w:val="none" w:sz="0" w:space="0" w:color="auto"/>
        </w:tcBorders>
        <w:shd w:val="solid" w:color="008080" w:fill="FFFFFF"/>
      </w:tcPr>
    </w:tblStylePr>
    <w:tblStylePr w:type="firstCol">
      <w:rPr>
        <w:rFonts w:cs="@MS PMincho"/>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MS PMincho"/>
      </w:rPr>
      <w:tblPr/>
      <w:tcPr>
        <w:tcBorders>
          <w:tl2br w:val="none" w:sz="0" w:space="0" w:color="auto"/>
          <w:tr2bl w:val="none" w:sz="0" w:space="0" w:color="auto"/>
        </w:tcBorders>
        <w:shd w:val="solid" w:color="000000" w:fill="FFFFFF"/>
      </w:tcPr>
    </w:tblStylePr>
  </w:style>
  <w:style w:type="paragraph" w:styleId="Lijst2">
    <w:name w:val="List 2"/>
    <w:basedOn w:val="Standaard"/>
    <w:uiPriority w:val="99"/>
    <w:semiHidden/>
    <w:rsid w:val="00C8364A"/>
    <w:pPr>
      <w:ind w:left="566" w:hanging="283"/>
    </w:pPr>
  </w:style>
  <w:style w:type="paragraph" w:styleId="Lijst3">
    <w:name w:val="List 3"/>
    <w:basedOn w:val="Standaard"/>
    <w:uiPriority w:val="99"/>
    <w:semiHidden/>
    <w:rsid w:val="00C8364A"/>
    <w:pPr>
      <w:ind w:left="849" w:hanging="283"/>
    </w:pPr>
  </w:style>
  <w:style w:type="paragraph" w:styleId="Lijst4">
    <w:name w:val="List 4"/>
    <w:basedOn w:val="Standaard"/>
    <w:uiPriority w:val="99"/>
    <w:semiHidden/>
    <w:rsid w:val="00C8364A"/>
    <w:pPr>
      <w:ind w:left="1132" w:hanging="283"/>
    </w:pPr>
  </w:style>
  <w:style w:type="paragraph" w:styleId="Lijst5">
    <w:name w:val="List 5"/>
    <w:basedOn w:val="Standaard"/>
    <w:uiPriority w:val="99"/>
    <w:semiHidden/>
    <w:rsid w:val="00C8364A"/>
    <w:pPr>
      <w:ind w:left="1415" w:hanging="283"/>
    </w:pPr>
  </w:style>
  <w:style w:type="paragraph" w:styleId="Lijstopsomteken">
    <w:name w:val="List Bullet"/>
    <w:basedOn w:val="Standaard"/>
    <w:uiPriority w:val="99"/>
    <w:semiHidden/>
    <w:rsid w:val="00C8364A"/>
    <w:pPr>
      <w:numPr>
        <w:numId w:val="6"/>
      </w:numPr>
    </w:pPr>
  </w:style>
  <w:style w:type="paragraph" w:styleId="Lijstopsomteken2">
    <w:name w:val="List Bullet 2"/>
    <w:basedOn w:val="Standaard"/>
    <w:uiPriority w:val="99"/>
    <w:semiHidden/>
    <w:rsid w:val="00C8364A"/>
    <w:pPr>
      <w:numPr>
        <w:numId w:val="7"/>
      </w:numPr>
    </w:pPr>
  </w:style>
  <w:style w:type="paragraph" w:styleId="Lijstopsomteken3">
    <w:name w:val="List Bullet 3"/>
    <w:basedOn w:val="Standaard"/>
    <w:uiPriority w:val="99"/>
    <w:semiHidden/>
    <w:rsid w:val="00C8364A"/>
    <w:pPr>
      <w:numPr>
        <w:numId w:val="8"/>
      </w:numPr>
    </w:pPr>
  </w:style>
  <w:style w:type="paragraph" w:styleId="Lijstopsomteken4">
    <w:name w:val="List Bullet 4"/>
    <w:basedOn w:val="Standaard"/>
    <w:uiPriority w:val="99"/>
    <w:semiHidden/>
    <w:rsid w:val="00C8364A"/>
    <w:pPr>
      <w:numPr>
        <w:numId w:val="9"/>
      </w:numPr>
    </w:pPr>
  </w:style>
  <w:style w:type="paragraph" w:styleId="Lijstopsomteken5">
    <w:name w:val="List Bullet 5"/>
    <w:basedOn w:val="Standaard"/>
    <w:uiPriority w:val="99"/>
    <w:semiHidden/>
    <w:rsid w:val="00C8364A"/>
    <w:pPr>
      <w:numPr>
        <w:numId w:val="10"/>
      </w:numPr>
    </w:pPr>
  </w:style>
  <w:style w:type="paragraph" w:styleId="Lijstnummering">
    <w:name w:val="List Number"/>
    <w:basedOn w:val="Standaard"/>
    <w:uiPriority w:val="99"/>
    <w:semiHidden/>
    <w:rsid w:val="00C8364A"/>
    <w:pPr>
      <w:numPr>
        <w:numId w:val="1"/>
      </w:numPr>
      <w:tabs>
        <w:tab w:val="clear" w:pos="360"/>
      </w:tabs>
    </w:pPr>
  </w:style>
  <w:style w:type="paragraph" w:styleId="Lijstnummering2">
    <w:name w:val="List Number 2"/>
    <w:basedOn w:val="Standaard"/>
    <w:uiPriority w:val="99"/>
    <w:semiHidden/>
    <w:rsid w:val="00C8364A"/>
    <w:pPr>
      <w:numPr>
        <w:numId w:val="2"/>
      </w:numPr>
    </w:pPr>
  </w:style>
  <w:style w:type="paragraph" w:styleId="Lijstnummering3">
    <w:name w:val="List Number 3"/>
    <w:basedOn w:val="Standaard"/>
    <w:uiPriority w:val="99"/>
    <w:semiHidden/>
    <w:rsid w:val="00C8364A"/>
    <w:pPr>
      <w:numPr>
        <w:numId w:val="3"/>
      </w:numPr>
    </w:pPr>
  </w:style>
  <w:style w:type="paragraph" w:styleId="Lijstnummering4">
    <w:name w:val="List Number 4"/>
    <w:basedOn w:val="Standaard"/>
    <w:uiPriority w:val="99"/>
    <w:semiHidden/>
    <w:rsid w:val="00C8364A"/>
    <w:pPr>
      <w:numPr>
        <w:numId w:val="4"/>
      </w:numPr>
    </w:pPr>
  </w:style>
  <w:style w:type="paragraph" w:styleId="Lijstnummering5">
    <w:name w:val="List Number 5"/>
    <w:basedOn w:val="Standaard"/>
    <w:uiPriority w:val="99"/>
    <w:semiHidden/>
    <w:rsid w:val="00C8364A"/>
    <w:pPr>
      <w:numPr>
        <w:numId w:val="5"/>
      </w:numPr>
    </w:pPr>
  </w:style>
  <w:style w:type="paragraph" w:styleId="Lijstvoortzetting">
    <w:name w:val="List Continue"/>
    <w:basedOn w:val="Standaard"/>
    <w:uiPriority w:val="99"/>
    <w:semiHidden/>
    <w:rsid w:val="00C8364A"/>
    <w:pPr>
      <w:spacing w:after="120"/>
      <w:ind w:left="283"/>
    </w:pPr>
  </w:style>
  <w:style w:type="paragraph" w:styleId="Lijstvoortzetting2">
    <w:name w:val="List Continue 2"/>
    <w:basedOn w:val="Standaard"/>
    <w:uiPriority w:val="99"/>
    <w:semiHidden/>
    <w:rsid w:val="00C8364A"/>
    <w:pPr>
      <w:spacing w:after="120"/>
      <w:ind w:left="566"/>
    </w:pPr>
  </w:style>
  <w:style w:type="paragraph" w:styleId="Lijstvoortzetting3">
    <w:name w:val="List Continue 3"/>
    <w:basedOn w:val="Standaard"/>
    <w:uiPriority w:val="99"/>
    <w:semiHidden/>
    <w:rsid w:val="00C8364A"/>
    <w:pPr>
      <w:spacing w:after="120"/>
      <w:ind w:left="849"/>
    </w:pPr>
  </w:style>
  <w:style w:type="paragraph" w:styleId="Lijstvoortzetting4">
    <w:name w:val="List Continue 4"/>
    <w:basedOn w:val="Standaard"/>
    <w:uiPriority w:val="99"/>
    <w:semiHidden/>
    <w:rsid w:val="00C8364A"/>
    <w:pPr>
      <w:spacing w:after="120"/>
      <w:ind w:left="1132"/>
    </w:pPr>
  </w:style>
  <w:style w:type="paragraph" w:styleId="Lijstvoortzetting5">
    <w:name w:val="List Continue 5"/>
    <w:basedOn w:val="Standaard"/>
    <w:uiPriority w:val="99"/>
    <w:semiHidden/>
    <w:rsid w:val="00C8364A"/>
    <w:pPr>
      <w:spacing w:after="120"/>
      <w:ind w:left="1415"/>
    </w:pPr>
  </w:style>
  <w:style w:type="paragraph" w:styleId="Notitiekop">
    <w:name w:val="Note Heading"/>
    <w:basedOn w:val="Standaard"/>
    <w:next w:val="Standaard"/>
    <w:link w:val="NotitiekopChar"/>
    <w:uiPriority w:val="99"/>
    <w:semiHidden/>
    <w:rsid w:val="00C8364A"/>
  </w:style>
  <w:style w:type="character" w:customStyle="1" w:styleId="NotitiekopChar">
    <w:name w:val="Notitiekop Char"/>
    <w:basedOn w:val="Standaardalinea-lettertype"/>
    <w:link w:val="Notitiekop"/>
    <w:uiPriority w:val="99"/>
    <w:semiHidden/>
    <w:locked/>
    <w:rsid w:val="00C8364A"/>
    <w:rPr>
      <w:rFonts w:ascii="Verdana" w:hAnsi="Verdana" w:cs="Times New Roman"/>
      <w:sz w:val="18"/>
      <w:szCs w:val="18"/>
    </w:rPr>
  </w:style>
  <w:style w:type="character" w:styleId="Paginanummer">
    <w:name w:val="page number"/>
    <w:basedOn w:val="Standaardalinea-lettertype"/>
    <w:uiPriority w:val="99"/>
    <w:semiHidden/>
    <w:rsid w:val="00C8364A"/>
    <w:rPr>
      <w:rFonts w:cs="Times New Roman"/>
    </w:rPr>
  </w:style>
  <w:style w:type="paragraph" w:styleId="Plattetekst2">
    <w:name w:val="Body Text 2"/>
    <w:basedOn w:val="Standaard"/>
    <w:link w:val="Plattetekst2Char"/>
    <w:uiPriority w:val="99"/>
    <w:semiHidden/>
    <w:rsid w:val="00C8364A"/>
    <w:pPr>
      <w:spacing w:after="120" w:line="480" w:lineRule="auto"/>
    </w:pPr>
  </w:style>
  <w:style w:type="character" w:customStyle="1" w:styleId="Plattetekst2Char">
    <w:name w:val="Platte tekst 2 Char"/>
    <w:basedOn w:val="Standaardalinea-lettertype"/>
    <w:link w:val="Plattetekst2"/>
    <w:uiPriority w:val="99"/>
    <w:semiHidden/>
    <w:locked/>
    <w:rsid w:val="00C8364A"/>
    <w:rPr>
      <w:rFonts w:ascii="Verdana" w:hAnsi="Verdana" w:cs="Times New Roman"/>
      <w:sz w:val="18"/>
      <w:szCs w:val="18"/>
    </w:rPr>
  </w:style>
  <w:style w:type="paragraph" w:styleId="Plattetekst3">
    <w:name w:val="Body Text 3"/>
    <w:basedOn w:val="Standaard"/>
    <w:link w:val="Plattetekst3Char"/>
    <w:uiPriority w:val="99"/>
    <w:semiHidden/>
    <w:rsid w:val="00C8364A"/>
    <w:pPr>
      <w:spacing w:after="120"/>
    </w:pPr>
    <w:rPr>
      <w:sz w:val="16"/>
      <w:szCs w:val="16"/>
    </w:rPr>
  </w:style>
  <w:style w:type="character" w:customStyle="1" w:styleId="Plattetekst3Char">
    <w:name w:val="Platte tekst 3 Char"/>
    <w:basedOn w:val="Standaardalinea-lettertype"/>
    <w:link w:val="Plattetekst3"/>
    <w:uiPriority w:val="99"/>
    <w:semiHidden/>
    <w:locked/>
    <w:rsid w:val="00C8364A"/>
    <w:rPr>
      <w:rFonts w:ascii="Verdana" w:hAnsi="Verdana" w:cs="Times New Roman"/>
      <w:sz w:val="16"/>
      <w:szCs w:val="16"/>
    </w:rPr>
  </w:style>
  <w:style w:type="paragraph" w:styleId="Platteteksteersteinspringing">
    <w:name w:val="Body Text First Indent"/>
    <w:basedOn w:val="Plattetekst"/>
    <w:link w:val="PlatteteksteersteinspringingChar"/>
    <w:uiPriority w:val="99"/>
    <w:semiHidden/>
    <w:rsid w:val="00C8364A"/>
    <w:pPr>
      <w:ind w:firstLine="210"/>
    </w:pPr>
  </w:style>
  <w:style w:type="character" w:customStyle="1" w:styleId="PlatteteksteersteinspringingChar">
    <w:name w:val="Platte tekst eerste inspringing Char"/>
    <w:basedOn w:val="PlattetekstChar"/>
    <w:link w:val="Platteteksteersteinspringing"/>
    <w:uiPriority w:val="99"/>
    <w:semiHidden/>
    <w:locked/>
    <w:rsid w:val="00C8364A"/>
    <w:rPr>
      <w:rFonts w:ascii="Verdana" w:hAnsi="Verdana" w:cs="Times New Roman"/>
      <w:sz w:val="18"/>
      <w:szCs w:val="18"/>
    </w:rPr>
  </w:style>
  <w:style w:type="paragraph" w:styleId="Plattetekstinspringen">
    <w:name w:val="Body Text Indent"/>
    <w:basedOn w:val="Standaard"/>
    <w:link w:val="PlattetekstinspringenChar"/>
    <w:uiPriority w:val="99"/>
    <w:semiHidden/>
    <w:rsid w:val="00C8364A"/>
    <w:pPr>
      <w:spacing w:after="120"/>
      <w:ind w:left="283"/>
    </w:pPr>
  </w:style>
  <w:style w:type="character" w:customStyle="1" w:styleId="PlattetekstinspringenChar">
    <w:name w:val="Platte tekst inspringen Char"/>
    <w:basedOn w:val="Standaardalinea-lettertype"/>
    <w:link w:val="Plattetekstinspringen"/>
    <w:uiPriority w:val="99"/>
    <w:semiHidden/>
    <w:locked/>
    <w:rsid w:val="00C8364A"/>
    <w:rPr>
      <w:rFonts w:ascii="Verdana" w:hAnsi="Verdana" w:cs="Times New Roman"/>
      <w:sz w:val="18"/>
      <w:szCs w:val="18"/>
    </w:rPr>
  </w:style>
  <w:style w:type="paragraph" w:styleId="Platteteksteersteinspringing2">
    <w:name w:val="Body Text First Indent 2"/>
    <w:basedOn w:val="Plattetekstinspringen"/>
    <w:link w:val="Platteteksteersteinspringing2Char"/>
    <w:uiPriority w:val="99"/>
    <w:semiHidden/>
    <w:rsid w:val="00C8364A"/>
    <w:pPr>
      <w:ind w:firstLine="210"/>
    </w:pPr>
  </w:style>
  <w:style w:type="character" w:customStyle="1" w:styleId="Platteteksteersteinspringing2Char">
    <w:name w:val="Platte tekst eerste inspringing 2 Char"/>
    <w:basedOn w:val="PlattetekstinspringenChar"/>
    <w:link w:val="Platteteksteersteinspringing2"/>
    <w:uiPriority w:val="99"/>
    <w:semiHidden/>
    <w:locked/>
    <w:rsid w:val="00C8364A"/>
    <w:rPr>
      <w:rFonts w:ascii="Verdana" w:hAnsi="Verdana" w:cs="Times New Roman"/>
      <w:sz w:val="18"/>
      <w:szCs w:val="18"/>
    </w:rPr>
  </w:style>
  <w:style w:type="paragraph" w:styleId="Plattetekstinspringen2">
    <w:name w:val="Body Text Indent 2"/>
    <w:basedOn w:val="Standaard"/>
    <w:link w:val="Plattetekstinspringen2Char"/>
    <w:uiPriority w:val="99"/>
    <w:semiHidden/>
    <w:rsid w:val="00C8364A"/>
    <w:pPr>
      <w:spacing w:after="120" w:line="480" w:lineRule="auto"/>
      <w:ind w:left="283"/>
    </w:pPr>
  </w:style>
  <w:style w:type="character" w:customStyle="1" w:styleId="Plattetekstinspringen2Char">
    <w:name w:val="Platte tekst inspringen 2 Char"/>
    <w:basedOn w:val="Standaardalinea-lettertype"/>
    <w:link w:val="Plattetekstinspringen2"/>
    <w:uiPriority w:val="99"/>
    <w:semiHidden/>
    <w:locked/>
    <w:rsid w:val="00C8364A"/>
    <w:rPr>
      <w:rFonts w:ascii="Verdana" w:hAnsi="Verdana" w:cs="Times New Roman"/>
      <w:sz w:val="18"/>
      <w:szCs w:val="18"/>
    </w:rPr>
  </w:style>
  <w:style w:type="paragraph" w:styleId="Plattetekstinspringen3">
    <w:name w:val="Body Text Indent 3"/>
    <w:basedOn w:val="Standaard"/>
    <w:link w:val="Plattetekstinspringen3Char"/>
    <w:uiPriority w:val="99"/>
    <w:semiHidden/>
    <w:rsid w:val="00C8364A"/>
    <w:pPr>
      <w:spacing w:after="120"/>
      <w:ind w:left="283"/>
    </w:pPr>
    <w:rPr>
      <w:sz w:val="16"/>
      <w:szCs w:val="16"/>
    </w:rPr>
  </w:style>
  <w:style w:type="character" w:customStyle="1" w:styleId="Plattetekstinspringen3Char">
    <w:name w:val="Platte tekst inspringen 3 Char"/>
    <w:basedOn w:val="Standaardalinea-lettertype"/>
    <w:link w:val="Plattetekstinspringen3"/>
    <w:uiPriority w:val="99"/>
    <w:semiHidden/>
    <w:locked/>
    <w:rsid w:val="00C8364A"/>
    <w:rPr>
      <w:rFonts w:ascii="Verdana" w:hAnsi="Verdana" w:cs="Times New Roman"/>
      <w:sz w:val="16"/>
      <w:szCs w:val="16"/>
    </w:rPr>
  </w:style>
  <w:style w:type="table" w:styleId="Professioneletabel">
    <w:name w:val="Table Professional"/>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MS PMincho"/>
      </w:rPr>
      <w:tblPr/>
      <w:tcPr>
        <w:tcBorders>
          <w:tl2br w:val="none" w:sz="0" w:space="0" w:color="auto"/>
          <w:tr2bl w:val="none" w:sz="0" w:space="0" w:color="auto"/>
        </w:tcBorders>
        <w:shd w:val="solid" w:color="000000" w:fill="FFFFFF"/>
      </w:tcPr>
    </w:tblStylePr>
  </w:style>
  <w:style w:type="character" w:styleId="Regelnummer">
    <w:name w:val="line number"/>
    <w:basedOn w:val="Standaardalinea-lettertype"/>
    <w:uiPriority w:val="99"/>
    <w:semiHidden/>
    <w:rsid w:val="00C8364A"/>
    <w:rPr>
      <w:rFonts w:cs="Times New Roman"/>
    </w:rPr>
  </w:style>
  <w:style w:type="paragraph" w:styleId="Standaardinspringing">
    <w:name w:val="Normal Indent"/>
    <w:basedOn w:val="Standaard"/>
    <w:uiPriority w:val="99"/>
    <w:semiHidden/>
    <w:rsid w:val="00C8364A"/>
    <w:pPr>
      <w:ind w:left="708"/>
    </w:pPr>
  </w:style>
  <w:style w:type="table" w:styleId="Tabelkolommen1">
    <w:name w:val="Table Columns 1"/>
    <w:basedOn w:val="Standaardtabel"/>
    <w:uiPriority w:val="99"/>
    <w:semiHidden/>
    <w:rsid w:val="00C8364A"/>
    <w:pPr>
      <w:widowControl w:val="0"/>
      <w:suppressAutoHyphens/>
      <w:autoSpaceDN w:val="0"/>
      <w:spacing w:line="240" w:lineRule="exact"/>
      <w:textAlignment w:val="baseline"/>
    </w:pPr>
    <w:rPr>
      <w:rFonts w:eastAsia="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MS PMincho"/>
      </w:rPr>
      <w:tblPr/>
      <w:tcPr>
        <w:tcBorders>
          <w:bottom w:val="double" w:sz="6" w:space="0" w:color="000000"/>
          <w:tl2br w:val="none" w:sz="0" w:space="0" w:color="auto"/>
          <w:tr2bl w:val="none" w:sz="0" w:space="0" w:color="auto"/>
        </w:tcBorders>
      </w:tcPr>
    </w:tblStylePr>
    <w:tblStylePr w:type="lastRow">
      <w:rPr>
        <w:rFonts w:cs="@MS PMincho"/>
      </w:rPr>
      <w:tblPr/>
      <w:tcPr>
        <w:tcBorders>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tblStylePr w:type="band1Vert">
      <w:rPr>
        <w:rFonts w:cs="@MS PMincho"/>
      </w:rPr>
      <w:tblPr/>
      <w:tcPr>
        <w:shd w:val="pct25" w:color="000000" w:fill="FFFFFF"/>
      </w:tcPr>
    </w:tblStylePr>
    <w:tblStylePr w:type="band2Vert">
      <w:rPr>
        <w:rFonts w:cs="@MS PMincho"/>
      </w:rPr>
      <w:tblPr/>
      <w:tcPr>
        <w:shd w:val="pct25" w:color="FFFF00" w:fill="FFFFFF"/>
      </w:tcPr>
    </w:tblStylePr>
    <w:tblStylePr w:type="neCell">
      <w:rPr>
        <w:rFonts w:cs="@MS PMincho"/>
      </w:rPr>
      <w:tblPr/>
      <w:tcPr>
        <w:tcBorders>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Tabelkolommen2">
    <w:name w:val="Table Columns 2"/>
    <w:basedOn w:val="Standaardtabel"/>
    <w:uiPriority w:val="99"/>
    <w:semiHidden/>
    <w:rsid w:val="00C8364A"/>
    <w:pPr>
      <w:widowControl w:val="0"/>
      <w:suppressAutoHyphens/>
      <w:autoSpaceDN w:val="0"/>
      <w:spacing w:line="240" w:lineRule="exact"/>
      <w:textAlignment w:val="baseline"/>
    </w:pPr>
    <w:rPr>
      <w:rFonts w:eastAsia="Times New Roman"/>
      <w:b/>
      <w:bCs/>
      <w:sz w:val="20"/>
      <w:szCs w:val="20"/>
    </w:rPr>
    <w:tblPr>
      <w:tblStyleColBandSize w:val="1"/>
    </w:tblPr>
    <w:tblStylePr w:type="firstRow">
      <w:rPr>
        <w:rFonts w:cs="@MS PMincho"/>
      </w:rPr>
      <w:tblPr/>
      <w:tcPr>
        <w:tcBorders>
          <w:tl2br w:val="none" w:sz="0" w:space="0" w:color="auto"/>
          <w:tr2bl w:val="none" w:sz="0" w:space="0" w:color="auto"/>
        </w:tcBorders>
        <w:shd w:val="solid" w:color="000080" w:fill="FFFFFF"/>
      </w:tcPr>
    </w:tblStylePr>
    <w:tblStylePr w:type="lastRow">
      <w:rPr>
        <w:rFonts w:cs="@MS PMincho"/>
      </w:rPr>
      <w:tblPr/>
      <w:tcPr>
        <w:tcBorders>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tblStylePr w:type="band1Vert">
      <w:rPr>
        <w:rFonts w:cs="@MS PMincho"/>
      </w:rPr>
      <w:tblPr/>
      <w:tcPr>
        <w:shd w:val="pct30" w:color="000000" w:fill="FFFFFF"/>
      </w:tcPr>
    </w:tblStylePr>
    <w:tblStylePr w:type="band2Vert">
      <w:rPr>
        <w:rFonts w:cs="@MS PMincho"/>
      </w:rPr>
      <w:tblPr/>
      <w:tcPr>
        <w:shd w:val="pct25" w:color="00FF00" w:fill="FFFFFF"/>
      </w:tcPr>
    </w:tblStylePr>
    <w:tblStylePr w:type="neCell">
      <w:rPr>
        <w:rFonts w:cs="@MS PMincho"/>
      </w:rPr>
      <w:tblPr/>
      <w:tcPr>
        <w:tcBorders>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Tabelkolommen3">
    <w:name w:val="Table Columns 3"/>
    <w:basedOn w:val="Standaardtabel"/>
    <w:uiPriority w:val="99"/>
    <w:semiHidden/>
    <w:rsid w:val="00C8364A"/>
    <w:pPr>
      <w:widowControl w:val="0"/>
      <w:suppressAutoHyphens/>
      <w:autoSpaceDN w:val="0"/>
      <w:spacing w:line="240" w:lineRule="exact"/>
      <w:textAlignment w:val="baseline"/>
    </w:pPr>
    <w:rPr>
      <w:rFonts w:eastAsia="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MS PMincho"/>
      </w:rPr>
      <w:tblPr/>
      <w:tcPr>
        <w:tcBorders>
          <w:tl2br w:val="none" w:sz="0" w:space="0" w:color="auto"/>
          <w:tr2bl w:val="none" w:sz="0" w:space="0" w:color="auto"/>
        </w:tcBorders>
        <w:shd w:val="solid" w:color="000080" w:fill="FFFFFF"/>
      </w:tcPr>
    </w:tblStylePr>
    <w:tblStylePr w:type="lastRow">
      <w:rPr>
        <w:rFonts w:cs="@MS PMincho"/>
      </w:rPr>
      <w:tblPr/>
      <w:tcPr>
        <w:tcBorders>
          <w:top w:val="single" w:sz="6" w:space="0" w:color="000080"/>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tblStylePr w:type="band1Vert">
      <w:rPr>
        <w:rFonts w:cs="@MS PMincho"/>
      </w:rPr>
      <w:tblPr/>
      <w:tcPr>
        <w:shd w:val="solid" w:color="C0C0C0" w:fill="FFFFFF"/>
      </w:tcPr>
    </w:tblStylePr>
    <w:tblStylePr w:type="band2Vert">
      <w:rPr>
        <w:rFonts w:cs="@MS PMincho"/>
      </w:rPr>
      <w:tblPr/>
      <w:tcPr>
        <w:shd w:val="pct10" w:color="000000" w:fill="FFFFFF"/>
      </w:tcPr>
    </w:tblStylePr>
    <w:tblStylePr w:type="neCell">
      <w:rPr>
        <w:rFonts w:cs="@MS PMincho"/>
      </w:rPr>
      <w:tblPr/>
      <w:tcPr>
        <w:tcBorders>
          <w:tl2br w:val="none" w:sz="0" w:space="0" w:color="auto"/>
          <w:tr2bl w:val="none" w:sz="0" w:space="0" w:color="auto"/>
        </w:tcBorders>
      </w:tcPr>
    </w:tblStylePr>
  </w:style>
  <w:style w:type="table" w:styleId="Tabelkolommen4">
    <w:name w:val="Table Columns 4"/>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ColBandSize w:val="1"/>
    </w:tblPr>
    <w:tblStylePr w:type="firstRow">
      <w:rPr>
        <w:rFonts w:cs="@MS PMincho"/>
      </w:rPr>
      <w:tblPr/>
      <w:tcPr>
        <w:tcBorders>
          <w:tl2br w:val="none" w:sz="0" w:space="0" w:color="auto"/>
          <w:tr2bl w:val="none" w:sz="0" w:space="0" w:color="auto"/>
        </w:tcBorders>
        <w:shd w:val="solid" w:color="000000" w:fill="FFFFFF"/>
      </w:tcPr>
    </w:tblStylePr>
    <w:tblStylePr w:type="lastRow">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tblStylePr w:type="band1Vert">
      <w:rPr>
        <w:rFonts w:cs="@MS PMincho"/>
      </w:rPr>
      <w:tblPr/>
      <w:tcPr>
        <w:shd w:val="pct50" w:color="008080" w:fill="FFFFFF"/>
      </w:tcPr>
    </w:tblStylePr>
    <w:tblStylePr w:type="band2Vert">
      <w:rPr>
        <w:rFonts w:cs="@MS PMincho"/>
      </w:rPr>
      <w:tblPr/>
      <w:tcPr>
        <w:shd w:val="pct10" w:color="000000" w:fill="FFFFFF"/>
      </w:tcPr>
    </w:tblStylePr>
  </w:style>
  <w:style w:type="table" w:styleId="Tabelkolommen5">
    <w:name w:val="Table Columns 5"/>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MS PMincho"/>
      </w:rPr>
      <w:tblPr/>
      <w:tcPr>
        <w:tcBorders>
          <w:bottom w:val="single" w:sz="6" w:space="0" w:color="808080"/>
          <w:tl2br w:val="none" w:sz="0" w:space="0" w:color="auto"/>
          <w:tr2bl w:val="none" w:sz="0" w:space="0" w:color="auto"/>
        </w:tcBorders>
      </w:tcPr>
    </w:tblStylePr>
    <w:tblStylePr w:type="lastRow">
      <w:rPr>
        <w:rFonts w:cs="@MS PMincho"/>
      </w:rPr>
      <w:tblPr/>
      <w:tcPr>
        <w:tcBorders>
          <w:top w:val="single" w:sz="6" w:space="0" w:color="808080"/>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tblStylePr w:type="band1Vert">
      <w:rPr>
        <w:rFonts w:cs="@MS PMincho"/>
      </w:rPr>
      <w:tblPr/>
      <w:tcPr>
        <w:shd w:val="solid" w:color="C0C0C0" w:fill="FFFFFF"/>
      </w:tcPr>
    </w:tblStylePr>
  </w:style>
  <w:style w:type="table" w:styleId="Tabellijst1">
    <w:name w:val="Table List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MS PMincho"/>
      </w:rPr>
      <w:tblPr/>
      <w:tcPr>
        <w:tcBorders>
          <w:bottom w:val="single" w:sz="6" w:space="0" w:color="000000"/>
          <w:tl2br w:val="none" w:sz="0" w:space="0" w:color="auto"/>
          <w:tr2bl w:val="none" w:sz="0" w:space="0" w:color="auto"/>
        </w:tcBorders>
        <w:shd w:val="solid" w:color="C0C0C0" w:fill="FFFFFF"/>
      </w:tcPr>
    </w:tblStylePr>
    <w:tblStylePr w:type="lastRow">
      <w:rPr>
        <w:rFonts w:cs="@MS PMincho"/>
      </w:rPr>
      <w:tblPr/>
      <w:tcPr>
        <w:tcBorders>
          <w:top w:val="single" w:sz="6" w:space="0" w:color="000000"/>
          <w:tl2br w:val="none" w:sz="0" w:space="0" w:color="auto"/>
          <w:tr2bl w:val="none" w:sz="0" w:space="0" w:color="auto"/>
        </w:tcBorders>
      </w:tcPr>
    </w:tblStylePr>
    <w:tblStylePr w:type="band1Horz">
      <w:rPr>
        <w:rFonts w:cs="@MS PMincho"/>
      </w:rPr>
      <w:tblPr/>
      <w:tcPr>
        <w:tcBorders>
          <w:tl2br w:val="none" w:sz="0" w:space="0" w:color="auto"/>
          <w:tr2bl w:val="none" w:sz="0" w:space="0" w:color="auto"/>
        </w:tcBorders>
        <w:shd w:val="solid" w:color="C0C0C0" w:fill="FFFFFF"/>
      </w:tcPr>
    </w:tblStylePr>
    <w:tblStylePr w:type="band2Horz">
      <w:rPr>
        <w:rFonts w:cs="@MS PMincho"/>
      </w:rPr>
      <w:tblPr/>
      <w:tcPr>
        <w:tcBorders>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Tabellijst2">
    <w:name w:val="Table List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2"/>
      <w:tblBorders>
        <w:bottom w:val="single" w:sz="12" w:space="0" w:color="808080"/>
      </w:tblBorders>
    </w:tblPr>
    <w:tblStylePr w:type="firstRow">
      <w:rPr>
        <w:rFonts w:cs="@MS PMincho"/>
      </w:rPr>
      <w:tblPr/>
      <w:tcPr>
        <w:tcBorders>
          <w:bottom w:val="single" w:sz="6" w:space="0" w:color="000000"/>
          <w:tl2br w:val="none" w:sz="0" w:space="0" w:color="auto"/>
          <w:tr2bl w:val="none" w:sz="0" w:space="0" w:color="auto"/>
        </w:tcBorders>
        <w:shd w:val="pct75" w:color="008080" w:fill="008000"/>
      </w:tcPr>
    </w:tblStylePr>
    <w:tblStylePr w:type="lastRow">
      <w:rPr>
        <w:rFonts w:cs="@MS PMincho"/>
      </w:rPr>
      <w:tblPr/>
      <w:tcPr>
        <w:tcBorders>
          <w:top w:val="single" w:sz="6" w:space="0" w:color="000000"/>
          <w:tl2br w:val="none" w:sz="0" w:space="0" w:color="auto"/>
          <w:tr2bl w:val="none" w:sz="0" w:space="0" w:color="auto"/>
        </w:tcBorders>
      </w:tcPr>
    </w:tblStylePr>
    <w:tblStylePr w:type="band1Horz">
      <w:rPr>
        <w:rFonts w:cs="@MS PMincho"/>
      </w:rPr>
      <w:tblPr/>
      <w:tcPr>
        <w:tcBorders>
          <w:tl2br w:val="none" w:sz="0" w:space="0" w:color="auto"/>
          <w:tr2bl w:val="none" w:sz="0" w:space="0" w:color="auto"/>
        </w:tcBorders>
        <w:shd w:val="pct20" w:color="00FF00" w:fill="FFFFFF"/>
      </w:tcPr>
    </w:tblStylePr>
    <w:tblStylePr w:type="band2Horz">
      <w:rPr>
        <w:rFonts w:cs="@MS PMincho"/>
      </w:rPr>
      <w:tblPr/>
      <w:tcPr>
        <w:tcBorders>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Tabellijst3">
    <w:name w:val="Table List 3"/>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insideH w:val="single" w:sz="6" w:space="0" w:color="000000"/>
      </w:tblBorders>
    </w:tblPr>
    <w:tblStylePr w:type="firstRow">
      <w:rPr>
        <w:rFonts w:cs="@MS PMincho"/>
      </w:rPr>
      <w:tblPr/>
      <w:tcPr>
        <w:tcBorders>
          <w:bottom w:val="single" w:sz="12" w:space="0" w:color="000000"/>
          <w:tl2br w:val="none" w:sz="0" w:space="0" w:color="auto"/>
          <w:tr2bl w:val="none" w:sz="0" w:space="0" w:color="auto"/>
        </w:tcBorders>
      </w:tcPr>
    </w:tblStylePr>
    <w:tblStylePr w:type="lastRow">
      <w:rPr>
        <w:rFonts w:cs="@MS PMincho"/>
      </w:rPr>
      <w:tblPr/>
      <w:tcPr>
        <w:tcBorders>
          <w:top w:val="single" w:sz="12" w:space="0" w:color="000000"/>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Tabellijst4">
    <w:name w:val="Table List 4"/>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MS PMincho"/>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MS PMincho"/>
      </w:rPr>
      <w:tblPr/>
      <w:tcPr>
        <w:tcBorders>
          <w:bottom w:val="single" w:sz="12" w:space="0" w:color="000000"/>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style>
  <w:style w:type="table" w:styleId="Tabellijst6">
    <w:name w:val="Table List 6"/>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MS PMincho"/>
      </w:rPr>
      <w:tblPr/>
      <w:tcPr>
        <w:tcBorders>
          <w:bottom w:val="single" w:sz="12" w:space="0" w:color="000000"/>
          <w:tl2br w:val="none" w:sz="0" w:space="0" w:color="auto"/>
          <w:tr2bl w:val="none" w:sz="0" w:space="0" w:color="auto"/>
        </w:tcBorders>
      </w:tcPr>
    </w:tblStylePr>
    <w:tblStylePr w:type="firstCol">
      <w:rPr>
        <w:rFonts w:cs="@MS PMincho"/>
      </w:rPr>
      <w:tblPr/>
      <w:tcPr>
        <w:tcBorders>
          <w:right w:val="single" w:sz="12" w:space="0" w:color="000000"/>
          <w:tl2br w:val="none" w:sz="0" w:space="0" w:color="auto"/>
          <w:tr2bl w:val="none" w:sz="0" w:space="0" w:color="auto"/>
        </w:tcBorders>
      </w:tcPr>
    </w:tblStylePr>
    <w:tblStylePr w:type="band1Horz">
      <w:rPr>
        <w:rFonts w:cs="@MS PMincho"/>
      </w:rPr>
      <w:tblPr/>
      <w:tcPr>
        <w:tcBorders>
          <w:tl2br w:val="none" w:sz="0" w:space="0" w:color="auto"/>
          <w:tr2bl w:val="none" w:sz="0" w:space="0" w:color="auto"/>
        </w:tcBorders>
        <w:shd w:val="pct25" w:color="000000" w:fill="FFFFFF"/>
      </w:tcPr>
    </w:tblStylePr>
  </w:style>
  <w:style w:type="table" w:styleId="Tabellijst7">
    <w:name w:val="Table List 7"/>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MS PMincho"/>
      </w:rPr>
      <w:tblPr/>
      <w:tcPr>
        <w:tcBorders>
          <w:bottom w:val="single" w:sz="12" w:space="0" w:color="008000"/>
          <w:tl2br w:val="none" w:sz="0" w:space="0" w:color="auto"/>
          <w:tr2bl w:val="none" w:sz="0" w:space="0" w:color="auto"/>
        </w:tcBorders>
        <w:shd w:val="solid" w:color="C0C0C0" w:fill="FFFFFF"/>
      </w:tcPr>
    </w:tblStylePr>
    <w:tblStylePr w:type="lastRow">
      <w:rPr>
        <w:rFonts w:cs="@MS PMincho"/>
      </w:rPr>
      <w:tblPr/>
      <w:tcPr>
        <w:tcBorders>
          <w:top w:val="single" w:sz="12" w:space="0" w:color="008000"/>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tblStylePr w:type="band1Horz">
      <w:rPr>
        <w:rFonts w:cs="@MS PMincho"/>
      </w:rPr>
      <w:tblPr/>
      <w:tcPr>
        <w:tcBorders>
          <w:tl2br w:val="none" w:sz="0" w:space="0" w:color="auto"/>
          <w:tr2bl w:val="none" w:sz="0" w:space="0" w:color="auto"/>
        </w:tcBorders>
        <w:shd w:val="pct20" w:color="000000" w:fill="FFFFFF"/>
      </w:tcPr>
    </w:tblStylePr>
    <w:tblStylePr w:type="band2Horz">
      <w:rPr>
        <w:rFonts w:cs="@MS PMincho"/>
      </w:rPr>
      <w:tblPr/>
      <w:tcPr>
        <w:tcBorders>
          <w:tl2br w:val="none" w:sz="0" w:space="0" w:color="auto"/>
          <w:tr2bl w:val="none" w:sz="0" w:space="0" w:color="auto"/>
        </w:tcBorders>
        <w:shd w:val="pct25" w:color="FFFF00" w:fill="FFFFFF"/>
      </w:tcPr>
    </w:tblStylePr>
  </w:style>
  <w:style w:type="table" w:styleId="Tabellijst8">
    <w:name w:val="Table List 8"/>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MS PMincho"/>
      </w:rPr>
      <w:tblPr/>
      <w:tcPr>
        <w:tcBorders>
          <w:bottom w:val="single" w:sz="6" w:space="0" w:color="000000"/>
          <w:tl2br w:val="none" w:sz="0" w:space="0" w:color="auto"/>
          <w:tr2bl w:val="none" w:sz="0" w:space="0" w:color="auto"/>
        </w:tcBorders>
        <w:shd w:val="solid" w:color="FFFF00" w:fill="FFFFFF"/>
      </w:tcPr>
    </w:tblStylePr>
    <w:tblStylePr w:type="lastRow">
      <w:rPr>
        <w:rFonts w:cs="@MS PMincho"/>
      </w:rPr>
      <w:tblPr/>
      <w:tcPr>
        <w:tcBorders>
          <w:top w:val="single" w:sz="6" w:space="0" w:color="000000"/>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tblStylePr w:type="band1Horz">
      <w:rPr>
        <w:rFonts w:cs="@MS PMincho"/>
      </w:rPr>
      <w:tblPr/>
      <w:tcPr>
        <w:tcBorders>
          <w:tl2br w:val="none" w:sz="0" w:space="0" w:color="auto"/>
          <w:tr2bl w:val="none" w:sz="0" w:space="0" w:color="auto"/>
        </w:tcBorders>
        <w:shd w:val="pct25" w:color="FFFF00" w:fill="FFFFFF"/>
      </w:tcPr>
    </w:tblStylePr>
    <w:tblStylePr w:type="band2Horz">
      <w:rPr>
        <w:rFonts w:cs="@MS PMincho"/>
      </w:rPr>
      <w:tblPr/>
      <w:tcPr>
        <w:tcBorders>
          <w:tl2br w:val="none" w:sz="0" w:space="0" w:color="auto"/>
          <w:tr2bl w:val="none" w:sz="0" w:space="0" w:color="auto"/>
        </w:tcBorders>
        <w:shd w:val="pct50" w:color="FF0000" w:fill="FFFFFF"/>
      </w:tcPr>
    </w:tblStylePr>
  </w:style>
  <w:style w:type="table" w:styleId="Tabelraster1">
    <w:name w:val="Table Grid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style>
  <w:style w:type="table" w:styleId="Tabelraster2">
    <w:name w:val="Table Grid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insideH w:val="single" w:sz="6" w:space="0" w:color="000000"/>
        <w:insideV w:val="single" w:sz="6" w:space="0" w:color="000000"/>
      </w:tblBorders>
    </w:tblPr>
    <w:tblStylePr w:type="firstRow">
      <w:rPr>
        <w:rFonts w:cs="@MS PMincho"/>
      </w:rPr>
      <w:tblPr/>
      <w:tcPr>
        <w:tcBorders>
          <w:tl2br w:val="none" w:sz="0" w:space="0" w:color="auto"/>
          <w:tr2bl w:val="none" w:sz="0" w:space="0" w:color="auto"/>
        </w:tcBorders>
      </w:tcPr>
    </w:tblStylePr>
    <w:tblStylePr w:type="lastRow">
      <w:rPr>
        <w:rFonts w:cs="@MS PMincho"/>
      </w:rPr>
      <w:tblPr/>
      <w:tcPr>
        <w:tcBorders>
          <w:top w:val="single" w:sz="6" w:space="0" w:color="000000"/>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style>
  <w:style w:type="table" w:styleId="Tabelraster3">
    <w:name w:val="Table Grid 3"/>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MS PMincho"/>
      </w:rPr>
      <w:tblPr/>
      <w:tcPr>
        <w:tcBorders>
          <w:bottom w:val="single" w:sz="6" w:space="0" w:color="000000"/>
          <w:tl2br w:val="none" w:sz="0" w:space="0" w:color="auto"/>
          <w:tr2bl w:val="none" w:sz="0" w:space="0" w:color="auto"/>
        </w:tcBorders>
        <w:shd w:val="pct30" w:color="FFFF00" w:fill="FFFFFF"/>
      </w:tcPr>
    </w:tblStylePr>
    <w:tblStylePr w:type="lastRow">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style>
  <w:style w:type="table" w:styleId="Tabelraster4">
    <w:name w:val="Table Grid 4"/>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rFonts w:cs="@MS PMincho"/>
      </w:rPr>
      <w:tblPr/>
      <w:tcPr>
        <w:tcBorders>
          <w:bottom w:val="single" w:sz="6" w:space="0" w:color="000000"/>
          <w:tl2br w:val="none" w:sz="0" w:space="0" w:color="auto"/>
          <w:tr2bl w:val="none" w:sz="0" w:space="0" w:color="auto"/>
        </w:tcBorders>
        <w:shd w:val="pct30" w:color="FFFF00" w:fill="FFFFFF"/>
      </w:tcPr>
    </w:tblStylePr>
    <w:tblStylePr w:type="lastRow">
      <w:rPr>
        <w:rFonts w:cs="@MS PMincho"/>
      </w:rPr>
      <w:tblPr/>
      <w:tcPr>
        <w:tcBorders>
          <w:top w:val="single" w:sz="6" w:space="0" w:color="000000"/>
          <w:tl2br w:val="none" w:sz="0" w:space="0" w:color="auto"/>
          <w:tr2bl w:val="none" w:sz="0" w:space="0" w:color="auto"/>
        </w:tcBorders>
        <w:shd w:val="pct30" w:color="FFFF00" w:fill="FFFFFF"/>
      </w:tcPr>
    </w:tblStylePr>
    <w:tblStylePr w:type="lastCol">
      <w:rPr>
        <w:rFonts w:cs="@MS PMincho"/>
      </w:rPr>
      <w:tblPr/>
      <w:tcPr>
        <w:tcBorders>
          <w:tl2br w:val="none" w:sz="0" w:space="0" w:color="auto"/>
          <w:tr2bl w:val="none" w:sz="0" w:space="0" w:color="auto"/>
        </w:tcBorders>
      </w:tcPr>
    </w:tblStylePr>
  </w:style>
  <w:style w:type="table" w:styleId="Tabelraster5">
    <w:name w:val="Table Grid 5"/>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MS PMincho"/>
      </w:rPr>
      <w:tblPr/>
      <w:tcPr>
        <w:tcBorders>
          <w:bottom w:val="single" w:sz="12" w:space="0" w:color="000000"/>
          <w:tl2br w:val="none" w:sz="0" w:space="0" w:color="auto"/>
          <w:tr2bl w:val="none" w:sz="0" w:space="0" w:color="auto"/>
        </w:tcBorders>
      </w:tcPr>
    </w:tblStylePr>
    <w:tblStylePr w:type="lastRow">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tblStylePr w:type="nwCell">
      <w:rPr>
        <w:rFonts w:cs="@MS PMincho"/>
      </w:rPr>
      <w:tblPr/>
      <w:tcPr>
        <w:tcBorders>
          <w:tl2br w:val="single" w:sz="6" w:space="0" w:color="000000"/>
          <w:tr2bl w:val="none" w:sz="0" w:space="0" w:color="auto"/>
        </w:tcBorders>
      </w:tcPr>
    </w:tblStylePr>
  </w:style>
  <w:style w:type="table" w:styleId="Tabelraster6">
    <w:name w:val="Table Grid 6"/>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MS PMincho"/>
      </w:rPr>
      <w:tblPr/>
      <w:tcPr>
        <w:tcBorders>
          <w:bottom w:val="single" w:sz="6" w:space="0" w:color="000000"/>
          <w:tl2br w:val="none" w:sz="0" w:space="0" w:color="auto"/>
          <w:tr2bl w:val="none" w:sz="0" w:space="0" w:color="auto"/>
        </w:tcBorders>
      </w:tcPr>
    </w:tblStylePr>
    <w:tblStylePr w:type="lastRow">
      <w:rPr>
        <w:rFonts w:cs="@MS PMincho"/>
      </w:rPr>
      <w:tblPr/>
      <w:tcPr>
        <w:tcBorders>
          <w:top w:val="single" w:sz="6" w:space="0" w:color="000000"/>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tblStylePr w:type="nwCell">
      <w:rPr>
        <w:rFonts w:cs="@MS PMincho"/>
      </w:rPr>
      <w:tblPr/>
      <w:tcPr>
        <w:tcBorders>
          <w:tl2br w:val="single" w:sz="6" w:space="0" w:color="000000"/>
          <w:tr2bl w:val="none" w:sz="0" w:space="0" w:color="auto"/>
        </w:tcBorders>
      </w:tcPr>
    </w:tblStylePr>
  </w:style>
  <w:style w:type="table" w:styleId="Tabelraster7">
    <w:name w:val="Table Grid 7"/>
    <w:basedOn w:val="Standaardtabel"/>
    <w:uiPriority w:val="99"/>
    <w:semiHidden/>
    <w:rsid w:val="00C8364A"/>
    <w:pPr>
      <w:widowControl w:val="0"/>
      <w:suppressAutoHyphens/>
      <w:autoSpaceDN w:val="0"/>
      <w:spacing w:line="240" w:lineRule="exact"/>
      <w:textAlignment w:val="baseline"/>
    </w:pPr>
    <w:rPr>
      <w:rFonts w:eastAsia="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MS PMincho"/>
      </w:rPr>
      <w:tblPr/>
      <w:tcPr>
        <w:tcBorders>
          <w:bottom w:val="single" w:sz="12" w:space="0" w:color="000000"/>
          <w:tl2br w:val="none" w:sz="0" w:space="0" w:color="auto"/>
          <w:tr2bl w:val="none" w:sz="0" w:space="0" w:color="auto"/>
        </w:tcBorders>
      </w:tcPr>
    </w:tblStylePr>
    <w:tblStylePr w:type="lastRow">
      <w:rPr>
        <w:rFonts w:cs="@MS PMincho"/>
      </w:rPr>
      <w:tblPr/>
      <w:tcPr>
        <w:tcBorders>
          <w:top w:val="single" w:sz="6" w:space="0" w:color="000000"/>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tblStylePr w:type="nwCell">
      <w:rPr>
        <w:rFonts w:cs="@MS PMincho"/>
      </w:rPr>
      <w:tblPr/>
      <w:tcPr>
        <w:tcBorders>
          <w:tl2br w:val="single" w:sz="6" w:space="0" w:color="000000"/>
          <w:tr2bl w:val="none" w:sz="0" w:space="0" w:color="auto"/>
        </w:tcBorders>
      </w:tcPr>
    </w:tblStylePr>
  </w:style>
  <w:style w:type="table" w:styleId="Tabelraster8">
    <w:name w:val="Table Grid 8"/>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MS PMincho"/>
      </w:rPr>
      <w:tblPr/>
      <w:tcPr>
        <w:tcBorders>
          <w:tl2br w:val="none" w:sz="0" w:space="0" w:color="auto"/>
          <w:tr2bl w:val="none" w:sz="0" w:space="0" w:color="auto"/>
        </w:tcBorders>
        <w:shd w:val="solid" w:color="000080" w:fill="FFFFFF"/>
      </w:tcPr>
    </w:tblStylePr>
    <w:tblStylePr w:type="lastRow">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style>
  <w:style w:type="table" w:styleId="Tabelthema">
    <w:name w:val="Table Theme"/>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zonderopmaak">
    <w:name w:val="Plain Text"/>
    <w:basedOn w:val="Standaard"/>
    <w:link w:val="TekstzonderopmaakChar"/>
    <w:uiPriority w:val="99"/>
    <w:semiHidden/>
    <w:rsid w:val="00C8364A"/>
    <w:rPr>
      <w:rFonts w:ascii="Courier New" w:hAnsi="Courier New" w:cs="Courier New"/>
      <w:sz w:val="20"/>
      <w:szCs w:val="20"/>
    </w:rPr>
  </w:style>
  <w:style w:type="character" w:customStyle="1" w:styleId="TekstzonderopmaakChar">
    <w:name w:val="Tekst zonder opmaak Char"/>
    <w:basedOn w:val="Standaardalinea-lettertype"/>
    <w:link w:val="Tekstzonderopmaak"/>
    <w:uiPriority w:val="99"/>
    <w:semiHidden/>
    <w:locked/>
    <w:rsid w:val="00C8364A"/>
    <w:rPr>
      <w:rFonts w:ascii="Courier New" w:hAnsi="Courier New" w:cs="Courier New"/>
      <w:sz w:val="20"/>
      <w:szCs w:val="20"/>
    </w:rPr>
  </w:style>
  <w:style w:type="table" w:styleId="Verfijndetabel1">
    <w:name w:val="Table Subtle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Pr>
    <w:tblStylePr w:type="firstRow">
      <w:rPr>
        <w:rFonts w:cs="@MS PMincho"/>
      </w:rPr>
      <w:tblPr/>
      <w:tcPr>
        <w:tcBorders>
          <w:top w:val="single" w:sz="6" w:space="0" w:color="000000"/>
          <w:bottom w:val="single" w:sz="12" w:space="0" w:color="000000"/>
          <w:tl2br w:val="none" w:sz="0" w:space="0" w:color="auto"/>
          <w:tr2bl w:val="none" w:sz="0" w:space="0" w:color="auto"/>
        </w:tcBorders>
      </w:tcPr>
    </w:tblStylePr>
    <w:tblStylePr w:type="lastRow">
      <w:rPr>
        <w:rFonts w:cs="@MS PMincho"/>
      </w:rPr>
      <w:tblPr/>
      <w:tcPr>
        <w:tcBorders>
          <w:top w:val="single" w:sz="12" w:space="0" w:color="000000"/>
          <w:tl2br w:val="none" w:sz="0" w:space="0" w:color="auto"/>
          <w:tr2bl w:val="none" w:sz="0" w:space="0" w:color="auto"/>
        </w:tcBorders>
        <w:shd w:val="pct25" w:color="800080" w:fill="FFFFFF"/>
      </w:tcPr>
    </w:tblStylePr>
    <w:tblStylePr w:type="firstCol">
      <w:rPr>
        <w:rFonts w:cs="@MS PMincho"/>
      </w:rPr>
      <w:tblPr/>
      <w:tcPr>
        <w:tcBorders>
          <w:right w:val="single" w:sz="12" w:space="0" w:color="000000"/>
          <w:tl2br w:val="none" w:sz="0" w:space="0" w:color="auto"/>
          <w:tr2bl w:val="none" w:sz="0" w:space="0" w:color="auto"/>
        </w:tcBorders>
      </w:tcPr>
    </w:tblStylePr>
    <w:tblStylePr w:type="lastCol">
      <w:rPr>
        <w:rFonts w:cs="@MS PMincho"/>
      </w:rPr>
      <w:tblPr/>
      <w:tcPr>
        <w:tcBorders>
          <w:left w:val="single" w:sz="12" w:space="0" w:color="000000"/>
          <w:tl2br w:val="none" w:sz="0" w:space="0" w:color="auto"/>
          <w:tr2bl w:val="none" w:sz="0" w:space="0" w:color="auto"/>
        </w:tcBorders>
      </w:tcPr>
    </w:tblStylePr>
    <w:tblStylePr w:type="band1Horz">
      <w:rPr>
        <w:rFonts w:cs="@MS PMincho"/>
      </w:rPr>
      <w:tblPr/>
      <w:tcPr>
        <w:tcBorders>
          <w:bottom w:val="single" w:sz="6" w:space="0" w:color="000000"/>
          <w:tl2br w:val="none" w:sz="0" w:space="0" w:color="auto"/>
          <w:tr2bl w:val="none" w:sz="0" w:space="0" w:color="auto"/>
        </w:tcBorders>
        <w:shd w:val="pct25" w:color="808000" w:fill="FFFFFF"/>
      </w:tcPr>
    </w:tblStylePr>
    <w:tblStylePr w:type="neCell">
      <w:rPr>
        <w:rFonts w:cs="@MS PMincho"/>
      </w:rPr>
      <w:tblPr/>
      <w:tcPr>
        <w:tcBorders>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Verfijndetabel2">
    <w:name w:val="Table Subtle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left w:val="single" w:sz="6" w:space="0" w:color="000000"/>
        <w:right w:val="single" w:sz="6" w:space="0" w:color="000000"/>
      </w:tblBorders>
    </w:tblPr>
    <w:tblStylePr w:type="firstRow">
      <w:rPr>
        <w:rFonts w:cs="@MS PMincho"/>
      </w:rPr>
      <w:tblPr/>
      <w:tcPr>
        <w:tcBorders>
          <w:bottom w:val="single" w:sz="12" w:space="0" w:color="000000"/>
          <w:tl2br w:val="none" w:sz="0" w:space="0" w:color="auto"/>
          <w:tr2bl w:val="none" w:sz="0" w:space="0" w:color="auto"/>
        </w:tcBorders>
      </w:tcPr>
    </w:tblStylePr>
    <w:tblStylePr w:type="lastRow">
      <w:rPr>
        <w:rFonts w:cs="@MS PMincho"/>
      </w:rPr>
      <w:tblPr/>
      <w:tcPr>
        <w:tcBorders>
          <w:top w:val="single" w:sz="12" w:space="0" w:color="000000"/>
          <w:tl2br w:val="none" w:sz="0" w:space="0" w:color="auto"/>
          <w:tr2bl w:val="none" w:sz="0" w:space="0" w:color="auto"/>
        </w:tcBorders>
      </w:tcPr>
    </w:tblStylePr>
    <w:tblStylePr w:type="firstCol">
      <w:rPr>
        <w:rFonts w:cs="@MS PMincho"/>
      </w:rPr>
      <w:tblPr/>
      <w:tcPr>
        <w:tcBorders>
          <w:right w:val="single" w:sz="12" w:space="0" w:color="000000"/>
          <w:tl2br w:val="none" w:sz="0" w:space="0" w:color="auto"/>
          <w:tr2bl w:val="none" w:sz="0" w:space="0" w:color="auto"/>
        </w:tcBorders>
        <w:shd w:val="pct25" w:color="008000" w:fill="FFFFFF"/>
      </w:tcPr>
    </w:tblStylePr>
    <w:tblStylePr w:type="lastCol">
      <w:rPr>
        <w:rFonts w:cs="@MS PMincho"/>
      </w:rPr>
      <w:tblPr/>
      <w:tcPr>
        <w:tcBorders>
          <w:left w:val="single" w:sz="12" w:space="0" w:color="000000"/>
          <w:tl2br w:val="none" w:sz="0" w:space="0" w:color="auto"/>
          <w:tr2bl w:val="none" w:sz="0" w:space="0" w:color="auto"/>
        </w:tcBorders>
        <w:shd w:val="pct25" w:color="808000" w:fill="FFFFFF"/>
      </w:tcPr>
    </w:tblStylePr>
    <w:tblStylePr w:type="neCell">
      <w:rPr>
        <w:rFonts w:cs="@MS PMincho"/>
      </w:rPr>
      <w:tblPr/>
      <w:tcPr>
        <w:tcBorders>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Webtabel1">
    <w:name w:val="Table Web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MS PMincho"/>
      </w:rPr>
      <w:tblPr/>
      <w:tcPr>
        <w:tcBorders>
          <w:tl2br w:val="none" w:sz="0" w:space="0" w:color="auto"/>
          <w:tr2bl w:val="none" w:sz="0" w:space="0" w:color="auto"/>
        </w:tcBorders>
      </w:tcPr>
    </w:tblStylePr>
  </w:style>
  <w:style w:type="table" w:styleId="Webtabel2">
    <w:name w:val="Table Web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MS PMincho"/>
      </w:rPr>
      <w:tblPr/>
      <w:tcPr>
        <w:tcBorders>
          <w:tl2br w:val="none" w:sz="0" w:space="0" w:color="auto"/>
          <w:tr2bl w:val="none" w:sz="0" w:space="0" w:color="auto"/>
        </w:tcBorders>
      </w:tcPr>
    </w:tblStylePr>
  </w:style>
  <w:style w:type="table" w:styleId="Webtabel3">
    <w:name w:val="Table Web 3"/>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MS PMincho"/>
      </w:rPr>
      <w:tblPr/>
      <w:tcPr>
        <w:tcBorders>
          <w:tl2br w:val="none" w:sz="0" w:space="0" w:color="auto"/>
          <w:tr2bl w:val="none" w:sz="0" w:space="0" w:color="auto"/>
        </w:tcBorders>
      </w:tcPr>
    </w:tblStylePr>
  </w:style>
  <w:style w:type="paragraph" w:styleId="Inhopg6">
    <w:name w:val="toc 6"/>
    <w:basedOn w:val="Standaard"/>
    <w:next w:val="Standaard"/>
    <w:autoRedefine/>
    <w:uiPriority w:val="39"/>
    <w:locked/>
    <w:rsid w:val="00C8364A"/>
    <w:pPr>
      <w:tabs>
        <w:tab w:val="left" w:pos="1840"/>
        <w:tab w:val="right" w:pos="7699"/>
      </w:tabs>
      <w:ind w:hanging="1134"/>
    </w:pPr>
  </w:style>
  <w:style w:type="paragraph" w:styleId="Inhopg7">
    <w:name w:val="toc 7"/>
    <w:basedOn w:val="Standaard"/>
    <w:next w:val="Standaard"/>
    <w:autoRedefine/>
    <w:uiPriority w:val="99"/>
    <w:semiHidden/>
    <w:locked/>
    <w:rsid w:val="00C8364A"/>
    <w:pPr>
      <w:spacing w:after="100"/>
      <w:ind w:left="1080"/>
    </w:pPr>
  </w:style>
  <w:style w:type="paragraph" w:customStyle="1" w:styleId="BijlageOngenummerdSubparagraaf">
    <w:name w:val="BijlageOngenummerdSubparagraaf"/>
    <w:basedOn w:val="Standaard"/>
    <w:next w:val="Broodtekst"/>
    <w:uiPriority w:val="17"/>
    <w:qFormat/>
    <w:rsid w:val="00C8364A"/>
    <w:pPr>
      <w:numPr>
        <w:ilvl w:val="1"/>
        <w:numId w:val="23"/>
      </w:numPr>
      <w:tabs>
        <w:tab w:val="left" w:pos="227"/>
        <w:tab w:val="left" w:pos="454"/>
        <w:tab w:val="left" w:pos="680"/>
      </w:tabs>
      <w:autoSpaceDE w:val="0"/>
      <w:autoSpaceDN w:val="0"/>
      <w:adjustRightInd w:val="0"/>
      <w:spacing w:before="240"/>
      <w:outlineLvl w:val="2"/>
    </w:pPr>
    <w:rPr>
      <w:i/>
      <w:szCs w:val="18"/>
    </w:rPr>
  </w:style>
  <w:style w:type="paragraph" w:customStyle="1" w:styleId="BijlageOngenummerdParagraaf">
    <w:name w:val="BijlageOngenummerdParagraaf"/>
    <w:basedOn w:val="Broodtekst"/>
    <w:next w:val="Broodtekst"/>
    <w:uiPriority w:val="16"/>
    <w:qFormat/>
    <w:rsid w:val="00C8364A"/>
    <w:pPr>
      <w:numPr>
        <w:numId w:val="23"/>
      </w:numPr>
      <w:spacing w:before="240"/>
      <w:outlineLvl w:val="0"/>
    </w:pPr>
    <w:rPr>
      <w:b/>
    </w:rPr>
  </w:style>
  <w:style w:type="paragraph" w:customStyle="1" w:styleId="TussenkopCursief">
    <w:name w:val="TussenkopCursief"/>
    <w:basedOn w:val="Broodtekst"/>
    <w:next w:val="Broodtekst"/>
    <w:uiPriority w:val="6"/>
    <w:qFormat/>
    <w:rsid w:val="00C8364A"/>
    <w:pPr>
      <w:spacing w:before="240"/>
      <w:ind w:left="454" w:hanging="454"/>
    </w:pPr>
    <w:rPr>
      <w:i/>
    </w:rPr>
  </w:style>
  <w:style w:type="character" w:customStyle="1" w:styleId="afdeling">
    <w:name w:val="afdeling"/>
    <w:basedOn w:val="Standaardalinea-lettertype"/>
    <w:uiPriority w:val="99"/>
    <w:semiHidden/>
    <w:rsid w:val="00C8364A"/>
    <w:rPr>
      <w:rFonts w:cs="Times New Roman"/>
      <w:position w:val="-9"/>
    </w:rPr>
  </w:style>
  <w:style w:type="character" w:customStyle="1" w:styleId="Afzenddata">
    <w:name w:val="Afzenddata"/>
    <w:uiPriority w:val="99"/>
    <w:semiHidden/>
    <w:rsid w:val="00C8364A"/>
    <w:rPr>
      <w:rFonts w:ascii="Verdana" w:hAnsi="Verdana"/>
      <w:sz w:val="13"/>
    </w:rPr>
  </w:style>
  <w:style w:type="paragraph" w:customStyle="1" w:styleId="Afzendgegevens">
    <w:name w:val="Afzendgegevens"/>
    <w:basedOn w:val="Broodtekst"/>
    <w:uiPriority w:val="99"/>
    <w:semiHidden/>
    <w:rsid w:val="00C8364A"/>
    <w:pPr>
      <w:tabs>
        <w:tab w:val="clear" w:pos="227"/>
        <w:tab w:val="clear" w:pos="454"/>
        <w:tab w:val="clear" w:pos="680"/>
        <w:tab w:val="left" w:pos="4440"/>
      </w:tabs>
      <w:spacing w:before="25" w:after="25" w:line="25" w:lineRule="atLeast"/>
    </w:pPr>
    <w:rPr>
      <w:sz w:val="2"/>
    </w:rPr>
  </w:style>
  <w:style w:type="character" w:customStyle="1" w:styleId="Afzendkopje">
    <w:name w:val="Afzendkopje"/>
    <w:uiPriority w:val="99"/>
    <w:semiHidden/>
    <w:rsid w:val="00C8364A"/>
    <w:rPr>
      <w:rFonts w:ascii="Verdana" w:hAnsi="Verdana"/>
      <w:b/>
      <w:sz w:val="13"/>
    </w:rPr>
  </w:style>
  <w:style w:type="paragraph" w:customStyle="1" w:styleId="bijschrift">
    <w:name w:val="bijschrift"/>
    <w:basedOn w:val="Broodtekst"/>
    <w:uiPriority w:val="15"/>
    <w:semiHidden/>
    <w:rsid w:val="00C8364A"/>
    <w:rPr>
      <w:sz w:val="14"/>
    </w:rPr>
  </w:style>
  <w:style w:type="paragraph" w:customStyle="1" w:styleId="broodtekst-italic">
    <w:name w:val="broodtekst-italic"/>
    <w:basedOn w:val="Broodtekst"/>
    <w:uiPriority w:val="99"/>
    <w:semiHidden/>
    <w:rsid w:val="00C8364A"/>
    <w:rPr>
      <w:i/>
      <w:iCs/>
    </w:rPr>
  </w:style>
  <w:style w:type="character" w:customStyle="1" w:styleId="contactfunctie">
    <w:name w:val="contactfunctie"/>
    <w:basedOn w:val="Standaardalinea-lettertype"/>
    <w:uiPriority w:val="99"/>
    <w:semiHidden/>
    <w:rsid w:val="00C8364A"/>
    <w:rPr>
      <w:rFonts w:ascii="Verdana" w:hAnsi="Verdana" w:cs="Verdana-Italic"/>
      <w:i/>
      <w:iCs/>
      <w:sz w:val="13"/>
    </w:rPr>
  </w:style>
  <w:style w:type="character" w:customStyle="1" w:styleId="contactfunctiemet">
    <w:name w:val="contactfunctiemet"/>
    <w:uiPriority w:val="99"/>
    <w:semiHidden/>
    <w:rsid w:val="00C8364A"/>
    <w:rPr>
      <w:i/>
      <w:position w:val="9"/>
      <w:sz w:val="13"/>
    </w:rPr>
  </w:style>
  <w:style w:type="character" w:customStyle="1" w:styleId="contactpersoon">
    <w:name w:val="contactpersoon"/>
    <w:basedOn w:val="Standaardalinea-lettertype"/>
    <w:uiPriority w:val="99"/>
    <w:semiHidden/>
    <w:rsid w:val="00C8364A"/>
    <w:rPr>
      <w:rFonts w:cs="Times New Roman"/>
      <w:sz w:val="13"/>
    </w:rPr>
  </w:style>
  <w:style w:type="paragraph" w:customStyle="1" w:styleId="datumonderwerp">
    <w:name w:val="datumonderwerp"/>
    <w:basedOn w:val="Broodtekst"/>
    <w:uiPriority w:val="99"/>
    <w:semiHidden/>
    <w:rsid w:val="00C8364A"/>
    <w:pPr>
      <w:tabs>
        <w:tab w:val="clear" w:pos="227"/>
        <w:tab w:val="clear" w:pos="454"/>
        <w:tab w:val="clear" w:pos="680"/>
        <w:tab w:val="left" w:pos="794"/>
      </w:tabs>
    </w:pPr>
  </w:style>
  <w:style w:type="paragraph" w:customStyle="1" w:styleId="Huisstijl-Adres">
    <w:name w:val="Huisstijl-Adres"/>
    <w:basedOn w:val="Broodtekst"/>
    <w:uiPriority w:val="99"/>
    <w:semiHidden/>
    <w:rsid w:val="00C8364A"/>
    <w:pPr>
      <w:tabs>
        <w:tab w:val="left" w:pos="192"/>
      </w:tabs>
      <w:spacing w:after="90" w:line="180" w:lineRule="exact"/>
    </w:pPr>
    <w:rPr>
      <w:noProof/>
      <w:sz w:val="13"/>
      <w:szCs w:val="13"/>
    </w:rPr>
  </w:style>
  <w:style w:type="paragraph" w:customStyle="1" w:styleId="Directoraat">
    <w:name w:val="Directoraat"/>
    <w:uiPriority w:val="99"/>
    <w:semiHidden/>
    <w:rsid w:val="00C8364A"/>
    <w:pPr>
      <w:tabs>
        <w:tab w:val="left" w:pos="192"/>
        <w:tab w:val="left" w:pos="227"/>
        <w:tab w:val="left" w:pos="454"/>
        <w:tab w:val="left" w:pos="680"/>
      </w:tabs>
      <w:autoSpaceDE w:val="0"/>
      <w:autoSpaceDN w:val="0"/>
      <w:adjustRightInd w:val="0"/>
      <w:spacing w:line="180" w:lineRule="atLeast"/>
    </w:pPr>
    <w:rPr>
      <w:rFonts w:ascii="Verdana" w:hAnsi="Verdana" w:cs="Times New Roman"/>
      <w:b/>
      <w:noProof/>
      <w:sz w:val="13"/>
      <w:szCs w:val="13"/>
    </w:rPr>
  </w:style>
  <w:style w:type="paragraph" w:customStyle="1" w:styleId="Directoraatnaam">
    <w:name w:val="Directoraatnaam"/>
    <w:basedOn w:val="Directoraat"/>
    <w:uiPriority w:val="99"/>
    <w:semiHidden/>
    <w:rsid w:val="00C8364A"/>
  </w:style>
  <w:style w:type="paragraph" w:customStyle="1" w:styleId="Directoraatnam">
    <w:name w:val="Directoraatnam"/>
    <w:basedOn w:val="Directoraat"/>
    <w:uiPriority w:val="99"/>
    <w:semiHidden/>
    <w:rsid w:val="00C8364A"/>
  </w:style>
  <w:style w:type="character" w:customStyle="1" w:styleId="emailadres">
    <w:name w:val="emailadres"/>
    <w:basedOn w:val="Standaardalinea-lettertype"/>
    <w:uiPriority w:val="99"/>
    <w:semiHidden/>
    <w:rsid w:val="00C8364A"/>
    <w:rPr>
      <w:rFonts w:cs="Times New Roman"/>
      <w:position w:val="9"/>
      <w:sz w:val="13"/>
    </w:rPr>
  </w:style>
  <w:style w:type="paragraph" w:customStyle="1" w:styleId="Huisstijl-Gegeven">
    <w:name w:val="Huisstijl-Gegeven"/>
    <w:basedOn w:val="Broodtekst"/>
    <w:uiPriority w:val="99"/>
    <w:semiHidden/>
    <w:rsid w:val="00C8364A"/>
    <w:pPr>
      <w:spacing w:after="92" w:line="180" w:lineRule="atLeast"/>
    </w:pPr>
    <w:rPr>
      <w:noProof/>
      <w:sz w:val="13"/>
    </w:rPr>
  </w:style>
  <w:style w:type="character" w:customStyle="1" w:styleId="Huisstijl-GegevenCharChar">
    <w:name w:val="Huisstijl-Gegeven Char Char"/>
    <w:basedOn w:val="Standaardalinea-lettertype"/>
    <w:uiPriority w:val="99"/>
    <w:semiHidden/>
    <w:rsid w:val="00C8364A"/>
    <w:rPr>
      <w:rFonts w:ascii="Verdana" w:hAnsi="Verdana" w:cs="Times New Roman"/>
      <w:noProof/>
      <w:sz w:val="24"/>
      <w:szCs w:val="24"/>
      <w:lang w:val="nl-NL" w:eastAsia="nl-NL" w:bidi="ar-SA"/>
    </w:rPr>
  </w:style>
  <w:style w:type="paragraph" w:customStyle="1" w:styleId="Huisstijl-KixCode">
    <w:name w:val="Huisstijl-KixCode"/>
    <w:basedOn w:val="Broodtekst"/>
    <w:uiPriority w:val="99"/>
    <w:semiHidden/>
    <w:rsid w:val="00C8364A"/>
    <w:pPr>
      <w:spacing w:before="60" w:line="240" w:lineRule="auto"/>
    </w:pPr>
    <w:rPr>
      <w:rFonts w:ascii="KIX Barcode" w:hAnsi="KIX Barcode"/>
      <w:b/>
      <w:bCs/>
      <w:smallCaps/>
      <w:noProof/>
      <w:sz w:val="24"/>
    </w:rPr>
  </w:style>
  <w:style w:type="paragraph" w:customStyle="1" w:styleId="Huisstijl-Kopje">
    <w:name w:val="Huisstijl-Kopje"/>
    <w:basedOn w:val="Broodtekst"/>
    <w:uiPriority w:val="99"/>
    <w:semiHidden/>
    <w:rsid w:val="00C8364A"/>
    <w:pPr>
      <w:spacing w:line="180" w:lineRule="atLeast"/>
    </w:pPr>
    <w:rPr>
      <w:b/>
      <w:sz w:val="13"/>
    </w:rPr>
  </w:style>
  <w:style w:type="paragraph" w:customStyle="1" w:styleId="Huisstijl-NAW">
    <w:name w:val="Huisstijl-NAW"/>
    <w:basedOn w:val="Broodtekst"/>
    <w:uiPriority w:val="99"/>
    <w:semiHidden/>
    <w:rsid w:val="00C8364A"/>
    <w:rPr>
      <w:noProof/>
    </w:rPr>
  </w:style>
  <w:style w:type="paragraph" w:customStyle="1" w:styleId="Huisstijl-Paginanummering">
    <w:name w:val="Huisstijl-Paginanummering"/>
    <w:basedOn w:val="Broodtekst"/>
    <w:uiPriority w:val="99"/>
    <w:semiHidden/>
    <w:rsid w:val="00C8364A"/>
    <w:pPr>
      <w:spacing w:line="180" w:lineRule="exact"/>
    </w:pPr>
    <w:rPr>
      <w:noProof/>
      <w:sz w:val="13"/>
    </w:rPr>
  </w:style>
  <w:style w:type="paragraph" w:customStyle="1" w:styleId="Huisstijl-Retouradres">
    <w:name w:val="Huisstijl-Retouradres"/>
    <w:basedOn w:val="Broodtekst"/>
    <w:uiPriority w:val="99"/>
    <w:semiHidden/>
    <w:rsid w:val="00C8364A"/>
    <w:pPr>
      <w:spacing w:line="180" w:lineRule="exact"/>
    </w:pPr>
    <w:rPr>
      <w:noProof/>
      <w:sz w:val="13"/>
    </w:rPr>
  </w:style>
  <w:style w:type="paragraph" w:customStyle="1" w:styleId="Huisstijl-Rubricering">
    <w:name w:val="Huisstijl-Rubricering"/>
    <w:basedOn w:val="Broodtekst"/>
    <w:uiPriority w:val="99"/>
    <w:semiHidden/>
    <w:rsid w:val="00C8364A"/>
    <w:pPr>
      <w:spacing w:line="180" w:lineRule="exact"/>
    </w:pPr>
    <w:rPr>
      <w:b/>
      <w:bCs/>
      <w:caps/>
      <w:noProof/>
      <w:sz w:val="13"/>
      <w:szCs w:val="13"/>
    </w:rPr>
  </w:style>
  <w:style w:type="paragraph" w:customStyle="1" w:styleId="Huisstijl-Voorwaarden">
    <w:name w:val="Huisstijl-Voorwaarden"/>
    <w:basedOn w:val="Broodtekst"/>
    <w:uiPriority w:val="99"/>
    <w:semiHidden/>
    <w:rsid w:val="00C8364A"/>
    <w:pPr>
      <w:spacing w:line="180" w:lineRule="exact"/>
    </w:pPr>
    <w:rPr>
      <w:i/>
      <w:noProof/>
      <w:sz w:val="13"/>
    </w:rPr>
  </w:style>
  <w:style w:type="paragraph" w:customStyle="1" w:styleId="koptekst0">
    <w:name w:val="koptekst"/>
    <w:basedOn w:val="Broodtekst"/>
    <w:uiPriority w:val="99"/>
    <w:semiHidden/>
    <w:rsid w:val="00C8364A"/>
    <w:pPr>
      <w:spacing w:line="180" w:lineRule="atLeast"/>
    </w:pPr>
    <w:rPr>
      <w:b/>
      <w:sz w:val="13"/>
    </w:rPr>
  </w:style>
  <w:style w:type="paragraph" w:customStyle="1" w:styleId="minofdir">
    <w:name w:val="minofdir"/>
    <w:basedOn w:val="Standaard"/>
    <w:uiPriority w:val="99"/>
    <w:semiHidden/>
    <w:rsid w:val="00C8364A"/>
    <w:pPr>
      <w:tabs>
        <w:tab w:val="left" w:pos="227"/>
        <w:tab w:val="left" w:pos="454"/>
        <w:tab w:val="left" w:pos="680"/>
      </w:tabs>
      <w:autoSpaceDE w:val="0"/>
      <w:autoSpaceDN w:val="0"/>
      <w:adjustRightInd w:val="0"/>
    </w:pPr>
    <w:rPr>
      <w:rFonts w:ascii="RO VenW" w:hAnsi="RO VenW"/>
      <w:sz w:val="220"/>
      <w:szCs w:val="18"/>
    </w:rPr>
  </w:style>
  <w:style w:type="paragraph" w:customStyle="1" w:styleId="Opsomming-bullet">
    <w:name w:val="Opsomming-bullet"/>
    <w:basedOn w:val="Broodtekst"/>
    <w:uiPriority w:val="8"/>
    <w:qFormat/>
    <w:rsid w:val="00C8364A"/>
    <w:pPr>
      <w:numPr>
        <w:numId w:val="15"/>
      </w:numPr>
      <w:tabs>
        <w:tab w:val="left" w:pos="1134"/>
        <w:tab w:val="left" w:pos="1361"/>
        <w:tab w:val="left" w:pos="1588"/>
        <w:tab w:val="left" w:pos="1814"/>
        <w:tab w:val="left" w:pos="2041"/>
      </w:tabs>
    </w:pPr>
  </w:style>
  <w:style w:type="paragraph" w:customStyle="1" w:styleId="Opsomming-cijfer">
    <w:name w:val="Opsomming-cijfer"/>
    <w:basedOn w:val="Broodtekst"/>
    <w:uiPriority w:val="9"/>
    <w:qFormat/>
    <w:rsid w:val="00C8364A"/>
    <w:pPr>
      <w:numPr>
        <w:numId w:val="16"/>
      </w:numPr>
      <w:tabs>
        <w:tab w:val="left" w:pos="907"/>
        <w:tab w:val="left" w:pos="1134"/>
        <w:tab w:val="left" w:pos="1361"/>
        <w:tab w:val="left" w:pos="1588"/>
        <w:tab w:val="left" w:pos="1814"/>
        <w:tab w:val="left" w:pos="2041"/>
      </w:tabs>
    </w:pPr>
  </w:style>
  <w:style w:type="character" w:customStyle="1" w:styleId="referentiegegevens">
    <w:name w:val="referentiegegevens"/>
    <w:basedOn w:val="Standaardalinea-lettertype"/>
    <w:uiPriority w:val="99"/>
    <w:semiHidden/>
    <w:rsid w:val="00C8364A"/>
    <w:rPr>
      <w:rFonts w:ascii="Verdana" w:hAnsi="Verdana" w:cs="Verdana"/>
      <w:position w:val="0"/>
      <w:sz w:val="18"/>
      <w:szCs w:val="18"/>
    </w:rPr>
  </w:style>
  <w:style w:type="character" w:customStyle="1" w:styleId="referentiegegevensitalic">
    <w:name w:val="referentiegegevensitalic"/>
    <w:uiPriority w:val="99"/>
    <w:semiHidden/>
    <w:rsid w:val="00C8364A"/>
    <w:rPr>
      <w:i/>
    </w:rPr>
  </w:style>
  <w:style w:type="character" w:customStyle="1" w:styleId="referentiegegevensleeg">
    <w:name w:val="referentiegegevensleeg"/>
    <w:uiPriority w:val="99"/>
    <w:semiHidden/>
    <w:rsid w:val="00C8364A"/>
    <w:rPr>
      <w:position w:val="-9"/>
    </w:rPr>
  </w:style>
  <w:style w:type="character" w:customStyle="1" w:styleId="referentiegegevensleeggroot">
    <w:name w:val="referentiegegevensleeggroot"/>
    <w:basedOn w:val="referentiegegevensleeg"/>
    <w:uiPriority w:val="99"/>
    <w:semiHidden/>
    <w:rsid w:val="00C8364A"/>
    <w:rPr>
      <w:rFonts w:ascii="Verdana-Bold" w:hAnsi="Verdana-Bold" w:cs="Verdana-Bold"/>
      <w:bCs/>
      <w:smallCaps/>
      <w:position w:val="-26"/>
    </w:rPr>
  </w:style>
  <w:style w:type="paragraph" w:customStyle="1" w:styleId="referentiegegevensviereneenhalf">
    <w:name w:val="referentiegegevensviereneenhalf"/>
    <w:basedOn w:val="Broodtekst"/>
    <w:uiPriority w:val="99"/>
    <w:semiHidden/>
    <w:rsid w:val="00C8364A"/>
    <w:pPr>
      <w:spacing w:line="90" w:lineRule="exact"/>
    </w:pPr>
    <w:rPr>
      <w:sz w:val="2"/>
    </w:rPr>
  </w:style>
  <w:style w:type="paragraph" w:customStyle="1" w:styleId="referentiegegevparagraaf">
    <w:name w:val="referentiegegevparagraaf"/>
    <w:basedOn w:val="Broodtekst"/>
    <w:uiPriority w:val="99"/>
    <w:semiHidden/>
    <w:rsid w:val="00C8364A"/>
    <w:pPr>
      <w:spacing w:before="25" w:after="25" w:line="130" w:lineRule="atLeast"/>
    </w:pPr>
    <w:rPr>
      <w:noProof/>
      <w:sz w:val="13"/>
      <w:lang w:eastAsia="en-US"/>
    </w:rPr>
  </w:style>
  <w:style w:type="character" w:customStyle="1" w:styleId="referentiekopjes">
    <w:name w:val="referentiekopjes"/>
    <w:basedOn w:val="Standaardalinea-lettertype"/>
    <w:uiPriority w:val="99"/>
    <w:semiHidden/>
    <w:rsid w:val="00C8364A"/>
    <w:rPr>
      <w:rFonts w:ascii="Verdana" w:hAnsi="Verdana" w:cs="Verdana"/>
      <w:b/>
      <w:position w:val="0"/>
      <w:sz w:val="18"/>
      <w:szCs w:val="18"/>
    </w:rPr>
  </w:style>
  <w:style w:type="paragraph" w:customStyle="1" w:styleId="refgegeven-zonder">
    <w:name w:val="refgegeven-zonder"/>
    <w:basedOn w:val="Broodtekst"/>
    <w:uiPriority w:val="99"/>
    <w:semiHidden/>
    <w:rsid w:val="00C8364A"/>
    <w:pPr>
      <w:spacing w:line="180" w:lineRule="atLeast"/>
    </w:pPr>
    <w:rPr>
      <w:noProof/>
      <w:sz w:val="13"/>
    </w:rPr>
  </w:style>
  <w:style w:type="paragraph" w:customStyle="1" w:styleId="refkopje-zonder">
    <w:name w:val="refkopje-zonder"/>
    <w:basedOn w:val="Broodtekst"/>
    <w:next w:val="refgegeven-zonder"/>
    <w:uiPriority w:val="99"/>
    <w:semiHidden/>
    <w:rsid w:val="00C8364A"/>
    <w:pPr>
      <w:spacing w:line="180" w:lineRule="exact"/>
    </w:pPr>
    <w:rPr>
      <w:b/>
      <w:noProof/>
      <w:sz w:val="13"/>
    </w:rPr>
  </w:style>
  <w:style w:type="paragraph" w:customStyle="1" w:styleId="Tabelkop">
    <w:name w:val="Tabelkop"/>
    <w:basedOn w:val="Broodtekst"/>
    <w:uiPriority w:val="11"/>
    <w:qFormat/>
    <w:rsid w:val="00C8364A"/>
    <w:rPr>
      <w:b/>
      <w:sz w:val="14"/>
    </w:rPr>
  </w:style>
  <w:style w:type="paragraph" w:customStyle="1" w:styleId="tabeltekst">
    <w:name w:val="tabeltekst"/>
    <w:basedOn w:val="Broodtekst"/>
    <w:uiPriority w:val="15"/>
    <w:semiHidden/>
    <w:rsid w:val="00C8364A"/>
    <w:rPr>
      <w:sz w:val="14"/>
    </w:rPr>
  </w:style>
  <w:style w:type="paragraph" w:customStyle="1" w:styleId="titel">
    <w:name w:val="titel"/>
    <w:basedOn w:val="Broodtekst"/>
    <w:next w:val="Broodtekst"/>
    <w:uiPriority w:val="99"/>
    <w:semiHidden/>
    <w:rsid w:val="00C8364A"/>
    <w:pPr>
      <w:spacing w:line="300" w:lineRule="atLeast"/>
    </w:pPr>
    <w:rPr>
      <w:b/>
      <w:sz w:val="24"/>
    </w:rPr>
  </w:style>
  <w:style w:type="paragraph" w:customStyle="1" w:styleId="titelcolofon">
    <w:name w:val="titelcolofon"/>
    <w:basedOn w:val="Broodtekst"/>
    <w:next w:val="Broodtekst"/>
    <w:uiPriority w:val="99"/>
    <w:semiHidden/>
    <w:rsid w:val="00C8364A"/>
    <w:pPr>
      <w:spacing w:line="300" w:lineRule="atLeast"/>
    </w:pPr>
    <w:rPr>
      <w:sz w:val="24"/>
    </w:rPr>
  </w:style>
  <w:style w:type="paragraph" w:customStyle="1" w:styleId="titelinhoud">
    <w:name w:val="titelinhoud"/>
    <w:basedOn w:val="Broodtekst"/>
    <w:next w:val="Broodtekst"/>
    <w:uiPriority w:val="99"/>
    <w:semiHidden/>
    <w:rsid w:val="00C8364A"/>
    <w:pPr>
      <w:spacing w:after="660" w:line="300" w:lineRule="atLeast"/>
    </w:pPr>
    <w:rPr>
      <w:sz w:val="24"/>
    </w:rPr>
  </w:style>
  <w:style w:type="character" w:styleId="Voetnootmarkering">
    <w:name w:val="footnote reference"/>
    <w:basedOn w:val="Standaardalinea-lettertype"/>
    <w:semiHidden/>
    <w:locked/>
    <w:rsid w:val="00C8364A"/>
    <w:rPr>
      <w:rFonts w:cs="Times New Roman"/>
      <w:vertAlign w:val="superscript"/>
    </w:rPr>
  </w:style>
  <w:style w:type="paragraph" w:styleId="Voetnoottekst">
    <w:name w:val="footnote text"/>
    <w:basedOn w:val="Standaard"/>
    <w:link w:val="VoetnoottekstChar"/>
    <w:semiHidden/>
    <w:locked/>
    <w:rsid w:val="00C8364A"/>
    <w:pPr>
      <w:spacing w:line="180" w:lineRule="atLeast"/>
    </w:pPr>
    <w:rPr>
      <w:sz w:val="13"/>
      <w:szCs w:val="20"/>
    </w:rPr>
  </w:style>
  <w:style w:type="character" w:customStyle="1" w:styleId="VoetnoottekstChar">
    <w:name w:val="Voetnoottekst Char"/>
    <w:basedOn w:val="Standaardalinea-lettertype"/>
    <w:link w:val="Voetnoottekst"/>
    <w:semiHidden/>
    <w:locked/>
    <w:rsid w:val="00C8364A"/>
    <w:rPr>
      <w:rFonts w:ascii="Verdana" w:hAnsi="Verdana" w:cs="Times New Roman"/>
      <w:sz w:val="20"/>
      <w:szCs w:val="20"/>
    </w:rPr>
  </w:style>
  <w:style w:type="character" w:customStyle="1" w:styleId="w1">
    <w:name w:val="w1"/>
    <w:uiPriority w:val="99"/>
    <w:semiHidden/>
    <w:rsid w:val="00C8364A"/>
    <w:rPr>
      <w:rFonts w:ascii="Verdana" w:hAnsi="Verdana"/>
      <w:sz w:val="9"/>
    </w:rPr>
  </w:style>
  <w:style w:type="numbering" w:customStyle="1" w:styleId="Artikelsectie1">
    <w:name w:val="Artikel/sectie1"/>
    <w:rsid w:val="00C8364A"/>
    <w:pPr>
      <w:numPr>
        <w:numId w:val="20"/>
      </w:numPr>
    </w:pPr>
  </w:style>
  <w:style w:type="numbering" w:styleId="1ai">
    <w:name w:val="Outline List 1"/>
    <w:basedOn w:val="Geenlijst"/>
    <w:uiPriority w:val="99"/>
    <w:semiHidden/>
    <w:unhideWhenUsed/>
    <w:locked/>
    <w:rsid w:val="00C8364A"/>
    <w:pPr>
      <w:numPr>
        <w:numId w:val="19"/>
      </w:numPr>
    </w:pPr>
  </w:style>
  <w:style w:type="numbering" w:styleId="Artikelsectie">
    <w:name w:val="Outline List 3"/>
    <w:basedOn w:val="Geenlijst"/>
    <w:uiPriority w:val="99"/>
    <w:semiHidden/>
    <w:unhideWhenUsed/>
    <w:locked/>
    <w:rsid w:val="00C8364A"/>
    <w:pPr>
      <w:numPr>
        <w:numId w:val="12"/>
      </w:numPr>
    </w:pPr>
  </w:style>
  <w:style w:type="numbering" w:styleId="111111">
    <w:name w:val="Outline List 2"/>
    <w:basedOn w:val="Geenlijst"/>
    <w:uiPriority w:val="99"/>
    <w:semiHidden/>
    <w:unhideWhenUsed/>
    <w:locked/>
    <w:rsid w:val="00C8364A"/>
    <w:pPr>
      <w:numPr>
        <w:numId w:val="18"/>
      </w:numPr>
    </w:pPr>
  </w:style>
  <w:style w:type="character" w:styleId="Nadruk">
    <w:name w:val="Emphasis"/>
    <w:basedOn w:val="Standaardalinea-lettertype"/>
    <w:uiPriority w:val="16"/>
    <w:semiHidden/>
    <w:rsid w:val="00C8364A"/>
    <w:rPr>
      <w:i/>
      <w:iCs/>
    </w:rPr>
  </w:style>
  <w:style w:type="paragraph" w:customStyle="1" w:styleId="Subsubparagraaf">
    <w:name w:val="Subsubparagraaf"/>
    <w:basedOn w:val="Subparagraaf"/>
    <w:next w:val="Broodtekst"/>
    <w:uiPriority w:val="5"/>
    <w:qFormat/>
    <w:rsid w:val="00C8364A"/>
    <w:pPr>
      <w:numPr>
        <w:ilvl w:val="3"/>
      </w:numPr>
      <w:outlineLvl w:val="3"/>
    </w:pPr>
    <w:rPr>
      <w:i w:val="0"/>
    </w:rPr>
  </w:style>
  <w:style w:type="paragraph" w:customStyle="1" w:styleId="TussenkopVet">
    <w:name w:val="TussenkopVet"/>
    <w:basedOn w:val="TussenkopCursief"/>
    <w:next w:val="Broodtekst"/>
    <w:uiPriority w:val="5"/>
    <w:qFormat/>
    <w:rsid w:val="00C8364A"/>
    <w:rPr>
      <w:b/>
      <w:i w:val="0"/>
    </w:rPr>
  </w:style>
  <w:style w:type="paragraph" w:customStyle="1" w:styleId="TussenkopRegular">
    <w:name w:val="TussenkopRegular"/>
    <w:basedOn w:val="TussenkopVet"/>
    <w:next w:val="Broodtekst"/>
    <w:uiPriority w:val="7"/>
    <w:qFormat/>
    <w:rsid w:val="00C8364A"/>
    <w:rPr>
      <w:b w:val="0"/>
    </w:rPr>
  </w:style>
  <w:style w:type="paragraph" w:styleId="Bijschrift0">
    <w:name w:val="caption"/>
    <w:basedOn w:val="Broodtekst"/>
    <w:uiPriority w:val="10"/>
    <w:qFormat/>
    <w:rsid w:val="00C8364A"/>
    <w:pPr>
      <w:spacing w:line="240" w:lineRule="auto"/>
    </w:pPr>
    <w:rPr>
      <w:iCs/>
      <w:color w:val="000000" w:themeColor="text1"/>
      <w:sz w:val="14"/>
    </w:rPr>
  </w:style>
  <w:style w:type="paragraph" w:customStyle="1" w:styleId="BijlageGenummerdParagraaf">
    <w:name w:val="BijlageGenummerdParagraaf"/>
    <w:basedOn w:val="Broodtekst"/>
    <w:next w:val="Broodtekst"/>
    <w:uiPriority w:val="12"/>
    <w:qFormat/>
    <w:rsid w:val="00C8364A"/>
    <w:pPr>
      <w:numPr>
        <w:ilvl w:val="1"/>
        <w:numId w:val="22"/>
      </w:numPr>
      <w:spacing w:before="240"/>
      <w:outlineLvl w:val="1"/>
    </w:pPr>
    <w:rPr>
      <w:b/>
    </w:rPr>
  </w:style>
  <w:style w:type="paragraph" w:customStyle="1" w:styleId="BijlageGenummerdSubparagraaf">
    <w:name w:val="BijlageGenummerdSubparagraaf"/>
    <w:basedOn w:val="Broodtekst"/>
    <w:next w:val="Broodtekst"/>
    <w:uiPriority w:val="12"/>
    <w:qFormat/>
    <w:rsid w:val="00C8364A"/>
    <w:pPr>
      <w:numPr>
        <w:ilvl w:val="2"/>
        <w:numId w:val="22"/>
      </w:numPr>
      <w:spacing w:before="240"/>
      <w:outlineLvl w:val="2"/>
    </w:pPr>
    <w:rPr>
      <w:i/>
    </w:rPr>
  </w:style>
  <w:style w:type="paragraph" w:customStyle="1" w:styleId="BijlageGenummerdKop">
    <w:name w:val="BijlageGenummerdKop"/>
    <w:next w:val="Broodtekst"/>
    <w:uiPriority w:val="12"/>
    <w:qFormat/>
    <w:rsid w:val="00C8364A"/>
    <w:pPr>
      <w:pageBreakBefore/>
      <w:numPr>
        <w:numId w:val="22"/>
      </w:numPr>
      <w:spacing w:after="660" w:line="300" w:lineRule="atLeast"/>
      <w:outlineLvl w:val="0"/>
    </w:pPr>
    <w:rPr>
      <w:rFonts w:ascii="Verdana" w:hAnsi="Verdana" w:cs="Times New Roman"/>
      <w:sz w:val="24"/>
      <w:szCs w:val="18"/>
    </w:rPr>
  </w:style>
  <w:style w:type="paragraph" w:customStyle="1" w:styleId="Huisstijl-Rubricering0">
    <w:name w:val="Huisstijl - Rubricering"/>
    <w:basedOn w:val="Standaard"/>
    <w:next w:val="Standaard"/>
    <w:uiPriority w:val="1"/>
    <w:qFormat/>
    <w:rsid w:val="00C8364A"/>
    <w:pPr>
      <w:widowControl w:val="0"/>
      <w:suppressAutoHyphens/>
      <w:autoSpaceDN w:val="0"/>
      <w:spacing w:line="180" w:lineRule="exact"/>
      <w:textAlignment w:val="baseline"/>
    </w:pPr>
    <w:rPr>
      <w:rFonts w:cs="Lohit Hindi"/>
      <w:b/>
      <w:caps/>
      <w:kern w:val="3"/>
      <w:sz w:val="13"/>
      <w:lang w:eastAsia="zh-CN" w:bidi="hi-IN"/>
    </w:rPr>
  </w:style>
  <w:style w:type="character" w:customStyle="1" w:styleId="Huisstijl-Rubriceringvolgbladen">
    <w:name w:val="Huisstijl - Rubricering (volgbladen)"/>
    <w:basedOn w:val="Zwaar"/>
    <w:uiPriority w:val="1"/>
    <w:qFormat/>
    <w:rsid w:val="00C8364A"/>
    <w:rPr>
      <w:rFonts w:ascii="Verdana" w:hAnsi="Verdana" w:cs="Times New Roman"/>
      <w:b/>
      <w:bCs/>
      <w:sz w:val="13"/>
    </w:rPr>
  </w:style>
  <w:style w:type="paragraph" w:customStyle="1" w:styleId="Huisstijl-Retouradres0">
    <w:name w:val="Huisstijl - Retouradres"/>
    <w:basedOn w:val="Standaard"/>
    <w:next w:val="Standaard"/>
    <w:uiPriority w:val="1"/>
    <w:rsid w:val="00C8364A"/>
    <w:pPr>
      <w:widowControl w:val="0"/>
      <w:suppressAutoHyphens/>
      <w:autoSpaceDN w:val="0"/>
      <w:spacing w:line="180" w:lineRule="exact"/>
      <w:textAlignment w:val="baseline"/>
    </w:pPr>
    <w:rPr>
      <w:rFonts w:cs="Lohit Hindi"/>
      <w:kern w:val="3"/>
      <w:sz w:val="13"/>
      <w:lang w:eastAsia="zh-CN" w:bidi="hi-IN"/>
    </w:rPr>
  </w:style>
  <w:style w:type="character" w:customStyle="1" w:styleId="Huisstijl-Rubriceringoverigekoptekstvolgbladen">
    <w:name w:val="Huisstijl - Rubricering: overige koptekst  (volgbladen)"/>
    <w:basedOn w:val="Standaardalinea-lettertype"/>
    <w:uiPriority w:val="1"/>
    <w:rsid w:val="00C8364A"/>
    <w:rPr>
      <w:noProof/>
      <w:sz w:val="13"/>
      <w:lang w:val="nl-NL"/>
    </w:rPr>
  </w:style>
  <w:style w:type="paragraph" w:customStyle="1" w:styleId="Huisstijl-KoptekstRapportvolgbladen">
    <w:name w:val="Huisstijl - Koptekst Rapport volgbladen"/>
    <w:basedOn w:val="Standaard"/>
    <w:uiPriority w:val="16"/>
    <w:rsid w:val="00C8364A"/>
    <w:pPr>
      <w:widowControl w:val="0"/>
      <w:suppressAutoHyphens/>
      <w:autoSpaceDN w:val="0"/>
      <w:spacing w:line="240" w:lineRule="auto"/>
      <w:textAlignment w:val="baseline"/>
    </w:pPr>
    <w:rPr>
      <w:rFonts w:cs="Lohit Hindi"/>
      <w:b/>
      <w:kern w:val="3"/>
      <w:sz w:val="13"/>
      <w:lang w:eastAsia="zh-CN" w:bidi="hi-IN"/>
    </w:rPr>
  </w:style>
  <w:style w:type="paragraph" w:customStyle="1" w:styleId="Huisstijl-KoptekstRapportRubriceringvolgbladen">
    <w:name w:val="Huisstijl - Koptekst Rapport Rubricering volgbladen"/>
    <w:basedOn w:val="Standaard"/>
    <w:uiPriority w:val="16"/>
    <w:rsid w:val="00C8364A"/>
    <w:pPr>
      <w:widowControl w:val="0"/>
      <w:suppressAutoHyphens/>
      <w:autoSpaceDN w:val="0"/>
      <w:spacing w:line="240" w:lineRule="auto"/>
      <w:textAlignment w:val="baseline"/>
    </w:pPr>
    <w:rPr>
      <w:rFonts w:cs="Lohit Hindi"/>
      <w:b/>
      <w:caps/>
      <w:kern w:val="3"/>
      <w:sz w:val="13"/>
      <w:lang w:eastAsia="zh-CN" w:bidi="hi-IN"/>
    </w:rPr>
  </w:style>
  <w:style w:type="paragraph" w:customStyle="1" w:styleId="OpsommingenRWS">
    <w:name w:val="Opsommingen RWS"/>
    <w:basedOn w:val="Standaard"/>
    <w:qFormat/>
    <w:rsid w:val="00C8364A"/>
    <w:pPr>
      <w:widowControl w:val="0"/>
      <w:numPr>
        <w:numId w:val="24"/>
      </w:numPr>
      <w:suppressAutoHyphens/>
      <w:autoSpaceDN w:val="0"/>
      <w:spacing w:line="240" w:lineRule="exact"/>
      <w:textAlignment w:val="baseline"/>
    </w:pPr>
    <w:rPr>
      <w:rFonts w:cs="Lohit Hindi"/>
      <w:lang w:eastAsia="zh-CN" w:bidi="hi-IN"/>
    </w:rPr>
  </w:style>
  <w:style w:type="character" w:customStyle="1" w:styleId="Huisstijl-Rapportkoptekst">
    <w:name w:val="Huisstijl - Rapport koptekst"/>
    <w:basedOn w:val="Standaardalinea-lettertype"/>
    <w:uiPriority w:val="1"/>
    <w:rsid w:val="00EE4917"/>
    <w:rPr>
      <w:rFonts w:ascii="Verdana" w:hAnsi="Verdana"/>
      <w:sz w:val="13"/>
    </w:rPr>
  </w:style>
  <w:style w:type="paragraph" w:customStyle="1" w:styleId="Huisstijl-KopregelRapport">
    <w:name w:val="Huisstijl - Kopregel Rapport"/>
    <w:basedOn w:val="Standaard"/>
    <w:uiPriority w:val="16"/>
    <w:rsid w:val="0028616F"/>
    <w:rPr>
      <w:sz w:val="13"/>
    </w:rPr>
  </w:style>
  <w:style w:type="character" w:styleId="Tekstvantijdelijkeaanduiding">
    <w:name w:val="Placeholder Text"/>
    <w:basedOn w:val="Standaardalinea-lettertype"/>
    <w:uiPriority w:val="99"/>
    <w:semiHidden/>
    <w:rsid w:val="004966C1"/>
    <w:rPr>
      <w:color w:val="808080"/>
    </w:rPr>
  </w:style>
  <w:style w:type="character" w:styleId="Verwijzingopmerking">
    <w:name w:val="annotation reference"/>
    <w:basedOn w:val="Standaardalinea-lettertype"/>
    <w:uiPriority w:val="99"/>
    <w:semiHidden/>
    <w:unhideWhenUsed/>
    <w:locked/>
    <w:rsid w:val="00F60807"/>
    <w:rPr>
      <w:sz w:val="16"/>
      <w:szCs w:val="16"/>
    </w:rPr>
  </w:style>
  <w:style w:type="paragraph" w:styleId="Tekstopmerking">
    <w:name w:val="annotation text"/>
    <w:basedOn w:val="Standaard"/>
    <w:link w:val="TekstopmerkingChar"/>
    <w:uiPriority w:val="99"/>
    <w:semiHidden/>
    <w:unhideWhenUsed/>
    <w:locked/>
    <w:rsid w:val="00F60807"/>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F60807"/>
    <w:rPr>
      <w:rFonts w:ascii="Verdana" w:hAnsi="Verdana" w:cs="Times New Roman"/>
      <w:sz w:val="20"/>
      <w:szCs w:val="20"/>
    </w:rPr>
  </w:style>
  <w:style w:type="paragraph" w:customStyle="1" w:styleId="AStandaard">
    <w:name w:val="A Standaard"/>
    <w:basedOn w:val="Standaard"/>
    <w:link w:val="AStandaardChar"/>
    <w:rsid w:val="0095556F"/>
    <w:pPr>
      <w:widowControl w:val="0"/>
      <w:tabs>
        <w:tab w:val="left" w:pos="760"/>
      </w:tabs>
      <w:overflowPunct w:val="0"/>
      <w:autoSpaceDE w:val="0"/>
      <w:autoSpaceDN w:val="0"/>
      <w:adjustRightInd w:val="0"/>
      <w:spacing w:before="120" w:after="60" w:line="240" w:lineRule="auto"/>
      <w:ind w:left="760"/>
      <w:textAlignment w:val="baseline"/>
    </w:pPr>
    <w:rPr>
      <w:rFonts w:eastAsia="Times New Roman"/>
      <w:bCs/>
      <w:sz w:val="16"/>
      <w:szCs w:val="16"/>
    </w:rPr>
  </w:style>
  <w:style w:type="paragraph" w:styleId="Kopvaninhoudsopgave">
    <w:name w:val="TOC Heading"/>
    <w:basedOn w:val="Kop1"/>
    <w:next w:val="Standaard"/>
    <w:uiPriority w:val="39"/>
    <w:unhideWhenUsed/>
    <w:qFormat/>
    <w:rsid w:val="00263139"/>
    <w:pPr>
      <w:keepLines/>
      <w:spacing w:before="48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Onderwerpvanopmerking">
    <w:name w:val="annotation subject"/>
    <w:basedOn w:val="Tekstopmerking"/>
    <w:next w:val="Tekstopmerking"/>
    <w:link w:val="OnderwerpvanopmerkingChar"/>
    <w:uiPriority w:val="99"/>
    <w:semiHidden/>
    <w:unhideWhenUsed/>
    <w:locked/>
    <w:rsid w:val="00336A00"/>
    <w:rPr>
      <w:b/>
      <w:bCs/>
    </w:rPr>
  </w:style>
  <w:style w:type="character" w:customStyle="1" w:styleId="OnderwerpvanopmerkingChar">
    <w:name w:val="Onderwerp van opmerking Char"/>
    <w:basedOn w:val="TekstopmerkingChar"/>
    <w:link w:val="Onderwerpvanopmerking"/>
    <w:uiPriority w:val="99"/>
    <w:semiHidden/>
    <w:rsid w:val="00336A00"/>
    <w:rPr>
      <w:rFonts w:ascii="Verdana" w:hAnsi="Verdana" w:cs="Times New Roman"/>
      <w:b/>
      <w:bCs/>
      <w:sz w:val="20"/>
      <w:szCs w:val="20"/>
    </w:rPr>
  </w:style>
  <w:style w:type="character" w:customStyle="1" w:styleId="BroodtekstChar">
    <w:name w:val="Broodtekst Char"/>
    <w:basedOn w:val="Standaardalinea-lettertype"/>
    <w:link w:val="Broodtekst"/>
    <w:locked/>
    <w:rsid w:val="000517A7"/>
    <w:rPr>
      <w:rFonts w:ascii="Verdana" w:hAnsi="Verdana" w:cs="Times New Roman"/>
      <w:sz w:val="18"/>
      <w:szCs w:val="18"/>
    </w:rPr>
  </w:style>
  <w:style w:type="character" w:customStyle="1" w:styleId="LijstalineaChar">
    <w:name w:val="Lijstalinea Char"/>
    <w:basedOn w:val="Standaardalinea-lettertype"/>
    <w:link w:val="Lijstalinea"/>
    <w:uiPriority w:val="34"/>
    <w:rsid w:val="000517A7"/>
    <w:rPr>
      <w:rFonts w:ascii="Verdana" w:hAnsi="Verdana" w:cs="Times New Roman"/>
      <w:sz w:val="18"/>
      <w:szCs w:val="24"/>
    </w:rPr>
  </w:style>
  <w:style w:type="character" w:customStyle="1" w:styleId="AStandaardChar">
    <w:name w:val="A Standaard Char"/>
    <w:link w:val="AStandaard"/>
    <w:rsid w:val="00B40975"/>
    <w:rPr>
      <w:rFonts w:ascii="Verdana" w:eastAsia="Times New Roman" w:hAnsi="Verdana" w:cs="Times New Roman"/>
      <w:bCs/>
      <w:sz w:val="16"/>
      <w:szCs w:val="16"/>
    </w:rPr>
  </w:style>
  <w:style w:type="paragraph" w:customStyle="1" w:styleId="Default">
    <w:name w:val="Default"/>
    <w:rsid w:val="00DD0F2B"/>
    <w:pPr>
      <w:autoSpaceDE w:val="0"/>
      <w:autoSpaceDN w:val="0"/>
      <w:adjustRightInd w:val="0"/>
    </w:pPr>
    <w:rPr>
      <w:rFonts w:ascii="Verdana" w:hAnsi="Verdana" w:cs="Verdana"/>
      <w:color w:val="000000"/>
      <w:sz w:val="24"/>
      <w:szCs w:val="24"/>
    </w:rPr>
  </w:style>
  <w:style w:type="paragraph" w:customStyle="1" w:styleId="broodtekst0">
    <w:name w:val="broodtekst"/>
    <w:basedOn w:val="Standaard"/>
    <w:link w:val="broodtekstChar0"/>
    <w:rsid w:val="00024A97"/>
    <w:pPr>
      <w:tabs>
        <w:tab w:val="left" w:pos="227"/>
        <w:tab w:val="left" w:pos="454"/>
        <w:tab w:val="left" w:pos="680"/>
      </w:tabs>
      <w:autoSpaceDE w:val="0"/>
      <w:autoSpaceDN w:val="0"/>
      <w:adjustRightInd w:val="0"/>
    </w:pPr>
    <w:rPr>
      <w:rFonts w:eastAsia="Times New Roman"/>
      <w:szCs w:val="18"/>
    </w:rPr>
  </w:style>
  <w:style w:type="character" w:customStyle="1" w:styleId="broodtekstChar0">
    <w:name w:val="broodtekst Char"/>
    <w:link w:val="broodtekst0"/>
    <w:rsid w:val="00024A97"/>
    <w:rPr>
      <w:rFonts w:ascii="Verdana" w:eastAsia="Times New Roman" w:hAnsi="Verdana" w:cs="Times New Roman"/>
      <w:sz w:val="18"/>
      <w:szCs w:val="18"/>
    </w:rPr>
  </w:style>
  <w:style w:type="character" w:customStyle="1" w:styleId="UnresolvedMention">
    <w:name w:val="Unresolved Mention"/>
    <w:basedOn w:val="Standaardalinea-lettertype"/>
    <w:uiPriority w:val="99"/>
    <w:semiHidden/>
    <w:unhideWhenUsed/>
    <w:rsid w:val="00B210D8"/>
    <w:rPr>
      <w:color w:val="808080"/>
      <w:shd w:val="clear" w:color="auto" w:fill="E6E6E6"/>
    </w:rPr>
  </w:style>
  <w:style w:type="paragraph" w:styleId="Revisie">
    <w:name w:val="Revision"/>
    <w:hidden/>
    <w:uiPriority w:val="99"/>
    <w:semiHidden/>
    <w:rsid w:val="00CA3CA3"/>
    <w:rPr>
      <w:rFonts w:ascii="Verdana" w:hAnsi="Verdana" w:cs="Times New Roman"/>
      <w:sz w:val="1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DejaVu Sans" w:hAnsi="Times New Roman" w:cs="Lohit Hindi"/>
        <w:sz w:val="22"/>
        <w:szCs w:val="22"/>
        <w:lang w:val="nl-NL" w:eastAsia="nl-NL" w:bidi="ar-SA"/>
      </w:rPr>
    </w:rPrDefault>
    <w:pPrDefault/>
  </w:docDefaults>
  <w:latentStyles w:defLockedState="0" w:defUIPriority="99" w:defSemiHidden="1" w:defUnhideWhenUsed="1" w:defQFormat="0" w:count="267">
    <w:lsdException w:name="Normal" w:semiHidden="0" w:uiPriority="16"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heading 7" w:semiHidden="0"/>
    <w:lsdException w:name="heading 8" w:semiHidden="0"/>
    <w:lsdException w:name="heading 9" w:semiHidden="0"/>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39" w:qFormat="1"/>
    <w:lsdException w:name="toc 2" w:semiHidden="0" w:uiPriority="39" w:qFormat="1"/>
    <w:lsdException w:name="toc 3" w:semiHidden="0" w:uiPriority="39" w:qFormat="1"/>
    <w:lsdException w:name="toc 4" w:semiHidden="0" w:uiPriority="39"/>
    <w:lsdException w:name="toc 5" w:semiHidden="0" w:uiPriority="39"/>
    <w:lsdException w:name="toc 6" w:semiHidden="0" w:uiPriority="39"/>
    <w:lsdException w:name="toc 7" w:semiHidden="0"/>
    <w:lsdException w:name="toc 8" w:uiPriority="16" w:unhideWhenUsed="0"/>
    <w:lsdException w:name="toc 9" w:semiHidden="0"/>
    <w:lsdException w:name="Normal Indent" w:locked="1"/>
    <w:lsdException w:name="footnote text" w:locked="1" w:uiPriority="0"/>
    <w:lsdException w:name="annotation text" w:locked="1"/>
    <w:lsdException w:name="header" w:locked="1"/>
    <w:lsdException w:name="footer" w:locked="1"/>
    <w:lsdException w:name="index heading" w:locked="1"/>
    <w:lsdException w:name="caption" w:uiPriority="10" w:qFormat="1"/>
    <w:lsdException w:name="table of figures" w:locked="1"/>
    <w:lsdException w:name="envelope address" w:locked="1"/>
    <w:lsdException w:name="envelope return" w:locked="1"/>
    <w:lsdException w:name="footnote reference" w:locked="1" w:uiPriority="0"/>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16" w:unhideWhenUsed="0"/>
    <w:lsdException w:name="Closing" w:locked="1"/>
    <w:lsdException w:name="Signature" w:locked="1"/>
    <w:lsdException w:name="Default Paragraph Font" w:semiHidden="0" w:uiPriority="1"/>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nhideWhenUsed="0"/>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nhideWhenUsed="0"/>
    <w:lsdException w:name="Emphasis" w:semiHidden="0" w:uiPriority="16" w:unhideWhenUsed="0"/>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nhideWhenUsed="0"/>
    <w:lsdException w:name="Table Theme" w:locked="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uiPriority="32" w:unhideWhenUsed="0"/>
    <w:lsdException w:name="Book Title" w:semiHidden="0" w:unhideWhenUsed="0"/>
    <w:lsdException w:name="TOC Heading" w:uiPriority="39" w:qFormat="1"/>
  </w:latentStyles>
  <w:style w:type="paragraph" w:default="1" w:styleId="Standaard">
    <w:name w:val="Normal"/>
    <w:uiPriority w:val="16"/>
    <w:rsid w:val="00D30A30"/>
    <w:pPr>
      <w:spacing w:line="240" w:lineRule="atLeast"/>
    </w:pPr>
    <w:rPr>
      <w:rFonts w:ascii="Verdana" w:hAnsi="Verdana" w:cs="Times New Roman"/>
      <w:sz w:val="18"/>
      <w:szCs w:val="24"/>
    </w:rPr>
  </w:style>
  <w:style w:type="paragraph" w:styleId="Kop1">
    <w:name w:val="heading 1"/>
    <w:basedOn w:val="Standaard"/>
    <w:next w:val="Standaard"/>
    <w:link w:val="Kop1Char"/>
    <w:uiPriority w:val="99"/>
    <w:semiHidden/>
    <w:rsid w:val="00C8364A"/>
    <w:pPr>
      <w:keepNext/>
      <w:outlineLvl w:val="0"/>
    </w:pPr>
    <w:rPr>
      <w:rFonts w:cs="Arial"/>
      <w:b/>
      <w:bCs/>
      <w:kern w:val="32"/>
      <w:szCs w:val="18"/>
    </w:rPr>
  </w:style>
  <w:style w:type="paragraph" w:styleId="Kop2">
    <w:name w:val="heading 2"/>
    <w:basedOn w:val="Standaard"/>
    <w:next w:val="Standaard"/>
    <w:link w:val="Kop2Char"/>
    <w:uiPriority w:val="99"/>
    <w:semiHidden/>
    <w:rsid w:val="00C8364A"/>
    <w:pPr>
      <w:keepNext/>
      <w:outlineLvl w:val="1"/>
    </w:pPr>
    <w:rPr>
      <w:rFonts w:cs="Arial"/>
      <w:bCs/>
      <w:i/>
      <w:iCs/>
      <w:szCs w:val="28"/>
    </w:rPr>
  </w:style>
  <w:style w:type="paragraph" w:styleId="Kop3">
    <w:name w:val="heading 3"/>
    <w:basedOn w:val="Standaard"/>
    <w:next w:val="Standaard"/>
    <w:link w:val="Kop3Char"/>
    <w:uiPriority w:val="99"/>
    <w:semiHidden/>
    <w:rsid w:val="00C8364A"/>
    <w:pPr>
      <w:keepNext/>
      <w:spacing w:before="240" w:after="60"/>
      <w:outlineLvl w:val="2"/>
    </w:pPr>
    <w:rPr>
      <w:rFonts w:cs="Arial"/>
      <w:b/>
      <w:bCs/>
      <w:sz w:val="26"/>
      <w:szCs w:val="26"/>
    </w:rPr>
  </w:style>
  <w:style w:type="paragraph" w:styleId="Kop4">
    <w:name w:val="heading 4"/>
    <w:basedOn w:val="Standaard"/>
    <w:next w:val="Standaard"/>
    <w:link w:val="Kop4Char"/>
    <w:uiPriority w:val="99"/>
    <w:semiHidden/>
    <w:locked/>
    <w:rsid w:val="00C8364A"/>
    <w:pPr>
      <w:keepNext/>
      <w:numPr>
        <w:ilvl w:val="3"/>
        <w:numId w:val="13"/>
      </w:numPr>
      <w:spacing w:before="240" w:after="60"/>
      <w:outlineLvl w:val="3"/>
    </w:pPr>
    <w:rPr>
      <w:rFonts w:ascii="Times New Roman" w:hAnsi="Times New Roman"/>
      <w:b/>
      <w:bCs/>
      <w:sz w:val="28"/>
      <w:szCs w:val="28"/>
    </w:rPr>
  </w:style>
  <w:style w:type="paragraph" w:styleId="Kop5">
    <w:name w:val="heading 5"/>
    <w:basedOn w:val="Standaard"/>
    <w:next w:val="Standaard"/>
    <w:link w:val="Kop5Char"/>
    <w:uiPriority w:val="99"/>
    <w:semiHidden/>
    <w:locked/>
    <w:rsid w:val="00C8364A"/>
    <w:pPr>
      <w:numPr>
        <w:ilvl w:val="4"/>
        <w:numId w:val="13"/>
      </w:numPr>
      <w:spacing w:before="240" w:after="60"/>
      <w:outlineLvl w:val="4"/>
    </w:pPr>
    <w:rPr>
      <w:b/>
      <w:bCs/>
      <w:i/>
      <w:iCs/>
      <w:sz w:val="26"/>
      <w:szCs w:val="26"/>
    </w:rPr>
  </w:style>
  <w:style w:type="paragraph" w:styleId="Kop6">
    <w:name w:val="heading 6"/>
    <w:basedOn w:val="Standaard"/>
    <w:next w:val="Standaard"/>
    <w:link w:val="Kop6Char"/>
    <w:uiPriority w:val="99"/>
    <w:semiHidden/>
    <w:locked/>
    <w:rsid w:val="00C8364A"/>
    <w:pPr>
      <w:numPr>
        <w:ilvl w:val="5"/>
        <w:numId w:val="13"/>
      </w:numPr>
      <w:spacing w:before="240" w:after="60"/>
      <w:outlineLvl w:val="5"/>
    </w:pPr>
    <w:rPr>
      <w:rFonts w:ascii="Times New Roman" w:hAnsi="Times New Roman"/>
      <w:b/>
      <w:bCs/>
      <w:sz w:val="22"/>
      <w:szCs w:val="22"/>
    </w:rPr>
  </w:style>
  <w:style w:type="paragraph" w:styleId="Kop7">
    <w:name w:val="heading 7"/>
    <w:basedOn w:val="Standaard"/>
    <w:next w:val="Standaard"/>
    <w:link w:val="Kop7Char"/>
    <w:uiPriority w:val="99"/>
    <w:semiHidden/>
    <w:locked/>
    <w:rsid w:val="00C8364A"/>
    <w:pPr>
      <w:numPr>
        <w:ilvl w:val="6"/>
        <w:numId w:val="13"/>
      </w:numPr>
      <w:spacing w:before="240" w:after="60"/>
      <w:outlineLvl w:val="6"/>
    </w:pPr>
    <w:rPr>
      <w:rFonts w:ascii="Times New Roman" w:hAnsi="Times New Roman"/>
      <w:sz w:val="24"/>
    </w:rPr>
  </w:style>
  <w:style w:type="paragraph" w:styleId="Kop8">
    <w:name w:val="heading 8"/>
    <w:basedOn w:val="Standaard"/>
    <w:next w:val="Standaard"/>
    <w:link w:val="Kop8Char"/>
    <w:uiPriority w:val="99"/>
    <w:semiHidden/>
    <w:locked/>
    <w:rsid w:val="00C8364A"/>
    <w:pPr>
      <w:numPr>
        <w:ilvl w:val="7"/>
        <w:numId w:val="13"/>
      </w:numPr>
      <w:spacing w:before="240" w:after="60"/>
      <w:outlineLvl w:val="7"/>
    </w:pPr>
    <w:rPr>
      <w:rFonts w:ascii="Times New Roman" w:hAnsi="Times New Roman"/>
      <w:i/>
      <w:iCs/>
      <w:sz w:val="24"/>
    </w:rPr>
  </w:style>
  <w:style w:type="paragraph" w:styleId="Kop9">
    <w:name w:val="heading 9"/>
    <w:basedOn w:val="Standaard"/>
    <w:next w:val="Standaard"/>
    <w:link w:val="Kop9Char"/>
    <w:uiPriority w:val="99"/>
    <w:semiHidden/>
    <w:locked/>
    <w:rsid w:val="00C8364A"/>
    <w:pPr>
      <w:numPr>
        <w:ilvl w:val="8"/>
        <w:numId w:val="13"/>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semiHidden/>
    <w:locked/>
    <w:rsid w:val="00C8364A"/>
    <w:rPr>
      <w:rFonts w:ascii="Verdana" w:hAnsi="Verdana" w:cs="Arial"/>
      <w:b/>
      <w:bCs/>
      <w:kern w:val="32"/>
      <w:sz w:val="18"/>
      <w:szCs w:val="18"/>
    </w:rPr>
  </w:style>
  <w:style w:type="character" w:customStyle="1" w:styleId="Kop2Char">
    <w:name w:val="Kop 2 Char"/>
    <w:basedOn w:val="Standaardalinea-lettertype"/>
    <w:link w:val="Kop2"/>
    <w:uiPriority w:val="99"/>
    <w:semiHidden/>
    <w:locked/>
    <w:rsid w:val="00C8364A"/>
    <w:rPr>
      <w:rFonts w:ascii="Verdana" w:hAnsi="Verdana" w:cs="Arial"/>
      <w:bCs/>
      <w:i/>
      <w:iCs/>
      <w:sz w:val="18"/>
      <w:szCs w:val="28"/>
    </w:rPr>
  </w:style>
  <w:style w:type="character" w:customStyle="1" w:styleId="Kop3Char">
    <w:name w:val="Kop 3 Char"/>
    <w:basedOn w:val="Standaardalinea-lettertype"/>
    <w:link w:val="Kop3"/>
    <w:uiPriority w:val="99"/>
    <w:semiHidden/>
    <w:locked/>
    <w:rsid w:val="00C8364A"/>
    <w:rPr>
      <w:rFonts w:ascii="Verdana" w:hAnsi="Verdana" w:cs="Arial"/>
      <w:b/>
      <w:bCs/>
      <w:sz w:val="26"/>
      <w:szCs w:val="26"/>
    </w:rPr>
  </w:style>
  <w:style w:type="character" w:customStyle="1" w:styleId="Kop4Char">
    <w:name w:val="Kop 4 Char"/>
    <w:basedOn w:val="Standaardalinea-lettertype"/>
    <w:link w:val="Kop4"/>
    <w:uiPriority w:val="99"/>
    <w:semiHidden/>
    <w:locked/>
    <w:rsid w:val="00C8364A"/>
    <w:rPr>
      <w:rFonts w:cs="Times New Roman"/>
      <w:b/>
      <w:bCs/>
      <w:sz w:val="28"/>
      <w:szCs w:val="28"/>
    </w:rPr>
  </w:style>
  <w:style w:type="character" w:customStyle="1" w:styleId="Kop5Char">
    <w:name w:val="Kop 5 Char"/>
    <w:basedOn w:val="Standaardalinea-lettertype"/>
    <w:link w:val="Kop5"/>
    <w:uiPriority w:val="99"/>
    <w:semiHidden/>
    <w:locked/>
    <w:rsid w:val="00C8364A"/>
    <w:rPr>
      <w:rFonts w:ascii="Verdana" w:hAnsi="Verdana" w:cs="Times New Roman"/>
      <w:b/>
      <w:bCs/>
      <w:i/>
      <w:iCs/>
      <w:sz w:val="26"/>
      <w:szCs w:val="26"/>
    </w:rPr>
  </w:style>
  <w:style w:type="character" w:customStyle="1" w:styleId="Kop6Char">
    <w:name w:val="Kop 6 Char"/>
    <w:basedOn w:val="Standaardalinea-lettertype"/>
    <w:link w:val="Kop6"/>
    <w:uiPriority w:val="99"/>
    <w:semiHidden/>
    <w:locked/>
    <w:rsid w:val="00C8364A"/>
    <w:rPr>
      <w:rFonts w:cs="Times New Roman"/>
      <w:b/>
      <w:bCs/>
    </w:rPr>
  </w:style>
  <w:style w:type="character" w:customStyle="1" w:styleId="Kop7Char">
    <w:name w:val="Kop 7 Char"/>
    <w:basedOn w:val="Standaardalinea-lettertype"/>
    <w:link w:val="Kop7"/>
    <w:uiPriority w:val="99"/>
    <w:semiHidden/>
    <w:locked/>
    <w:rsid w:val="00C8364A"/>
    <w:rPr>
      <w:rFonts w:cs="Times New Roman"/>
      <w:sz w:val="24"/>
      <w:szCs w:val="24"/>
    </w:rPr>
  </w:style>
  <w:style w:type="character" w:customStyle="1" w:styleId="Kop8Char">
    <w:name w:val="Kop 8 Char"/>
    <w:basedOn w:val="Standaardalinea-lettertype"/>
    <w:link w:val="Kop8"/>
    <w:uiPriority w:val="99"/>
    <w:semiHidden/>
    <w:locked/>
    <w:rsid w:val="00C8364A"/>
    <w:rPr>
      <w:rFonts w:cs="Times New Roman"/>
      <w:i/>
      <w:iCs/>
      <w:sz w:val="24"/>
      <w:szCs w:val="24"/>
    </w:rPr>
  </w:style>
  <w:style w:type="character" w:customStyle="1" w:styleId="Kop9Char">
    <w:name w:val="Kop 9 Char"/>
    <w:basedOn w:val="Standaardalinea-lettertype"/>
    <w:link w:val="Kop9"/>
    <w:uiPriority w:val="99"/>
    <w:semiHidden/>
    <w:locked/>
    <w:rsid w:val="00C8364A"/>
    <w:rPr>
      <w:rFonts w:ascii="Arial" w:hAnsi="Arial" w:cs="Arial"/>
    </w:rPr>
  </w:style>
  <w:style w:type="paragraph" w:customStyle="1" w:styleId="Huisstijl-Titelcolofon">
    <w:name w:val="Huisstijl - Titelcolofon"/>
    <w:basedOn w:val="Huisstijl-Titelinleiding"/>
    <w:uiPriority w:val="99"/>
    <w:semiHidden/>
    <w:rsid w:val="00C8364A"/>
    <w:rPr>
      <w:noProof/>
    </w:rPr>
  </w:style>
  <w:style w:type="paragraph" w:customStyle="1" w:styleId="Textbody">
    <w:name w:val="Text body"/>
    <w:basedOn w:val="Standaard"/>
    <w:uiPriority w:val="99"/>
    <w:semiHidden/>
    <w:rsid w:val="00C8364A"/>
    <w:pPr>
      <w:spacing w:after="120"/>
    </w:pPr>
  </w:style>
  <w:style w:type="paragraph" w:styleId="Lijst">
    <w:name w:val="List"/>
    <w:basedOn w:val="Textbody"/>
    <w:uiPriority w:val="99"/>
    <w:semiHidden/>
    <w:rsid w:val="00C8364A"/>
  </w:style>
  <w:style w:type="paragraph" w:customStyle="1" w:styleId="Caption1">
    <w:name w:val="Caption1"/>
    <w:basedOn w:val="Standaard"/>
    <w:uiPriority w:val="99"/>
    <w:semiHidden/>
    <w:rsid w:val="00C8364A"/>
    <w:pPr>
      <w:suppressLineNumbers/>
      <w:spacing w:before="120" w:after="120"/>
    </w:pPr>
    <w:rPr>
      <w:i/>
      <w:iCs/>
      <w:sz w:val="24"/>
    </w:rPr>
  </w:style>
  <w:style w:type="paragraph" w:customStyle="1" w:styleId="Index">
    <w:name w:val="Index"/>
    <w:basedOn w:val="Standaard"/>
    <w:uiPriority w:val="99"/>
    <w:semiHidden/>
    <w:rsid w:val="00C8364A"/>
    <w:pPr>
      <w:suppressLineNumbers/>
    </w:pPr>
  </w:style>
  <w:style w:type="paragraph" w:customStyle="1" w:styleId="Huisstijl-Titelinhoud">
    <w:name w:val="Huisstijl - Titelinhoud"/>
    <w:basedOn w:val="Huisstijl-Titelinleiding"/>
    <w:uiPriority w:val="99"/>
    <w:semiHidden/>
    <w:rsid w:val="00C8364A"/>
    <w:rPr>
      <w:noProof/>
    </w:rPr>
  </w:style>
  <w:style w:type="paragraph" w:styleId="Ondertitel">
    <w:name w:val="Subtitle"/>
    <w:basedOn w:val="Standaard"/>
    <w:next w:val="Textbody"/>
    <w:link w:val="OndertitelChar"/>
    <w:uiPriority w:val="99"/>
    <w:semiHidden/>
    <w:rsid w:val="00C8364A"/>
    <w:pPr>
      <w:keepNext/>
      <w:spacing w:before="240" w:after="120"/>
      <w:jc w:val="center"/>
    </w:pPr>
    <w:rPr>
      <w:rFonts w:ascii="Arial" w:hAnsi="Arial"/>
      <w:i/>
      <w:iCs/>
      <w:sz w:val="28"/>
      <w:szCs w:val="28"/>
    </w:rPr>
  </w:style>
  <w:style w:type="character" w:customStyle="1" w:styleId="OndertitelChar">
    <w:name w:val="Ondertitel Char"/>
    <w:basedOn w:val="Standaardalinea-lettertype"/>
    <w:link w:val="Ondertitel"/>
    <w:uiPriority w:val="99"/>
    <w:semiHidden/>
    <w:locked/>
    <w:rsid w:val="00C8364A"/>
    <w:rPr>
      <w:rFonts w:ascii="Arial" w:hAnsi="Arial" w:cs="Times New Roman"/>
      <w:i/>
      <w:iCs/>
      <w:sz w:val="28"/>
      <w:szCs w:val="28"/>
    </w:rPr>
  </w:style>
  <w:style w:type="paragraph" w:customStyle="1" w:styleId="ContentsHeading">
    <w:name w:val="Contents Heading"/>
    <w:basedOn w:val="Standaard"/>
    <w:uiPriority w:val="99"/>
    <w:semiHidden/>
    <w:rsid w:val="00C8364A"/>
    <w:pPr>
      <w:keepNext/>
      <w:suppressLineNumbers/>
      <w:spacing w:before="240" w:after="120"/>
    </w:pPr>
    <w:rPr>
      <w:rFonts w:ascii="Arial" w:hAnsi="Arial"/>
      <w:b/>
      <w:bCs/>
      <w:sz w:val="36"/>
      <w:szCs w:val="32"/>
    </w:rPr>
  </w:style>
  <w:style w:type="paragraph" w:customStyle="1" w:styleId="Contents1">
    <w:name w:val="Contents 1"/>
    <w:basedOn w:val="Index"/>
    <w:uiPriority w:val="99"/>
    <w:semiHidden/>
    <w:rsid w:val="00C8364A"/>
    <w:pPr>
      <w:tabs>
        <w:tab w:val="right" w:leader="dot" w:pos="9637"/>
      </w:tabs>
      <w:spacing w:before="170"/>
    </w:pPr>
    <w:rPr>
      <w:sz w:val="26"/>
    </w:rPr>
  </w:style>
  <w:style w:type="paragraph" w:customStyle="1" w:styleId="Contents2">
    <w:name w:val="Contents 2"/>
    <w:basedOn w:val="Index"/>
    <w:uiPriority w:val="99"/>
    <w:semiHidden/>
    <w:rsid w:val="00C8364A"/>
    <w:pPr>
      <w:tabs>
        <w:tab w:val="right" w:leader="dot" w:pos="9637"/>
      </w:tabs>
      <w:spacing w:before="57"/>
      <w:ind w:left="283"/>
    </w:pPr>
  </w:style>
  <w:style w:type="paragraph" w:customStyle="1" w:styleId="Contents3">
    <w:name w:val="Contents 3"/>
    <w:basedOn w:val="Index"/>
    <w:uiPriority w:val="99"/>
    <w:semiHidden/>
    <w:rsid w:val="00C8364A"/>
    <w:pPr>
      <w:tabs>
        <w:tab w:val="right" w:leader="dot" w:pos="9921"/>
      </w:tabs>
      <w:ind w:left="850"/>
    </w:pPr>
  </w:style>
  <w:style w:type="paragraph" w:customStyle="1" w:styleId="TableContents">
    <w:name w:val="Table Contents"/>
    <w:basedOn w:val="Standaard"/>
    <w:uiPriority w:val="99"/>
    <w:semiHidden/>
    <w:rsid w:val="00C8364A"/>
    <w:pPr>
      <w:suppressLineNumbers/>
    </w:pPr>
  </w:style>
  <w:style w:type="paragraph" w:customStyle="1" w:styleId="Huisstijl-Slotzin">
    <w:name w:val="Huisstijl - Slotzin"/>
    <w:basedOn w:val="Standaard"/>
    <w:next w:val="Standaard"/>
    <w:uiPriority w:val="99"/>
    <w:semiHidden/>
    <w:rsid w:val="00C8364A"/>
    <w:pPr>
      <w:spacing w:before="240"/>
    </w:pPr>
  </w:style>
  <w:style w:type="paragraph" w:customStyle="1" w:styleId="Framecontents">
    <w:name w:val="Frame contents"/>
    <w:basedOn w:val="Textbody"/>
    <w:uiPriority w:val="99"/>
    <w:semiHidden/>
    <w:rsid w:val="00C8364A"/>
  </w:style>
  <w:style w:type="paragraph" w:customStyle="1" w:styleId="Huisstijl-Paginanummer">
    <w:name w:val="Huisstijl - Paginanummer"/>
    <w:basedOn w:val="Standaard"/>
    <w:uiPriority w:val="99"/>
    <w:semiHidden/>
    <w:rsid w:val="00C8364A"/>
    <w:pPr>
      <w:spacing w:line="240" w:lineRule="auto"/>
    </w:pPr>
    <w:rPr>
      <w:noProof/>
      <w:sz w:val="13"/>
    </w:rPr>
  </w:style>
  <w:style w:type="character" w:customStyle="1" w:styleId="Placeholder">
    <w:name w:val="Placeholder"/>
    <w:uiPriority w:val="99"/>
    <w:semiHidden/>
    <w:rsid w:val="00C8364A"/>
    <w:rPr>
      <w:smallCaps/>
      <w:color w:val="008080"/>
      <w:u w:val="dotted"/>
    </w:rPr>
  </w:style>
  <w:style w:type="character" w:customStyle="1" w:styleId="NumberingSymbols">
    <w:name w:val="Numbering Symbols"/>
    <w:uiPriority w:val="99"/>
    <w:semiHidden/>
    <w:rsid w:val="00C8364A"/>
    <w:rPr>
      <w:rFonts w:ascii="Verdana" w:hAnsi="Verdana"/>
      <w:sz w:val="18"/>
    </w:rPr>
  </w:style>
  <w:style w:type="character" w:customStyle="1" w:styleId="BulletSymbols">
    <w:name w:val="Bullet Symbols"/>
    <w:uiPriority w:val="99"/>
    <w:semiHidden/>
    <w:rsid w:val="00C8364A"/>
    <w:rPr>
      <w:rFonts w:ascii="Verdana" w:hAnsi="Verdana"/>
      <w:sz w:val="26"/>
    </w:rPr>
  </w:style>
  <w:style w:type="paragraph" w:styleId="Koptekst">
    <w:name w:val="header"/>
    <w:basedOn w:val="Broodtekst"/>
    <w:link w:val="KoptekstChar"/>
    <w:uiPriority w:val="99"/>
    <w:semiHidden/>
    <w:rsid w:val="00C8364A"/>
    <w:pPr>
      <w:tabs>
        <w:tab w:val="center" w:pos="4536"/>
        <w:tab w:val="right" w:pos="9072"/>
      </w:tabs>
    </w:pPr>
  </w:style>
  <w:style w:type="character" w:customStyle="1" w:styleId="KoptekstChar">
    <w:name w:val="Koptekst Char"/>
    <w:basedOn w:val="Standaardalinea-lettertype"/>
    <w:link w:val="Koptekst"/>
    <w:uiPriority w:val="99"/>
    <w:semiHidden/>
    <w:locked/>
    <w:rsid w:val="00C8364A"/>
    <w:rPr>
      <w:rFonts w:ascii="Verdana" w:hAnsi="Verdana" w:cs="Times New Roman"/>
      <w:sz w:val="18"/>
      <w:szCs w:val="18"/>
      <w:lang w:val="nl-NL" w:eastAsia="nl-NL" w:bidi="ar-SA"/>
    </w:rPr>
  </w:style>
  <w:style w:type="paragraph" w:styleId="Voettekst">
    <w:name w:val="footer"/>
    <w:basedOn w:val="Broodtekst"/>
    <w:link w:val="VoettekstChar"/>
    <w:uiPriority w:val="99"/>
    <w:semiHidden/>
    <w:rsid w:val="00C8364A"/>
    <w:pPr>
      <w:tabs>
        <w:tab w:val="center" w:pos="4536"/>
        <w:tab w:val="right" w:pos="9072"/>
      </w:tabs>
    </w:pPr>
  </w:style>
  <w:style w:type="character" w:customStyle="1" w:styleId="VoettekstChar">
    <w:name w:val="Voettekst Char"/>
    <w:basedOn w:val="Standaardalinea-lettertype"/>
    <w:link w:val="Voettekst"/>
    <w:uiPriority w:val="99"/>
    <w:semiHidden/>
    <w:locked/>
    <w:rsid w:val="00C8364A"/>
    <w:rPr>
      <w:rFonts w:ascii="Verdana" w:hAnsi="Verdana" w:cs="Times New Roman"/>
      <w:sz w:val="18"/>
      <w:szCs w:val="18"/>
      <w:lang w:val="nl-NL" w:eastAsia="nl-NL" w:bidi="ar-SA"/>
    </w:rPr>
  </w:style>
  <w:style w:type="paragraph" w:styleId="Ballontekst">
    <w:name w:val="Balloon Text"/>
    <w:basedOn w:val="Standaard"/>
    <w:link w:val="BallontekstChar"/>
    <w:uiPriority w:val="99"/>
    <w:semiHidden/>
    <w:rsid w:val="00C8364A"/>
    <w:rPr>
      <w:rFonts w:ascii="Tahoma" w:hAnsi="Tahoma" w:cs="Mangal"/>
      <w:sz w:val="16"/>
      <w:szCs w:val="14"/>
    </w:rPr>
  </w:style>
  <w:style w:type="character" w:customStyle="1" w:styleId="BallontekstChar">
    <w:name w:val="Ballontekst Char"/>
    <w:basedOn w:val="Standaardalinea-lettertype"/>
    <w:link w:val="Ballontekst"/>
    <w:uiPriority w:val="99"/>
    <w:semiHidden/>
    <w:locked/>
    <w:rsid w:val="00C8364A"/>
    <w:rPr>
      <w:rFonts w:ascii="Tahoma" w:hAnsi="Tahoma" w:cs="Mangal"/>
      <w:sz w:val="14"/>
      <w:szCs w:val="14"/>
    </w:rPr>
  </w:style>
  <w:style w:type="paragraph" w:customStyle="1" w:styleId="Huisstijl-Titel">
    <w:name w:val="Huisstijl - Titel"/>
    <w:basedOn w:val="Standaard"/>
    <w:uiPriority w:val="99"/>
    <w:semiHidden/>
    <w:rsid w:val="00C8364A"/>
    <w:pPr>
      <w:spacing w:before="60" w:after="320"/>
    </w:pPr>
    <w:rPr>
      <w:b/>
      <w:sz w:val="24"/>
    </w:rPr>
  </w:style>
  <w:style w:type="paragraph" w:customStyle="1" w:styleId="Huisstijl-Titelinleiding">
    <w:name w:val="Huisstijl - Titelinleiding"/>
    <w:basedOn w:val="Standaard"/>
    <w:uiPriority w:val="99"/>
    <w:semiHidden/>
    <w:rsid w:val="00C8364A"/>
    <w:pPr>
      <w:spacing w:after="740"/>
    </w:pPr>
    <w:rPr>
      <w:sz w:val="24"/>
    </w:rPr>
  </w:style>
  <w:style w:type="table" w:styleId="Tabelraster">
    <w:name w:val="Table Grid"/>
    <w:basedOn w:val="Standaardtabel"/>
    <w:uiPriority w:val="99"/>
    <w:rsid w:val="00C8364A"/>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titel">
    <w:name w:val="subtitel"/>
    <w:basedOn w:val="Broodtekst"/>
    <w:next w:val="Broodtekst"/>
    <w:uiPriority w:val="99"/>
    <w:semiHidden/>
    <w:rsid w:val="00C8364A"/>
  </w:style>
  <w:style w:type="paragraph" w:customStyle="1" w:styleId="Huisstijl-Colofon">
    <w:name w:val="Huisstijl - Colofon"/>
    <w:basedOn w:val="Standaard"/>
    <w:uiPriority w:val="99"/>
    <w:semiHidden/>
    <w:rsid w:val="00C8364A"/>
  </w:style>
  <w:style w:type="paragraph" w:customStyle="1" w:styleId="Huisstijl-koptekst">
    <w:name w:val="Huisstijl - koptekst"/>
    <w:basedOn w:val="Standaard"/>
    <w:uiPriority w:val="99"/>
    <w:semiHidden/>
    <w:rsid w:val="00C8364A"/>
    <w:rPr>
      <w:sz w:val="13"/>
    </w:rPr>
  </w:style>
  <w:style w:type="character" w:customStyle="1" w:styleId="Huisstijl-Koptekststatus">
    <w:name w:val="Huisstijl - Koptekst status"/>
    <w:uiPriority w:val="99"/>
    <w:semiHidden/>
    <w:rsid w:val="00C8364A"/>
    <w:rPr>
      <w:rFonts w:ascii="Verdana" w:hAnsi="Verdana"/>
      <w:caps/>
      <w:sz w:val="13"/>
    </w:rPr>
  </w:style>
  <w:style w:type="paragraph" w:styleId="Inhopg1">
    <w:name w:val="toc 1"/>
    <w:basedOn w:val="Standaard"/>
    <w:next w:val="Standaard"/>
    <w:autoRedefine/>
    <w:uiPriority w:val="39"/>
    <w:qFormat/>
    <w:rsid w:val="00C8364A"/>
    <w:pPr>
      <w:tabs>
        <w:tab w:val="left" w:pos="0"/>
      </w:tabs>
      <w:spacing w:before="240"/>
      <w:ind w:hanging="1134"/>
    </w:pPr>
    <w:rPr>
      <w:b/>
    </w:rPr>
  </w:style>
  <w:style w:type="character" w:styleId="Hyperlink">
    <w:name w:val="Hyperlink"/>
    <w:basedOn w:val="Standaardalinea-lettertype"/>
    <w:uiPriority w:val="99"/>
    <w:rsid w:val="00C8364A"/>
    <w:rPr>
      <w:rFonts w:cs="Times New Roman"/>
      <w:color w:val="0000FF"/>
      <w:u w:val="single"/>
    </w:rPr>
  </w:style>
  <w:style w:type="paragraph" w:styleId="Inhopg2">
    <w:name w:val="toc 2"/>
    <w:basedOn w:val="Standaard"/>
    <w:next w:val="Standaard"/>
    <w:autoRedefine/>
    <w:uiPriority w:val="39"/>
    <w:qFormat/>
    <w:rsid w:val="00C8364A"/>
    <w:pPr>
      <w:tabs>
        <w:tab w:val="left" w:pos="0"/>
      </w:tabs>
      <w:ind w:hanging="1134"/>
    </w:pPr>
    <w:rPr>
      <w:noProof/>
    </w:rPr>
  </w:style>
  <w:style w:type="paragraph" w:customStyle="1" w:styleId="Huisstijl-GenummerdHoofdstuk">
    <w:name w:val="Huisstijl - GenummerdHoofdstuk"/>
    <w:basedOn w:val="Standaard"/>
    <w:next w:val="Standaard"/>
    <w:uiPriority w:val="99"/>
    <w:semiHidden/>
    <w:rsid w:val="00C8364A"/>
    <w:pPr>
      <w:pageBreakBefore/>
      <w:numPr>
        <w:numId w:val="11"/>
      </w:numPr>
      <w:tabs>
        <w:tab w:val="left" w:pos="0"/>
      </w:tabs>
      <w:spacing w:after="720" w:line="300" w:lineRule="exact"/>
      <w:ind w:hanging="1134"/>
      <w:outlineLvl w:val="0"/>
    </w:pPr>
    <w:rPr>
      <w:sz w:val="24"/>
    </w:rPr>
  </w:style>
  <w:style w:type="paragraph" w:customStyle="1" w:styleId="Huisstijl-Paragraaf">
    <w:name w:val="Huisstijl - Paragraaf"/>
    <w:basedOn w:val="Huisstijl-GenummerdHoofdstuk"/>
    <w:next w:val="Standaard"/>
    <w:uiPriority w:val="99"/>
    <w:semiHidden/>
    <w:rsid w:val="00C8364A"/>
    <w:pPr>
      <w:pageBreakBefore w:val="0"/>
      <w:numPr>
        <w:ilvl w:val="1"/>
      </w:numPr>
      <w:tabs>
        <w:tab w:val="num" w:pos="1492"/>
      </w:tabs>
      <w:spacing w:before="240" w:after="0" w:line="240" w:lineRule="exact"/>
      <w:ind w:left="1492" w:hanging="360"/>
      <w:outlineLvl w:val="1"/>
    </w:pPr>
    <w:rPr>
      <w:b/>
      <w:sz w:val="18"/>
    </w:rPr>
  </w:style>
  <w:style w:type="paragraph" w:customStyle="1" w:styleId="Huisstijl-Subparagraaf">
    <w:name w:val="Huisstijl - Subparagraaf"/>
    <w:basedOn w:val="Huisstijl-Paragraaf"/>
    <w:next w:val="Standaard"/>
    <w:uiPriority w:val="99"/>
    <w:semiHidden/>
    <w:rsid w:val="00C8364A"/>
    <w:pPr>
      <w:numPr>
        <w:ilvl w:val="2"/>
      </w:numPr>
      <w:tabs>
        <w:tab w:val="num" w:pos="1492"/>
      </w:tabs>
      <w:ind w:left="360"/>
      <w:outlineLvl w:val="2"/>
    </w:pPr>
    <w:rPr>
      <w:b w:val="0"/>
      <w:i/>
    </w:rPr>
  </w:style>
  <w:style w:type="paragraph" w:styleId="Inhopg3">
    <w:name w:val="toc 3"/>
    <w:basedOn w:val="Standaard"/>
    <w:next w:val="Standaard"/>
    <w:autoRedefine/>
    <w:uiPriority w:val="39"/>
    <w:qFormat/>
    <w:rsid w:val="00C8364A"/>
    <w:pPr>
      <w:tabs>
        <w:tab w:val="left" w:pos="0"/>
      </w:tabs>
      <w:ind w:hanging="1134"/>
    </w:pPr>
  </w:style>
  <w:style w:type="paragraph" w:styleId="Inhopg4">
    <w:name w:val="toc 4"/>
    <w:basedOn w:val="Standaard"/>
    <w:next w:val="Standaard"/>
    <w:autoRedefine/>
    <w:uiPriority w:val="39"/>
    <w:rsid w:val="00C8364A"/>
  </w:style>
  <w:style w:type="paragraph" w:styleId="Inhopg9">
    <w:name w:val="toc 9"/>
    <w:basedOn w:val="Standaard"/>
    <w:next w:val="Standaard"/>
    <w:uiPriority w:val="99"/>
    <w:semiHidden/>
    <w:rsid w:val="00C8364A"/>
    <w:pPr>
      <w:tabs>
        <w:tab w:val="right" w:pos="7699"/>
      </w:tabs>
    </w:pPr>
    <w:rPr>
      <w:rFonts w:cs="Mangal"/>
      <w:szCs w:val="21"/>
    </w:rPr>
  </w:style>
  <w:style w:type="paragraph" w:customStyle="1" w:styleId="Broodtekst">
    <w:name w:val="Broodtekst"/>
    <w:basedOn w:val="Standaard"/>
    <w:link w:val="BroodtekstChar"/>
    <w:qFormat/>
    <w:rsid w:val="00C8364A"/>
    <w:pPr>
      <w:tabs>
        <w:tab w:val="left" w:pos="227"/>
        <w:tab w:val="left" w:pos="454"/>
        <w:tab w:val="left" w:pos="680"/>
      </w:tabs>
      <w:autoSpaceDE w:val="0"/>
      <w:autoSpaceDN w:val="0"/>
      <w:adjustRightInd w:val="0"/>
    </w:pPr>
    <w:rPr>
      <w:szCs w:val="18"/>
    </w:rPr>
  </w:style>
  <w:style w:type="paragraph" w:customStyle="1" w:styleId="HoofdstukGenummerd">
    <w:name w:val="HoofdstukGenummerd"/>
    <w:basedOn w:val="Broodtekst"/>
    <w:next w:val="Broodtekst"/>
    <w:uiPriority w:val="2"/>
    <w:qFormat/>
    <w:rsid w:val="00C8364A"/>
    <w:pPr>
      <w:pageBreakBefore/>
      <w:numPr>
        <w:numId w:val="17"/>
      </w:numPr>
      <w:spacing w:after="660" w:line="300" w:lineRule="atLeast"/>
      <w:outlineLvl w:val="0"/>
    </w:pPr>
    <w:rPr>
      <w:sz w:val="24"/>
    </w:rPr>
  </w:style>
  <w:style w:type="paragraph" w:customStyle="1" w:styleId="HoofdstukOngenummerd">
    <w:name w:val="HoofdstukOngenummerd"/>
    <w:basedOn w:val="Broodtekst"/>
    <w:next w:val="Broodtekst"/>
    <w:uiPriority w:val="1"/>
    <w:qFormat/>
    <w:rsid w:val="00C8364A"/>
    <w:pPr>
      <w:pageBreakBefore/>
      <w:spacing w:after="660" w:line="300" w:lineRule="atLeast"/>
      <w:outlineLvl w:val="0"/>
    </w:pPr>
    <w:rPr>
      <w:sz w:val="24"/>
    </w:rPr>
  </w:style>
  <w:style w:type="paragraph" w:customStyle="1" w:styleId="BijlageOngenummerdKop">
    <w:name w:val="BijlageOngenummerdKop"/>
    <w:basedOn w:val="Broodtekst"/>
    <w:next w:val="Broodtekst"/>
    <w:uiPriority w:val="16"/>
    <w:qFormat/>
    <w:rsid w:val="00C8364A"/>
    <w:pPr>
      <w:pageBreakBefore/>
      <w:numPr>
        <w:numId w:val="14"/>
      </w:numPr>
      <w:spacing w:after="660" w:line="300" w:lineRule="atLeast"/>
      <w:outlineLvl w:val="0"/>
    </w:pPr>
    <w:rPr>
      <w:sz w:val="24"/>
    </w:rPr>
  </w:style>
  <w:style w:type="paragraph" w:customStyle="1" w:styleId="Paragraaf">
    <w:name w:val="Paragraaf"/>
    <w:basedOn w:val="Broodtekst"/>
    <w:next w:val="Broodtekst"/>
    <w:uiPriority w:val="3"/>
    <w:qFormat/>
    <w:rsid w:val="00C8364A"/>
    <w:pPr>
      <w:numPr>
        <w:ilvl w:val="1"/>
        <w:numId w:val="17"/>
      </w:numPr>
      <w:spacing w:before="240"/>
      <w:outlineLvl w:val="1"/>
    </w:pPr>
    <w:rPr>
      <w:b/>
    </w:rPr>
  </w:style>
  <w:style w:type="paragraph" w:customStyle="1" w:styleId="Subparagraaf">
    <w:name w:val="Subparagraaf"/>
    <w:basedOn w:val="Broodtekst"/>
    <w:next w:val="Broodtekst"/>
    <w:uiPriority w:val="4"/>
    <w:qFormat/>
    <w:rsid w:val="00C8364A"/>
    <w:pPr>
      <w:numPr>
        <w:ilvl w:val="2"/>
        <w:numId w:val="17"/>
      </w:numPr>
      <w:spacing w:before="240"/>
      <w:outlineLvl w:val="2"/>
    </w:pPr>
    <w:rPr>
      <w:i/>
    </w:rPr>
  </w:style>
  <w:style w:type="character" w:styleId="Zwaar">
    <w:name w:val="Strong"/>
    <w:basedOn w:val="Standaardalinea-lettertype"/>
    <w:uiPriority w:val="99"/>
    <w:semiHidden/>
    <w:locked/>
    <w:rsid w:val="00C8364A"/>
    <w:rPr>
      <w:rFonts w:cs="Times New Roman"/>
      <w:b/>
      <w:bCs/>
    </w:rPr>
  </w:style>
  <w:style w:type="paragraph" w:styleId="Inhopg5">
    <w:name w:val="toc 5"/>
    <w:basedOn w:val="Standaard"/>
    <w:next w:val="Standaard"/>
    <w:autoRedefine/>
    <w:uiPriority w:val="39"/>
    <w:locked/>
    <w:rsid w:val="00C8364A"/>
    <w:pPr>
      <w:tabs>
        <w:tab w:val="left" w:pos="0"/>
      </w:tabs>
      <w:spacing w:before="240"/>
      <w:ind w:left="-1134"/>
    </w:pPr>
    <w:rPr>
      <w:b/>
    </w:rPr>
  </w:style>
  <w:style w:type="paragraph" w:styleId="Geenafstand">
    <w:name w:val="No Spacing"/>
    <w:uiPriority w:val="99"/>
    <w:semiHidden/>
    <w:rsid w:val="00C8364A"/>
    <w:pPr>
      <w:widowControl w:val="0"/>
      <w:suppressAutoHyphens/>
      <w:autoSpaceDN w:val="0"/>
      <w:textAlignment w:val="baseline"/>
    </w:pPr>
    <w:rPr>
      <w:rFonts w:ascii="Verdana" w:hAnsi="Verdana"/>
      <w:sz w:val="18"/>
      <w:szCs w:val="18"/>
    </w:rPr>
  </w:style>
  <w:style w:type="character" w:styleId="Titelvanboek">
    <w:name w:val="Book Title"/>
    <w:basedOn w:val="Standaardalinea-lettertype"/>
    <w:uiPriority w:val="99"/>
    <w:semiHidden/>
    <w:rsid w:val="00C8364A"/>
    <w:rPr>
      <w:rFonts w:cs="Times New Roman"/>
      <w:b/>
      <w:bCs/>
      <w:smallCaps/>
      <w:spacing w:val="5"/>
    </w:rPr>
  </w:style>
  <w:style w:type="paragraph" w:styleId="Lijstalinea">
    <w:name w:val="List Paragraph"/>
    <w:basedOn w:val="Standaard"/>
    <w:link w:val="LijstalineaChar"/>
    <w:uiPriority w:val="99"/>
    <w:qFormat/>
    <w:rsid w:val="00C8364A"/>
    <w:pPr>
      <w:ind w:left="720"/>
      <w:contextualSpacing/>
    </w:pPr>
  </w:style>
  <w:style w:type="paragraph" w:styleId="Bibliografie">
    <w:name w:val="Bibliography"/>
    <w:basedOn w:val="Standaard"/>
    <w:next w:val="Standaard"/>
    <w:uiPriority w:val="99"/>
    <w:semiHidden/>
    <w:rsid w:val="00C8364A"/>
  </w:style>
  <w:style w:type="paragraph" w:styleId="Aanhef">
    <w:name w:val="Salutation"/>
    <w:basedOn w:val="Standaard"/>
    <w:next w:val="Standaard"/>
    <w:link w:val="AanhefChar"/>
    <w:uiPriority w:val="99"/>
    <w:semiHidden/>
    <w:rsid w:val="00C8364A"/>
  </w:style>
  <w:style w:type="character" w:customStyle="1" w:styleId="AanhefChar">
    <w:name w:val="Aanhef Char"/>
    <w:basedOn w:val="Standaardalinea-lettertype"/>
    <w:link w:val="Aanhef"/>
    <w:uiPriority w:val="99"/>
    <w:semiHidden/>
    <w:locked/>
    <w:rsid w:val="00C8364A"/>
    <w:rPr>
      <w:rFonts w:ascii="Verdana" w:hAnsi="Verdana" w:cs="Times New Roman"/>
      <w:sz w:val="18"/>
      <w:szCs w:val="18"/>
    </w:rPr>
  </w:style>
  <w:style w:type="paragraph" w:styleId="Adresenvelop">
    <w:name w:val="envelope address"/>
    <w:basedOn w:val="Standaard"/>
    <w:uiPriority w:val="99"/>
    <w:semiHidden/>
    <w:rsid w:val="00C8364A"/>
    <w:pPr>
      <w:framePr w:w="7920" w:h="1980" w:hRule="exact" w:hSpace="141" w:wrap="auto" w:hAnchor="page" w:xAlign="center" w:yAlign="bottom"/>
      <w:spacing w:line="240" w:lineRule="auto"/>
      <w:ind w:left="2880"/>
    </w:pPr>
    <w:rPr>
      <w:rFonts w:ascii="Cambria" w:eastAsia="Times New Roman" w:hAnsi="Cambria"/>
      <w:sz w:val="24"/>
    </w:rPr>
  </w:style>
  <w:style w:type="paragraph" w:styleId="Afsluiting">
    <w:name w:val="Closing"/>
    <w:basedOn w:val="Standaard"/>
    <w:link w:val="AfsluitingChar"/>
    <w:uiPriority w:val="99"/>
    <w:semiHidden/>
    <w:rsid w:val="00C8364A"/>
    <w:pPr>
      <w:spacing w:line="240" w:lineRule="auto"/>
      <w:ind w:left="4252"/>
    </w:pPr>
  </w:style>
  <w:style w:type="character" w:customStyle="1" w:styleId="AfsluitingChar">
    <w:name w:val="Afsluiting Char"/>
    <w:basedOn w:val="Standaardalinea-lettertype"/>
    <w:link w:val="Afsluiting"/>
    <w:uiPriority w:val="99"/>
    <w:semiHidden/>
    <w:locked/>
    <w:rsid w:val="00C8364A"/>
    <w:rPr>
      <w:rFonts w:ascii="Verdana" w:hAnsi="Verdana" w:cs="Times New Roman"/>
      <w:sz w:val="18"/>
      <w:szCs w:val="18"/>
    </w:rPr>
  </w:style>
  <w:style w:type="paragraph" w:styleId="Berichtkop">
    <w:name w:val="Message Header"/>
    <w:basedOn w:val="Standaard"/>
    <w:link w:val="BerichtkopChar"/>
    <w:uiPriority w:val="99"/>
    <w:semiHidden/>
    <w:rsid w:val="00C8364A"/>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Cambria" w:eastAsia="Times New Roman" w:hAnsi="Cambria"/>
      <w:sz w:val="24"/>
    </w:rPr>
  </w:style>
  <w:style w:type="character" w:customStyle="1" w:styleId="BerichtkopChar">
    <w:name w:val="Berichtkop Char"/>
    <w:basedOn w:val="Standaardalinea-lettertype"/>
    <w:link w:val="Berichtkop"/>
    <w:uiPriority w:val="99"/>
    <w:semiHidden/>
    <w:locked/>
    <w:rsid w:val="00C8364A"/>
    <w:rPr>
      <w:rFonts w:ascii="Cambria" w:hAnsi="Cambria" w:cs="Times New Roman"/>
      <w:sz w:val="24"/>
      <w:szCs w:val="24"/>
      <w:shd w:val="pct20" w:color="auto" w:fill="auto"/>
    </w:rPr>
  </w:style>
  <w:style w:type="paragraph" w:styleId="Kopbronvermelding">
    <w:name w:val="toa heading"/>
    <w:basedOn w:val="Standaard"/>
    <w:next w:val="Standaard"/>
    <w:uiPriority w:val="99"/>
    <w:semiHidden/>
    <w:rsid w:val="00C8364A"/>
    <w:pPr>
      <w:spacing w:before="120"/>
    </w:pPr>
    <w:rPr>
      <w:rFonts w:ascii="Cambria" w:eastAsia="Times New Roman" w:hAnsi="Cambria"/>
      <w:b/>
      <w:bCs/>
      <w:sz w:val="24"/>
    </w:rPr>
  </w:style>
  <w:style w:type="paragraph" w:styleId="Normaalweb">
    <w:name w:val="Normal (Web)"/>
    <w:basedOn w:val="Standaard"/>
    <w:uiPriority w:val="99"/>
    <w:semiHidden/>
    <w:rsid w:val="00C8364A"/>
    <w:rPr>
      <w:rFonts w:ascii="Times New Roman" w:hAnsi="Times New Roman"/>
      <w:sz w:val="24"/>
    </w:rPr>
  </w:style>
  <w:style w:type="paragraph" w:styleId="Plattetekst">
    <w:name w:val="Body Text"/>
    <w:basedOn w:val="Standaard"/>
    <w:link w:val="PlattetekstChar"/>
    <w:uiPriority w:val="99"/>
    <w:semiHidden/>
    <w:rsid w:val="00C8364A"/>
    <w:pPr>
      <w:spacing w:after="120"/>
    </w:pPr>
  </w:style>
  <w:style w:type="character" w:customStyle="1" w:styleId="PlattetekstChar">
    <w:name w:val="Platte tekst Char"/>
    <w:basedOn w:val="Standaardalinea-lettertype"/>
    <w:link w:val="Plattetekst"/>
    <w:uiPriority w:val="99"/>
    <w:semiHidden/>
    <w:locked/>
    <w:rsid w:val="00C8364A"/>
    <w:rPr>
      <w:rFonts w:ascii="Verdana" w:hAnsi="Verdana" w:cs="Times New Roman"/>
      <w:sz w:val="18"/>
      <w:szCs w:val="18"/>
    </w:rPr>
  </w:style>
  <w:style w:type="table" w:styleId="3D-effectenvoortabel1">
    <w:name w:val="Table 3D effects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cPr>
      <w:shd w:val="solid" w:color="C0C0C0" w:fill="FFFFFF"/>
    </w:tcPr>
    <w:tblStylePr w:type="firstRow">
      <w:rPr>
        <w:rFonts w:cs="@MS PMincho"/>
      </w:rPr>
      <w:tblPr/>
      <w:tcPr>
        <w:tcBorders>
          <w:bottom w:val="single" w:sz="6" w:space="0" w:color="808080"/>
          <w:tl2br w:val="none" w:sz="0" w:space="0" w:color="auto"/>
          <w:tr2bl w:val="none" w:sz="0" w:space="0" w:color="auto"/>
        </w:tcBorders>
      </w:tcPr>
    </w:tblStylePr>
    <w:tblStylePr w:type="lastRow">
      <w:rPr>
        <w:rFonts w:cs="@MS PMincho"/>
      </w:rPr>
      <w:tblPr/>
      <w:tcPr>
        <w:tcBorders>
          <w:top w:val="single" w:sz="6" w:space="0" w:color="FFFFFF"/>
          <w:tl2br w:val="none" w:sz="0" w:space="0" w:color="auto"/>
          <w:tr2bl w:val="none" w:sz="0" w:space="0" w:color="auto"/>
        </w:tcBorders>
      </w:tcPr>
    </w:tblStylePr>
    <w:tblStylePr w:type="firstCol">
      <w:rPr>
        <w:rFonts w:cs="@MS PMincho"/>
      </w:rPr>
      <w:tblPr/>
      <w:tcPr>
        <w:tcBorders>
          <w:right w:val="single" w:sz="6" w:space="0" w:color="808080"/>
          <w:tl2br w:val="none" w:sz="0" w:space="0" w:color="auto"/>
          <w:tr2bl w:val="none" w:sz="0" w:space="0" w:color="auto"/>
        </w:tcBorders>
      </w:tcPr>
    </w:tblStylePr>
    <w:tblStylePr w:type="lastCol">
      <w:rPr>
        <w:rFonts w:cs="@MS PMincho"/>
      </w:rPr>
      <w:tblPr/>
      <w:tcPr>
        <w:tcBorders>
          <w:left w:val="single" w:sz="6" w:space="0" w:color="FFFFFF"/>
          <w:tl2br w:val="none" w:sz="0" w:space="0" w:color="auto"/>
          <w:tr2bl w:val="none" w:sz="0" w:space="0" w:color="auto"/>
        </w:tcBorders>
      </w:tcPr>
    </w:tblStylePr>
    <w:tblStylePr w:type="neCell">
      <w:rPr>
        <w:rFonts w:cs="@MS PMincho"/>
      </w:rPr>
      <w:tblPr/>
      <w:tcPr>
        <w:tcBorders>
          <w:left w:val="none" w:sz="0" w:space="0" w:color="auto"/>
          <w:bottom w:val="none" w:sz="0" w:space="0" w:color="auto"/>
          <w:tl2br w:val="none" w:sz="0" w:space="0" w:color="auto"/>
          <w:tr2bl w:val="none" w:sz="0" w:space="0" w:color="auto"/>
        </w:tcBorders>
      </w:tcPr>
    </w:tblStylePr>
    <w:tblStylePr w:type="nwCell">
      <w:rPr>
        <w:rFonts w:cs="@MS PMincho"/>
      </w:rPr>
      <w:tblPr/>
      <w:tcPr>
        <w:tcBorders>
          <w:bottom w:val="none" w:sz="0" w:space="0" w:color="auto"/>
          <w:right w:val="none" w:sz="0" w:space="0" w:color="auto"/>
          <w:tl2br w:val="none" w:sz="0" w:space="0" w:color="auto"/>
          <w:tr2bl w:val="none" w:sz="0" w:space="0" w:color="auto"/>
        </w:tcBorders>
      </w:tcPr>
    </w:tblStylePr>
    <w:tblStylePr w:type="seCell">
      <w:rPr>
        <w:rFonts w:cs="@MS PMincho"/>
      </w:rPr>
      <w:tblPr/>
      <w:tcPr>
        <w:tcBorders>
          <w:top w:val="none" w:sz="0" w:space="0" w:color="auto"/>
          <w:left w:val="none" w:sz="0" w:space="0" w:color="auto"/>
          <w:tl2br w:val="none" w:sz="0" w:space="0" w:color="auto"/>
          <w:tr2bl w:val="none" w:sz="0" w:space="0" w:color="auto"/>
        </w:tcBorders>
      </w:tcPr>
    </w:tblStylePr>
    <w:tblStylePr w:type="swCell">
      <w:rPr>
        <w:rFonts w:cs="@MS PMincho"/>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Pr>
    <w:tcPr>
      <w:shd w:val="solid" w:color="C0C0C0" w:fill="FFFFFF"/>
    </w:tcPr>
    <w:tblStylePr w:type="firstRow">
      <w:rPr>
        <w:rFonts w:cs="@MS PMincho"/>
      </w:rPr>
      <w:tblPr/>
      <w:tcPr>
        <w:tcBorders>
          <w:tl2br w:val="none" w:sz="0" w:space="0" w:color="auto"/>
          <w:tr2bl w:val="none" w:sz="0" w:space="0" w:color="auto"/>
        </w:tcBorders>
      </w:tcPr>
    </w:tblStylePr>
    <w:tblStylePr w:type="firstCol">
      <w:rPr>
        <w:rFonts w:cs="@MS PMincho"/>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MS PMincho"/>
      </w:rPr>
      <w:tblPr/>
      <w:tcPr>
        <w:tcBorders>
          <w:right w:val="single" w:sz="6" w:space="0" w:color="FFFFFF"/>
          <w:tl2br w:val="none" w:sz="0" w:space="0" w:color="auto"/>
          <w:tr2bl w:val="none" w:sz="0" w:space="0" w:color="auto"/>
        </w:tcBorders>
      </w:tcPr>
    </w:tblStylePr>
    <w:tblStylePr w:type="band1Horz">
      <w:rPr>
        <w:rFonts w:cs="@MS PMincho"/>
      </w:rPr>
      <w:tblPr/>
      <w:tcPr>
        <w:tcBorders>
          <w:top w:val="single" w:sz="6" w:space="0" w:color="808080"/>
          <w:bottom w:val="single" w:sz="6" w:space="0" w:color="FFFFFF"/>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3D-effectenvoortabel3">
    <w:name w:val="Table 3D effects 3"/>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StyleColBandSize w:val="1"/>
    </w:tblPr>
    <w:tblStylePr w:type="firstRow">
      <w:rPr>
        <w:rFonts w:cs="@MS PMincho"/>
      </w:rPr>
      <w:tblPr/>
      <w:tcPr>
        <w:tcBorders>
          <w:tl2br w:val="none" w:sz="0" w:space="0" w:color="auto"/>
          <w:tr2bl w:val="none" w:sz="0" w:space="0" w:color="auto"/>
        </w:tcBorders>
      </w:tcPr>
    </w:tblStylePr>
    <w:tblStylePr w:type="firstCol">
      <w:rPr>
        <w:rFonts w:cs="@MS PMincho"/>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MS PMincho"/>
      </w:rPr>
      <w:tblPr/>
      <w:tcPr>
        <w:tcBorders>
          <w:right w:val="single" w:sz="6" w:space="0" w:color="FFFFFF"/>
          <w:tl2br w:val="none" w:sz="0" w:space="0" w:color="auto"/>
          <w:tr2bl w:val="none" w:sz="0" w:space="0" w:color="auto"/>
        </w:tcBorders>
      </w:tcPr>
    </w:tblStylePr>
    <w:tblStylePr w:type="band1Vert">
      <w:rPr>
        <w:rFonts w:cs="@MS PMincho"/>
      </w:rPr>
      <w:tblPr/>
      <w:tcPr>
        <w:shd w:val="solid" w:color="C0C0C0" w:fill="FFFFFF"/>
      </w:tcPr>
    </w:tblStylePr>
    <w:tblStylePr w:type="band2Vert">
      <w:rPr>
        <w:rFonts w:cs="@MS PMincho"/>
      </w:rPr>
      <w:tblPr/>
      <w:tcPr>
        <w:shd w:val="pct50" w:color="C0C0C0" w:fill="FFFFFF"/>
      </w:tcPr>
    </w:tblStylePr>
    <w:tblStylePr w:type="band1Horz">
      <w:rPr>
        <w:rFonts w:cs="@MS PMincho"/>
      </w:rPr>
      <w:tblPr/>
      <w:tcPr>
        <w:tcBorders>
          <w:top w:val="single" w:sz="6" w:space="0" w:color="808080"/>
          <w:bottom w:val="single" w:sz="6" w:space="0" w:color="FFFFFF"/>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paragraph" w:styleId="Afzender">
    <w:name w:val="envelope return"/>
    <w:basedOn w:val="Standaard"/>
    <w:uiPriority w:val="99"/>
    <w:semiHidden/>
    <w:rsid w:val="00C8364A"/>
    <w:rPr>
      <w:rFonts w:ascii="Arial" w:hAnsi="Arial" w:cs="Arial"/>
      <w:sz w:val="20"/>
      <w:szCs w:val="20"/>
    </w:rPr>
  </w:style>
  <w:style w:type="paragraph" w:styleId="Bloktekst">
    <w:name w:val="Block Text"/>
    <w:basedOn w:val="Standaard"/>
    <w:uiPriority w:val="99"/>
    <w:semiHidden/>
    <w:rsid w:val="00C8364A"/>
    <w:pPr>
      <w:spacing w:after="120"/>
      <w:ind w:left="1440" w:right="1440"/>
    </w:pPr>
  </w:style>
  <w:style w:type="paragraph" w:styleId="Datum">
    <w:name w:val="Date"/>
    <w:basedOn w:val="Standaard"/>
    <w:next w:val="Standaard"/>
    <w:link w:val="DatumChar"/>
    <w:uiPriority w:val="99"/>
    <w:semiHidden/>
    <w:rsid w:val="00C8364A"/>
  </w:style>
  <w:style w:type="character" w:customStyle="1" w:styleId="DatumChar">
    <w:name w:val="Datum Char"/>
    <w:basedOn w:val="Standaardalinea-lettertype"/>
    <w:link w:val="Datum"/>
    <w:uiPriority w:val="99"/>
    <w:semiHidden/>
    <w:locked/>
    <w:rsid w:val="00C8364A"/>
    <w:rPr>
      <w:rFonts w:ascii="Verdana" w:hAnsi="Verdana" w:cs="Times New Roman"/>
      <w:sz w:val="18"/>
      <w:szCs w:val="18"/>
    </w:rPr>
  </w:style>
  <w:style w:type="table" w:styleId="Eenvoudigetabel1">
    <w:name w:val="Table Simple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8000"/>
        <w:bottom w:val="single" w:sz="12" w:space="0" w:color="008000"/>
      </w:tblBorders>
    </w:tblPr>
    <w:tblStylePr w:type="firstRow">
      <w:rPr>
        <w:rFonts w:cs="@MS PMincho"/>
      </w:rPr>
      <w:tblPr/>
      <w:tcPr>
        <w:tcBorders>
          <w:bottom w:val="single" w:sz="6" w:space="0" w:color="008000"/>
          <w:tl2br w:val="none" w:sz="0" w:space="0" w:color="auto"/>
          <w:tr2bl w:val="none" w:sz="0" w:space="0" w:color="auto"/>
        </w:tcBorders>
      </w:tcPr>
    </w:tblStylePr>
    <w:tblStylePr w:type="lastRow">
      <w:rPr>
        <w:rFonts w:cs="@MS PMincho"/>
      </w:rPr>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Pr w:type="firstRow">
      <w:rPr>
        <w:rFonts w:cs="@MS PMincho"/>
      </w:rPr>
      <w:tblPr/>
      <w:tcPr>
        <w:tcBorders>
          <w:bottom w:val="single" w:sz="12" w:space="0" w:color="000000"/>
          <w:tl2br w:val="none" w:sz="0" w:space="0" w:color="auto"/>
          <w:tr2bl w:val="none" w:sz="0" w:space="0" w:color="auto"/>
        </w:tcBorders>
      </w:tcPr>
    </w:tblStylePr>
    <w:tblStylePr w:type="lastRow">
      <w:rPr>
        <w:rFonts w:cs="@MS PMincho"/>
      </w:rPr>
      <w:tblPr/>
      <w:tcPr>
        <w:tcBorders>
          <w:top w:val="single" w:sz="6" w:space="0" w:color="000000"/>
          <w:tl2br w:val="none" w:sz="0" w:space="0" w:color="auto"/>
          <w:tr2bl w:val="none" w:sz="0" w:space="0" w:color="auto"/>
        </w:tcBorders>
      </w:tcPr>
    </w:tblStylePr>
    <w:tblStylePr w:type="firstCol">
      <w:rPr>
        <w:rFonts w:cs="@MS PMincho"/>
      </w:rPr>
      <w:tblPr/>
      <w:tcPr>
        <w:tcBorders>
          <w:right w:val="single" w:sz="12" w:space="0" w:color="000000"/>
          <w:tl2br w:val="none" w:sz="0" w:space="0" w:color="auto"/>
          <w:tr2bl w:val="none" w:sz="0" w:space="0" w:color="auto"/>
        </w:tcBorders>
      </w:tcPr>
    </w:tblStylePr>
    <w:tblStylePr w:type="lastCol">
      <w:rPr>
        <w:rFonts w:cs="@MS PMincho"/>
      </w:rPr>
      <w:tblPr/>
      <w:tcPr>
        <w:tcBorders>
          <w:left w:val="single" w:sz="6" w:space="0" w:color="000000"/>
          <w:tl2br w:val="none" w:sz="0" w:space="0" w:color="auto"/>
          <w:tr2bl w:val="none" w:sz="0" w:space="0" w:color="auto"/>
        </w:tcBorders>
      </w:tcPr>
    </w:tblStylePr>
    <w:tblStylePr w:type="neCell">
      <w:rPr>
        <w:rFonts w:cs="@MS PMincho"/>
      </w:rPr>
      <w:tblPr/>
      <w:tcPr>
        <w:tcBorders>
          <w:left w:val="none" w:sz="0" w:space="0" w:color="auto"/>
          <w:tl2br w:val="none" w:sz="0" w:space="0" w:color="auto"/>
          <w:tr2bl w:val="none" w:sz="0" w:space="0" w:color="auto"/>
        </w:tcBorders>
      </w:tcPr>
    </w:tblStylePr>
    <w:tblStylePr w:type="swCell">
      <w:rPr>
        <w:rFonts w:cs="@MS PMincho"/>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rFonts w:cs="@MS PMincho"/>
      </w:rPr>
      <w:tblPr/>
      <w:tcPr>
        <w:tcBorders>
          <w:tl2br w:val="none" w:sz="0" w:space="0" w:color="auto"/>
          <w:tr2bl w:val="none" w:sz="0" w:space="0" w:color="auto"/>
        </w:tcBorders>
        <w:shd w:val="solid" w:color="000000" w:fill="FFFFFF"/>
      </w:tcPr>
    </w:tblStylePr>
  </w:style>
  <w:style w:type="table" w:styleId="Eigentijdsetabel">
    <w:name w:val="Table Contemporary"/>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Borders>
        <w:insideH w:val="single" w:sz="18" w:space="0" w:color="FFFFFF"/>
        <w:insideV w:val="single" w:sz="18" w:space="0" w:color="FFFFFF"/>
      </w:tblBorders>
    </w:tblPr>
    <w:tblStylePr w:type="firstRow">
      <w:rPr>
        <w:rFonts w:cs="@MS PMincho"/>
      </w:rPr>
      <w:tblPr/>
      <w:tcPr>
        <w:tcBorders>
          <w:tl2br w:val="none" w:sz="0" w:space="0" w:color="auto"/>
          <w:tr2bl w:val="none" w:sz="0" w:space="0" w:color="auto"/>
        </w:tcBorders>
        <w:shd w:val="pct20" w:color="000000" w:fill="FFFFFF"/>
      </w:tcPr>
    </w:tblStylePr>
    <w:tblStylePr w:type="band1Horz">
      <w:rPr>
        <w:rFonts w:cs="@MS PMincho"/>
      </w:rPr>
      <w:tblPr/>
      <w:tcPr>
        <w:tcBorders>
          <w:tl2br w:val="none" w:sz="0" w:space="0" w:color="auto"/>
          <w:tr2bl w:val="none" w:sz="0" w:space="0" w:color="auto"/>
        </w:tcBorders>
        <w:shd w:val="pct5" w:color="000000" w:fill="FFFFFF"/>
      </w:tcPr>
    </w:tblStylePr>
    <w:tblStylePr w:type="band2Horz">
      <w:rPr>
        <w:rFonts w:cs="@MS PMincho"/>
      </w:rPr>
      <w:tblPr/>
      <w:tcPr>
        <w:tcBorders>
          <w:tl2br w:val="none" w:sz="0" w:space="0" w:color="auto"/>
          <w:tr2bl w:val="none" w:sz="0" w:space="0" w:color="auto"/>
        </w:tcBorders>
        <w:shd w:val="pct20" w:color="000000" w:fill="FFFFFF"/>
      </w:tcPr>
    </w:tblStylePr>
  </w:style>
  <w:style w:type="table" w:styleId="Elegantetabel">
    <w:name w:val="Table Elegant"/>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MS PMincho"/>
      </w:rPr>
      <w:tblPr/>
      <w:tcPr>
        <w:tcBorders>
          <w:tl2br w:val="none" w:sz="0" w:space="0" w:color="auto"/>
          <w:tr2bl w:val="none" w:sz="0" w:space="0" w:color="auto"/>
        </w:tcBorders>
      </w:tcPr>
    </w:tblStylePr>
  </w:style>
  <w:style w:type="paragraph" w:styleId="E-mailhandtekening">
    <w:name w:val="E-mail Signature"/>
    <w:basedOn w:val="Standaard"/>
    <w:link w:val="E-mailhandtekeningChar"/>
    <w:uiPriority w:val="99"/>
    <w:semiHidden/>
    <w:rsid w:val="00C8364A"/>
  </w:style>
  <w:style w:type="character" w:customStyle="1" w:styleId="E-mailhandtekeningChar">
    <w:name w:val="E-mailhandtekening Char"/>
    <w:basedOn w:val="Standaardalinea-lettertype"/>
    <w:link w:val="E-mailhandtekening"/>
    <w:uiPriority w:val="99"/>
    <w:semiHidden/>
    <w:locked/>
    <w:rsid w:val="00C8364A"/>
    <w:rPr>
      <w:rFonts w:ascii="Verdana" w:hAnsi="Verdana" w:cs="Times New Roman"/>
      <w:sz w:val="18"/>
      <w:szCs w:val="18"/>
    </w:rPr>
  </w:style>
  <w:style w:type="character" w:styleId="GevolgdeHyperlink">
    <w:name w:val="FollowedHyperlink"/>
    <w:basedOn w:val="Standaardalinea-lettertype"/>
    <w:uiPriority w:val="99"/>
    <w:semiHidden/>
    <w:locked/>
    <w:rsid w:val="00C8364A"/>
    <w:rPr>
      <w:rFonts w:cs="Times New Roman"/>
      <w:color w:val="000080"/>
      <w:u w:val="single"/>
    </w:rPr>
  </w:style>
  <w:style w:type="paragraph" w:styleId="Handtekening">
    <w:name w:val="Signature"/>
    <w:basedOn w:val="Standaard"/>
    <w:link w:val="HandtekeningChar"/>
    <w:uiPriority w:val="99"/>
    <w:semiHidden/>
    <w:locked/>
    <w:rsid w:val="00C8364A"/>
    <w:pPr>
      <w:ind w:left="4252"/>
    </w:pPr>
  </w:style>
  <w:style w:type="character" w:customStyle="1" w:styleId="HandtekeningChar">
    <w:name w:val="Handtekening Char"/>
    <w:basedOn w:val="Standaardalinea-lettertype"/>
    <w:link w:val="Handtekening"/>
    <w:uiPriority w:val="99"/>
    <w:semiHidden/>
    <w:locked/>
    <w:rsid w:val="00C8364A"/>
    <w:rPr>
      <w:rFonts w:ascii="Verdana" w:hAnsi="Verdana" w:cs="Times New Roman"/>
      <w:sz w:val="18"/>
      <w:szCs w:val="18"/>
    </w:rPr>
  </w:style>
  <w:style w:type="paragraph" w:styleId="HTML-voorafopgemaakt">
    <w:name w:val="HTML Preformatted"/>
    <w:basedOn w:val="Standaard"/>
    <w:link w:val="HTML-voorafopgemaaktChar"/>
    <w:uiPriority w:val="99"/>
    <w:semiHidden/>
    <w:locked/>
    <w:rsid w:val="00C8364A"/>
    <w:rPr>
      <w:rFonts w:ascii="Courier New" w:hAnsi="Courier New" w:cs="Courier New"/>
      <w:sz w:val="20"/>
      <w:szCs w:val="20"/>
    </w:rPr>
  </w:style>
  <w:style w:type="character" w:customStyle="1" w:styleId="HTML-voorafopgemaaktChar">
    <w:name w:val="HTML - vooraf opgemaakt Char"/>
    <w:basedOn w:val="Standaardalinea-lettertype"/>
    <w:link w:val="HTML-voorafopgemaakt"/>
    <w:uiPriority w:val="99"/>
    <w:semiHidden/>
    <w:locked/>
    <w:rsid w:val="00C8364A"/>
    <w:rPr>
      <w:rFonts w:ascii="Courier New" w:hAnsi="Courier New" w:cs="Courier New"/>
      <w:sz w:val="20"/>
      <w:szCs w:val="20"/>
    </w:rPr>
  </w:style>
  <w:style w:type="character" w:styleId="HTMLCode">
    <w:name w:val="HTML Code"/>
    <w:basedOn w:val="Standaardalinea-lettertype"/>
    <w:uiPriority w:val="99"/>
    <w:semiHidden/>
    <w:rsid w:val="00C8364A"/>
    <w:rPr>
      <w:rFonts w:ascii="Courier New" w:hAnsi="Courier New" w:cs="Courier New"/>
      <w:sz w:val="20"/>
      <w:szCs w:val="20"/>
    </w:rPr>
  </w:style>
  <w:style w:type="character" w:styleId="HTMLDefinition">
    <w:name w:val="HTML Definition"/>
    <w:basedOn w:val="Standaardalinea-lettertype"/>
    <w:uiPriority w:val="99"/>
    <w:semiHidden/>
    <w:rsid w:val="00C8364A"/>
    <w:rPr>
      <w:rFonts w:cs="Times New Roman"/>
      <w:i/>
      <w:iCs/>
    </w:rPr>
  </w:style>
  <w:style w:type="character" w:styleId="HTMLVariable">
    <w:name w:val="HTML Variable"/>
    <w:basedOn w:val="Standaardalinea-lettertype"/>
    <w:uiPriority w:val="99"/>
    <w:semiHidden/>
    <w:rsid w:val="00C8364A"/>
    <w:rPr>
      <w:rFonts w:cs="Times New Roman"/>
      <w:i/>
      <w:iCs/>
    </w:rPr>
  </w:style>
  <w:style w:type="character" w:styleId="HTML-acroniem">
    <w:name w:val="HTML Acronym"/>
    <w:basedOn w:val="Standaardalinea-lettertype"/>
    <w:uiPriority w:val="99"/>
    <w:semiHidden/>
    <w:rsid w:val="00C8364A"/>
    <w:rPr>
      <w:rFonts w:cs="Times New Roman"/>
    </w:rPr>
  </w:style>
  <w:style w:type="paragraph" w:styleId="HTML-adres">
    <w:name w:val="HTML Address"/>
    <w:basedOn w:val="Standaard"/>
    <w:link w:val="HTML-adresChar"/>
    <w:uiPriority w:val="99"/>
    <w:semiHidden/>
    <w:rsid w:val="00C8364A"/>
    <w:rPr>
      <w:i/>
      <w:iCs/>
    </w:rPr>
  </w:style>
  <w:style w:type="character" w:customStyle="1" w:styleId="HTML-adresChar">
    <w:name w:val="HTML-adres Char"/>
    <w:basedOn w:val="Standaardalinea-lettertype"/>
    <w:link w:val="HTML-adres"/>
    <w:uiPriority w:val="99"/>
    <w:semiHidden/>
    <w:locked/>
    <w:rsid w:val="00C8364A"/>
    <w:rPr>
      <w:rFonts w:ascii="Verdana" w:hAnsi="Verdana" w:cs="Times New Roman"/>
      <w:i/>
      <w:iCs/>
      <w:sz w:val="18"/>
      <w:szCs w:val="18"/>
    </w:rPr>
  </w:style>
  <w:style w:type="character" w:styleId="HTML-citaat">
    <w:name w:val="HTML Cite"/>
    <w:basedOn w:val="Standaardalinea-lettertype"/>
    <w:uiPriority w:val="99"/>
    <w:semiHidden/>
    <w:rsid w:val="00C8364A"/>
    <w:rPr>
      <w:rFonts w:cs="Times New Roman"/>
      <w:i/>
      <w:iCs/>
    </w:rPr>
  </w:style>
  <w:style w:type="character" w:styleId="HTML-schrijfmachine">
    <w:name w:val="HTML Typewriter"/>
    <w:basedOn w:val="Standaardalinea-lettertype"/>
    <w:uiPriority w:val="99"/>
    <w:semiHidden/>
    <w:rsid w:val="00C8364A"/>
    <w:rPr>
      <w:rFonts w:ascii="Courier New" w:hAnsi="Courier New" w:cs="Courier New"/>
      <w:sz w:val="20"/>
      <w:szCs w:val="20"/>
    </w:rPr>
  </w:style>
  <w:style w:type="character" w:styleId="HTML-toetsenbord">
    <w:name w:val="HTML Keyboard"/>
    <w:basedOn w:val="Standaardalinea-lettertype"/>
    <w:uiPriority w:val="99"/>
    <w:semiHidden/>
    <w:rsid w:val="00C8364A"/>
    <w:rPr>
      <w:rFonts w:ascii="Courier New" w:hAnsi="Courier New" w:cs="Courier New"/>
      <w:sz w:val="20"/>
      <w:szCs w:val="20"/>
    </w:rPr>
  </w:style>
  <w:style w:type="character" w:styleId="HTML-voorbeeld">
    <w:name w:val="HTML Sample"/>
    <w:basedOn w:val="Standaardalinea-lettertype"/>
    <w:uiPriority w:val="99"/>
    <w:semiHidden/>
    <w:rsid w:val="00C8364A"/>
    <w:rPr>
      <w:rFonts w:ascii="Courier New" w:hAnsi="Courier New" w:cs="Courier New"/>
    </w:rPr>
  </w:style>
  <w:style w:type="table" w:styleId="Klassieketabel1">
    <w:name w:val="Table Classic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MS PMincho"/>
      </w:rPr>
      <w:tblPr/>
      <w:tcPr>
        <w:tcBorders>
          <w:bottom w:val="single" w:sz="6" w:space="0" w:color="000000"/>
          <w:tl2br w:val="none" w:sz="0" w:space="0" w:color="auto"/>
          <w:tr2bl w:val="none" w:sz="0" w:space="0" w:color="auto"/>
        </w:tcBorders>
      </w:tcPr>
    </w:tblStylePr>
    <w:tblStylePr w:type="lastRow">
      <w:rPr>
        <w:rFonts w:cs="@MS PMincho"/>
      </w:rPr>
      <w:tblPr/>
      <w:tcPr>
        <w:tcBorders>
          <w:top w:val="single" w:sz="6" w:space="0" w:color="000000"/>
          <w:tl2br w:val="none" w:sz="0" w:space="0" w:color="auto"/>
          <w:tr2bl w:val="none" w:sz="0" w:space="0" w:color="auto"/>
        </w:tcBorders>
      </w:tcPr>
    </w:tblStylePr>
    <w:tblStylePr w:type="firstCol">
      <w:rPr>
        <w:rFonts w:cs="@MS PMincho"/>
      </w:rPr>
      <w:tblPr/>
      <w:tcPr>
        <w:tcBorders>
          <w:right w:val="single" w:sz="6" w:space="0" w:color="000000"/>
          <w:tl2br w:val="none" w:sz="0" w:space="0" w:color="auto"/>
          <w:tr2bl w:val="none" w:sz="0" w:space="0" w:color="auto"/>
        </w:tcBorders>
      </w:tcPr>
    </w:tblStylePr>
    <w:tblStylePr w:type="neCell">
      <w:rPr>
        <w:rFonts w:cs="@MS PMincho"/>
      </w:rPr>
      <w:tblPr/>
      <w:tcPr>
        <w:tcBorders>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Klassieketabel2">
    <w:name w:val="Table Classic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MS PMincho"/>
      </w:rPr>
      <w:tblPr/>
      <w:tcPr>
        <w:tcBorders>
          <w:bottom w:val="single" w:sz="6" w:space="0" w:color="000000"/>
          <w:tl2br w:val="none" w:sz="0" w:space="0" w:color="auto"/>
          <w:tr2bl w:val="none" w:sz="0" w:space="0" w:color="auto"/>
        </w:tcBorders>
        <w:shd w:val="solid" w:color="800080" w:fill="FFFFFF"/>
      </w:tcPr>
    </w:tblStylePr>
    <w:tblStylePr w:type="lastRow">
      <w:rPr>
        <w:rFonts w:cs="@MS PMincho"/>
      </w:rPr>
      <w:tblPr/>
      <w:tcPr>
        <w:tcBorders>
          <w:top w:val="single" w:sz="6" w:space="0" w:color="000000"/>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shd w:val="solid" w:color="C0C0C0" w:fill="FFFFFF"/>
      </w:tcPr>
    </w:tblStylePr>
    <w:tblStylePr w:type="neCell">
      <w:rPr>
        <w:rFonts w:cs="@MS PMincho"/>
      </w:rPr>
      <w:tblPr/>
      <w:tcPr>
        <w:tcBorders>
          <w:tl2br w:val="none" w:sz="0" w:space="0" w:color="auto"/>
          <w:tr2bl w:val="none" w:sz="0" w:space="0" w:color="auto"/>
        </w:tcBorders>
      </w:tcPr>
    </w:tblStylePr>
    <w:tblStylePr w:type="nwCell">
      <w:rPr>
        <w:rFonts w:cs="@MS PMincho"/>
      </w:rPr>
      <w:tblPr/>
      <w:tcPr>
        <w:tcBorders>
          <w:tl2br w:val="none" w:sz="0" w:space="0" w:color="auto"/>
          <w:tr2bl w:val="none" w:sz="0" w:space="0" w:color="auto"/>
        </w:tcBorders>
        <w:shd w:val="solid" w:color="800080" w:fill="FFFFFF"/>
      </w:tcPr>
    </w:tblStylePr>
    <w:tblStylePr w:type="swCell">
      <w:rPr>
        <w:rFonts w:cs="@MS PMincho"/>
      </w:rPr>
      <w:tblPr/>
      <w:tcPr>
        <w:tcBorders>
          <w:tl2br w:val="none" w:sz="0" w:space="0" w:color="auto"/>
          <w:tr2bl w:val="none" w:sz="0" w:space="0" w:color="auto"/>
        </w:tcBorders>
      </w:tcPr>
    </w:tblStylePr>
  </w:style>
  <w:style w:type="table" w:styleId="Klassieketabel3">
    <w:name w:val="Table Classic 3"/>
    <w:basedOn w:val="Standaardtabel"/>
    <w:uiPriority w:val="99"/>
    <w:semiHidden/>
    <w:rsid w:val="00C8364A"/>
    <w:pPr>
      <w:widowControl w:val="0"/>
      <w:suppressAutoHyphens/>
      <w:autoSpaceDN w:val="0"/>
      <w:spacing w:line="240" w:lineRule="exact"/>
      <w:textAlignment w:val="baseline"/>
    </w:pPr>
    <w:rPr>
      <w:rFonts w:eastAsia="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MS PMincho"/>
      </w:rPr>
      <w:tblPr/>
      <w:tcPr>
        <w:tcBorders>
          <w:bottom w:val="single" w:sz="6" w:space="0" w:color="000000"/>
          <w:tl2br w:val="none" w:sz="0" w:space="0" w:color="auto"/>
          <w:tr2bl w:val="none" w:sz="0" w:space="0" w:color="auto"/>
        </w:tcBorders>
        <w:shd w:val="solid" w:color="000080" w:fill="FFFFFF"/>
      </w:tcPr>
    </w:tblStylePr>
    <w:tblStylePr w:type="lastRow">
      <w:rPr>
        <w:rFonts w:cs="@MS PMincho"/>
      </w:rPr>
      <w:tblPr/>
      <w:tcPr>
        <w:tcBorders>
          <w:top w:val="single" w:sz="12" w:space="0" w:color="000000"/>
          <w:tl2br w:val="none" w:sz="0" w:space="0" w:color="auto"/>
          <w:tr2bl w:val="none" w:sz="0" w:space="0" w:color="auto"/>
        </w:tcBorders>
        <w:shd w:val="solid" w:color="FFFFFF" w:fill="FFFFFF"/>
      </w:tcPr>
    </w:tblStylePr>
    <w:tblStylePr w:type="firstCol">
      <w:rPr>
        <w:rFonts w:cs="@MS PMincho"/>
      </w:rPr>
      <w:tblPr/>
      <w:tcPr>
        <w:tcBorders>
          <w:tl2br w:val="none" w:sz="0" w:space="0" w:color="auto"/>
          <w:tr2bl w:val="none" w:sz="0" w:space="0" w:color="auto"/>
        </w:tcBorders>
      </w:tcPr>
    </w:tblStylePr>
  </w:style>
  <w:style w:type="table" w:styleId="Klassieketabel4">
    <w:name w:val="Table Classic 4"/>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6" w:space="0" w:color="000000"/>
        <w:bottom w:val="single" w:sz="12" w:space="0" w:color="000000"/>
        <w:right w:val="single" w:sz="6" w:space="0" w:color="000000"/>
      </w:tblBorders>
    </w:tblPr>
    <w:tblStylePr w:type="firstRow">
      <w:rPr>
        <w:rFonts w:cs="@MS PMincho"/>
      </w:rPr>
      <w:tblPr/>
      <w:tcPr>
        <w:tcBorders>
          <w:bottom w:val="single" w:sz="6" w:space="0" w:color="000000"/>
          <w:tl2br w:val="none" w:sz="0" w:space="0" w:color="auto"/>
          <w:tr2bl w:val="none" w:sz="0" w:space="0" w:color="auto"/>
        </w:tcBorders>
        <w:shd w:val="pct50" w:color="000080" w:fill="FFFFFF"/>
      </w:tcPr>
    </w:tblStylePr>
    <w:tblStylePr w:type="lastRow">
      <w:rPr>
        <w:rFonts w:cs="@MS PMincho"/>
      </w:rPr>
      <w:tblPr/>
      <w:tcPr>
        <w:tcBorders>
          <w:bottom w:val="single" w:sz="6" w:space="0" w:color="000000"/>
          <w:tl2br w:val="none" w:sz="0" w:space="0" w:color="auto"/>
          <w:tr2bl w:val="none" w:sz="0" w:space="0" w:color="auto"/>
        </w:tcBorders>
        <w:shd w:val="pct50" w:color="000000" w:fill="FFFFFF"/>
      </w:tcPr>
    </w:tblStylePr>
    <w:tblStylePr w:type="firstCol">
      <w:rPr>
        <w:rFonts w:cs="@MS PMincho"/>
      </w:rPr>
      <w:tblPr/>
      <w:tcPr>
        <w:tcBorders>
          <w:tl2br w:val="none" w:sz="0" w:space="0" w:color="auto"/>
          <w:tr2bl w:val="none" w:sz="0" w:space="0" w:color="auto"/>
        </w:tcBorders>
      </w:tcPr>
    </w:tblStylePr>
    <w:tblStylePr w:type="nwCell">
      <w:rPr>
        <w:rFonts w:cs="@MS PMincho"/>
      </w:rPr>
      <w:tblPr/>
      <w:tcPr>
        <w:tcBorders>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Kleurrijketabel1">
    <w:name w:val="Table Colorful 1"/>
    <w:basedOn w:val="Standaardtabel"/>
    <w:uiPriority w:val="99"/>
    <w:semiHidden/>
    <w:rsid w:val="00C8364A"/>
    <w:pPr>
      <w:widowControl w:val="0"/>
      <w:suppressAutoHyphens/>
      <w:autoSpaceDN w:val="0"/>
      <w:spacing w:line="240" w:lineRule="exact"/>
      <w:textAlignment w:val="baseline"/>
    </w:pPr>
    <w:rPr>
      <w:rFonts w:eastAsia="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MS PMincho"/>
      </w:rPr>
      <w:tblPr/>
      <w:tcPr>
        <w:tcBorders>
          <w:tl2br w:val="none" w:sz="0" w:space="0" w:color="auto"/>
          <w:tr2bl w:val="none" w:sz="0" w:space="0" w:color="auto"/>
        </w:tcBorders>
        <w:shd w:val="solid" w:color="000000" w:fill="FFFFFF"/>
      </w:tcPr>
    </w:tblStylePr>
    <w:tblStylePr w:type="firstCol">
      <w:rPr>
        <w:rFonts w:cs="@MS PMincho"/>
      </w:rPr>
      <w:tblPr/>
      <w:tcPr>
        <w:tcBorders>
          <w:tl2br w:val="none" w:sz="0" w:space="0" w:color="auto"/>
          <w:tr2bl w:val="none" w:sz="0" w:space="0" w:color="auto"/>
        </w:tcBorders>
        <w:shd w:val="solid" w:color="000080" w:fill="FFFFFF"/>
      </w:tcPr>
    </w:tblStylePr>
    <w:tblStylePr w:type="nwCell">
      <w:rPr>
        <w:rFonts w:cs="@MS PMincho"/>
      </w:rPr>
      <w:tblPr/>
      <w:tcPr>
        <w:tcBorders>
          <w:tl2br w:val="none" w:sz="0" w:space="0" w:color="auto"/>
          <w:tr2bl w:val="none" w:sz="0" w:space="0" w:color="auto"/>
        </w:tcBorders>
        <w:shd w:val="solid" w:color="000000" w:fill="FFFFFF"/>
      </w:tcPr>
    </w:tblStylePr>
    <w:tblStylePr w:type="swCell">
      <w:rPr>
        <w:rFonts w:cs="@MS PMincho"/>
      </w:rPr>
      <w:tblPr/>
      <w:tcPr>
        <w:tcBorders>
          <w:tl2br w:val="none" w:sz="0" w:space="0" w:color="auto"/>
          <w:tr2bl w:val="none" w:sz="0" w:space="0" w:color="auto"/>
        </w:tcBorders>
      </w:tcPr>
    </w:tblStylePr>
  </w:style>
  <w:style w:type="table" w:styleId="Kleurrijketabel2">
    <w:name w:val="Table Colorful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bottom w:val="single" w:sz="12" w:space="0" w:color="000000"/>
      </w:tblBorders>
    </w:tblPr>
    <w:tcPr>
      <w:shd w:val="pct20" w:color="FFFF00" w:fill="FFFFFF"/>
    </w:tcPr>
    <w:tblStylePr w:type="firstRow">
      <w:rPr>
        <w:rFonts w:cs="@MS PMincho"/>
      </w:rPr>
      <w:tblPr/>
      <w:tcPr>
        <w:tcBorders>
          <w:bottom w:val="single" w:sz="12" w:space="0" w:color="000000"/>
          <w:tl2br w:val="none" w:sz="0" w:space="0" w:color="auto"/>
          <w:tr2bl w:val="none" w:sz="0" w:space="0" w:color="auto"/>
        </w:tcBorders>
        <w:shd w:val="solid" w:color="800000" w:fill="FFFFFF"/>
      </w:tcPr>
    </w:tblStylePr>
    <w:tblStylePr w:type="firstCol">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shd w:val="solid" w:color="C0C0C0" w:fill="FFFFFF"/>
      </w:tcPr>
    </w:tblStylePr>
    <w:tblStylePr w:type="swCell">
      <w:rPr>
        <w:rFonts w:cs="@MS PMincho"/>
      </w:rPr>
      <w:tblPr/>
      <w:tcPr>
        <w:tcBorders>
          <w:tl2br w:val="none" w:sz="0" w:space="0" w:color="auto"/>
          <w:tr2bl w:val="none" w:sz="0" w:space="0" w:color="auto"/>
        </w:tcBorders>
      </w:tcPr>
    </w:tblStylePr>
  </w:style>
  <w:style w:type="table" w:styleId="Kleurrijketabel3">
    <w:name w:val="Table Colorful 3"/>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MS PMincho"/>
      </w:rPr>
      <w:tblPr/>
      <w:tcPr>
        <w:tcBorders>
          <w:bottom w:val="single" w:sz="6" w:space="0" w:color="000000"/>
          <w:tl2br w:val="none" w:sz="0" w:space="0" w:color="auto"/>
          <w:tr2bl w:val="none" w:sz="0" w:space="0" w:color="auto"/>
        </w:tcBorders>
        <w:shd w:val="solid" w:color="008080" w:fill="FFFFFF"/>
      </w:tcPr>
    </w:tblStylePr>
    <w:tblStylePr w:type="firstCol">
      <w:rPr>
        <w:rFonts w:cs="@MS PMincho"/>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MS PMincho"/>
      </w:rPr>
      <w:tblPr/>
      <w:tcPr>
        <w:tcBorders>
          <w:tl2br w:val="none" w:sz="0" w:space="0" w:color="auto"/>
          <w:tr2bl w:val="none" w:sz="0" w:space="0" w:color="auto"/>
        </w:tcBorders>
        <w:shd w:val="solid" w:color="000000" w:fill="FFFFFF"/>
      </w:tcPr>
    </w:tblStylePr>
  </w:style>
  <w:style w:type="paragraph" w:styleId="Lijst2">
    <w:name w:val="List 2"/>
    <w:basedOn w:val="Standaard"/>
    <w:uiPriority w:val="99"/>
    <w:semiHidden/>
    <w:rsid w:val="00C8364A"/>
    <w:pPr>
      <w:ind w:left="566" w:hanging="283"/>
    </w:pPr>
  </w:style>
  <w:style w:type="paragraph" w:styleId="Lijst3">
    <w:name w:val="List 3"/>
    <w:basedOn w:val="Standaard"/>
    <w:uiPriority w:val="99"/>
    <w:semiHidden/>
    <w:rsid w:val="00C8364A"/>
    <w:pPr>
      <w:ind w:left="849" w:hanging="283"/>
    </w:pPr>
  </w:style>
  <w:style w:type="paragraph" w:styleId="Lijst4">
    <w:name w:val="List 4"/>
    <w:basedOn w:val="Standaard"/>
    <w:uiPriority w:val="99"/>
    <w:semiHidden/>
    <w:rsid w:val="00C8364A"/>
    <w:pPr>
      <w:ind w:left="1132" w:hanging="283"/>
    </w:pPr>
  </w:style>
  <w:style w:type="paragraph" w:styleId="Lijst5">
    <w:name w:val="List 5"/>
    <w:basedOn w:val="Standaard"/>
    <w:uiPriority w:val="99"/>
    <w:semiHidden/>
    <w:rsid w:val="00C8364A"/>
    <w:pPr>
      <w:ind w:left="1415" w:hanging="283"/>
    </w:pPr>
  </w:style>
  <w:style w:type="paragraph" w:styleId="Lijstopsomteken">
    <w:name w:val="List Bullet"/>
    <w:basedOn w:val="Standaard"/>
    <w:uiPriority w:val="99"/>
    <w:semiHidden/>
    <w:rsid w:val="00C8364A"/>
    <w:pPr>
      <w:numPr>
        <w:numId w:val="6"/>
      </w:numPr>
    </w:pPr>
  </w:style>
  <w:style w:type="paragraph" w:styleId="Lijstopsomteken2">
    <w:name w:val="List Bullet 2"/>
    <w:basedOn w:val="Standaard"/>
    <w:uiPriority w:val="99"/>
    <w:semiHidden/>
    <w:rsid w:val="00C8364A"/>
    <w:pPr>
      <w:numPr>
        <w:numId w:val="7"/>
      </w:numPr>
    </w:pPr>
  </w:style>
  <w:style w:type="paragraph" w:styleId="Lijstopsomteken3">
    <w:name w:val="List Bullet 3"/>
    <w:basedOn w:val="Standaard"/>
    <w:uiPriority w:val="99"/>
    <w:semiHidden/>
    <w:rsid w:val="00C8364A"/>
    <w:pPr>
      <w:numPr>
        <w:numId w:val="8"/>
      </w:numPr>
    </w:pPr>
  </w:style>
  <w:style w:type="paragraph" w:styleId="Lijstopsomteken4">
    <w:name w:val="List Bullet 4"/>
    <w:basedOn w:val="Standaard"/>
    <w:uiPriority w:val="99"/>
    <w:semiHidden/>
    <w:rsid w:val="00C8364A"/>
    <w:pPr>
      <w:numPr>
        <w:numId w:val="9"/>
      </w:numPr>
    </w:pPr>
  </w:style>
  <w:style w:type="paragraph" w:styleId="Lijstopsomteken5">
    <w:name w:val="List Bullet 5"/>
    <w:basedOn w:val="Standaard"/>
    <w:uiPriority w:val="99"/>
    <w:semiHidden/>
    <w:rsid w:val="00C8364A"/>
    <w:pPr>
      <w:numPr>
        <w:numId w:val="10"/>
      </w:numPr>
    </w:pPr>
  </w:style>
  <w:style w:type="paragraph" w:styleId="Lijstnummering">
    <w:name w:val="List Number"/>
    <w:basedOn w:val="Standaard"/>
    <w:uiPriority w:val="99"/>
    <w:semiHidden/>
    <w:rsid w:val="00C8364A"/>
    <w:pPr>
      <w:numPr>
        <w:numId w:val="1"/>
      </w:numPr>
      <w:tabs>
        <w:tab w:val="clear" w:pos="360"/>
      </w:tabs>
    </w:pPr>
  </w:style>
  <w:style w:type="paragraph" w:styleId="Lijstnummering2">
    <w:name w:val="List Number 2"/>
    <w:basedOn w:val="Standaard"/>
    <w:uiPriority w:val="99"/>
    <w:semiHidden/>
    <w:rsid w:val="00C8364A"/>
    <w:pPr>
      <w:numPr>
        <w:numId w:val="2"/>
      </w:numPr>
    </w:pPr>
  </w:style>
  <w:style w:type="paragraph" w:styleId="Lijstnummering3">
    <w:name w:val="List Number 3"/>
    <w:basedOn w:val="Standaard"/>
    <w:uiPriority w:val="99"/>
    <w:semiHidden/>
    <w:rsid w:val="00C8364A"/>
    <w:pPr>
      <w:numPr>
        <w:numId w:val="3"/>
      </w:numPr>
    </w:pPr>
  </w:style>
  <w:style w:type="paragraph" w:styleId="Lijstnummering4">
    <w:name w:val="List Number 4"/>
    <w:basedOn w:val="Standaard"/>
    <w:uiPriority w:val="99"/>
    <w:semiHidden/>
    <w:rsid w:val="00C8364A"/>
    <w:pPr>
      <w:numPr>
        <w:numId w:val="4"/>
      </w:numPr>
    </w:pPr>
  </w:style>
  <w:style w:type="paragraph" w:styleId="Lijstnummering5">
    <w:name w:val="List Number 5"/>
    <w:basedOn w:val="Standaard"/>
    <w:uiPriority w:val="99"/>
    <w:semiHidden/>
    <w:rsid w:val="00C8364A"/>
    <w:pPr>
      <w:numPr>
        <w:numId w:val="5"/>
      </w:numPr>
    </w:pPr>
  </w:style>
  <w:style w:type="paragraph" w:styleId="Lijstvoortzetting">
    <w:name w:val="List Continue"/>
    <w:basedOn w:val="Standaard"/>
    <w:uiPriority w:val="99"/>
    <w:semiHidden/>
    <w:rsid w:val="00C8364A"/>
    <w:pPr>
      <w:spacing w:after="120"/>
      <w:ind w:left="283"/>
    </w:pPr>
  </w:style>
  <w:style w:type="paragraph" w:styleId="Lijstvoortzetting2">
    <w:name w:val="List Continue 2"/>
    <w:basedOn w:val="Standaard"/>
    <w:uiPriority w:val="99"/>
    <w:semiHidden/>
    <w:rsid w:val="00C8364A"/>
    <w:pPr>
      <w:spacing w:after="120"/>
      <w:ind w:left="566"/>
    </w:pPr>
  </w:style>
  <w:style w:type="paragraph" w:styleId="Lijstvoortzetting3">
    <w:name w:val="List Continue 3"/>
    <w:basedOn w:val="Standaard"/>
    <w:uiPriority w:val="99"/>
    <w:semiHidden/>
    <w:rsid w:val="00C8364A"/>
    <w:pPr>
      <w:spacing w:after="120"/>
      <w:ind w:left="849"/>
    </w:pPr>
  </w:style>
  <w:style w:type="paragraph" w:styleId="Lijstvoortzetting4">
    <w:name w:val="List Continue 4"/>
    <w:basedOn w:val="Standaard"/>
    <w:uiPriority w:val="99"/>
    <w:semiHidden/>
    <w:rsid w:val="00C8364A"/>
    <w:pPr>
      <w:spacing w:after="120"/>
      <w:ind w:left="1132"/>
    </w:pPr>
  </w:style>
  <w:style w:type="paragraph" w:styleId="Lijstvoortzetting5">
    <w:name w:val="List Continue 5"/>
    <w:basedOn w:val="Standaard"/>
    <w:uiPriority w:val="99"/>
    <w:semiHidden/>
    <w:rsid w:val="00C8364A"/>
    <w:pPr>
      <w:spacing w:after="120"/>
      <w:ind w:left="1415"/>
    </w:pPr>
  </w:style>
  <w:style w:type="paragraph" w:styleId="Notitiekop">
    <w:name w:val="Note Heading"/>
    <w:basedOn w:val="Standaard"/>
    <w:next w:val="Standaard"/>
    <w:link w:val="NotitiekopChar"/>
    <w:uiPriority w:val="99"/>
    <w:semiHidden/>
    <w:rsid w:val="00C8364A"/>
  </w:style>
  <w:style w:type="character" w:customStyle="1" w:styleId="NotitiekopChar">
    <w:name w:val="Notitiekop Char"/>
    <w:basedOn w:val="Standaardalinea-lettertype"/>
    <w:link w:val="Notitiekop"/>
    <w:uiPriority w:val="99"/>
    <w:semiHidden/>
    <w:locked/>
    <w:rsid w:val="00C8364A"/>
    <w:rPr>
      <w:rFonts w:ascii="Verdana" w:hAnsi="Verdana" w:cs="Times New Roman"/>
      <w:sz w:val="18"/>
      <w:szCs w:val="18"/>
    </w:rPr>
  </w:style>
  <w:style w:type="character" w:styleId="Paginanummer">
    <w:name w:val="page number"/>
    <w:basedOn w:val="Standaardalinea-lettertype"/>
    <w:uiPriority w:val="99"/>
    <w:semiHidden/>
    <w:rsid w:val="00C8364A"/>
    <w:rPr>
      <w:rFonts w:cs="Times New Roman"/>
    </w:rPr>
  </w:style>
  <w:style w:type="paragraph" w:styleId="Plattetekst2">
    <w:name w:val="Body Text 2"/>
    <w:basedOn w:val="Standaard"/>
    <w:link w:val="Plattetekst2Char"/>
    <w:uiPriority w:val="99"/>
    <w:semiHidden/>
    <w:rsid w:val="00C8364A"/>
    <w:pPr>
      <w:spacing w:after="120" w:line="480" w:lineRule="auto"/>
    </w:pPr>
  </w:style>
  <w:style w:type="character" w:customStyle="1" w:styleId="Plattetekst2Char">
    <w:name w:val="Platte tekst 2 Char"/>
    <w:basedOn w:val="Standaardalinea-lettertype"/>
    <w:link w:val="Plattetekst2"/>
    <w:uiPriority w:val="99"/>
    <w:semiHidden/>
    <w:locked/>
    <w:rsid w:val="00C8364A"/>
    <w:rPr>
      <w:rFonts w:ascii="Verdana" w:hAnsi="Verdana" w:cs="Times New Roman"/>
      <w:sz w:val="18"/>
      <w:szCs w:val="18"/>
    </w:rPr>
  </w:style>
  <w:style w:type="paragraph" w:styleId="Plattetekst3">
    <w:name w:val="Body Text 3"/>
    <w:basedOn w:val="Standaard"/>
    <w:link w:val="Plattetekst3Char"/>
    <w:uiPriority w:val="99"/>
    <w:semiHidden/>
    <w:rsid w:val="00C8364A"/>
    <w:pPr>
      <w:spacing w:after="120"/>
    </w:pPr>
    <w:rPr>
      <w:sz w:val="16"/>
      <w:szCs w:val="16"/>
    </w:rPr>
  </w:style>
  <w:style w:type="character" w:customStyle="1" w:styleId="Plattetekst3Char">
    <w:name w:val="Platte tekst 3 Char"/>
    <w:basedOn w:val="Standaardalinea-lettertype"/>
    <w:link w:val="Plattetekst3"/>
    <w:uiPriority w:val="99"/>
    <w:semiHidden/>
    <w:locked/>
    <w:rsid w:val="00C8364A"/>
    <w:rPr>
      <w:rFonts w:ascii="Verdana" w:hAnsi="Verdana" w:cs="Times New Roman"/>
      <w:sz w:val="16"/>
      <w:szCs w:val="16"/>
    </w:rPr>
  </w:style>
  <w:style w:type="paragraph" w:styleId="Platteteksteersteinspringing">
    <w:name w:val="Body Text First Indent"/>
    <w:basedOn w:val="Plattetekst"/>
    <w:link w:val="PlatteteksteersteinspringingChar"/>
    <w:uiPriority w:val="99"/>
    <w:semiHidden/>
    <w:rsid w:val="00C8364A"/>
    <w:pPr>
      <w:ind w:firstLine="210"/>
    </w:pPr>
  </w:style>
  <w:style w:type="character" w:customStyle="1" w:styleId="PlatteteksteersteinspringingChar">
    <w:name w:val="Platte tekst eerste inspringing Char"/>
    <w:basedOn w:val="PlattetekstChar"/>
    <w:link w:val="Platteteksteersteinspringing"/>
    <w:uiPriority w:val="99"/>
    <w:semiHidden/>
    <w:locked/>
    <w:rsid w:val="00C8364A"/>
    <w:rPr>
      <w:rFonts w:ascii="Verdana" w:hAnsi="Verdana" w:cs="Times New Roman"/>
      <w:sz w:val="18"/>
      <w:szCs w:val="18"/>
    </w:rPr>
  </w:style>
  <w:style w:type="paragraph" w:styleId="Plattetekstinspringen">
    <w:name w:val="Body Text Indent"/>
    <w:basedOn w:val="Standaard"/>
    <w:link w:val="PlattetekstinspringenChar"/>
    <w:uiPriority w:val="99"/>
    <w:semiHidden/>
    <w:rsid w:val="00C8364A"/>
    <w:pPr>
      <w:spacing w:after="120"/>
      <w:ind w:left="283"/>
    </w:pPr>
  </w:style>
  <w:style w:type="character" w:customStyle="1" w:styleId="PlattetekstinspringenChar">
    <w:name w:val="Platte tekst inspringen Char"/>
    <w:basedOn w:val="Standaardalinea-lettertype"/>
    <w:link w:val="Plattetekstinspringen"/>
    <w:uiPriority w:val="99"/>
    <w:semiHidden/>
    <w:locked/>
    <w:rsid w:val="00C8364A"/>
    <w:rPr>
      <w:rFonts w:ascii="Verdana" w:hAnsi="Verdana" w:cs="Times New Roman"/>
      <w:sz w:val="18"/>
      <w:szCs w:val="18"/>
    </w:rPr>
  </w:style>
  <w:style w:type="paragraph" w:styleId="Platteteksteersteinspringing2">
    <w:name w:val="Body Text First Indent 2"/>
    <w:basedOn w:val="Plattetekstinspringen"/>
    <w:link w:val="Platteteksteersteinspringing2Char"/>
    <w:uiPriority w:val="99"/>
    <w:semiHidden/>
    <w:rsid w:val="00C8364A"/>
    <w:pPr>
      <w:ind w:firstLine="210"/>
    </w:pPr>
  </w:style>
  <w:style w:type="character" w:customStyle="1" w:styleId="Platteteksteersteinspringing2Char">
    <w:name w:val="Platte tekst eerste inspringing 2 Char"/>
    <w:basedOn w:val="PlattetekstinspringenChar"/>
    <w:link w:val="Platteteksteersteinspringing2"/>
    <w:uiPriority w:val="99"/>
    <w:semiHidden/>
    <w:locked/>
    <w:rsid w:val="00C8364A"/>
    <w:rPr>
      <w:rFonts w:ascii="Verdana" w:hAnsi="Verdana" w:cs="Times New Roman"/>
      <w:sz w:val="18"/>
      <w:szCs w:val="18"/>
    </w:rPr>
  </w:style>
  <w:style w:type="paragraph" w:styleId="Plattetekstinspringen2">
    <w:name w:val="Body Text Indent 2"/>
    <w:basedOn w:val="Standaard"/>
    <w:link w:val="Plattetekstinspringen2Char"/>
    <w:uiPriority w:val="99"/>
    <w:semiHidden/>
    <w:rsid w:val="00C8364A"/>
    <w:pPr>
      <w:spacing w:after="120" w:line="480" w:lineRule="auto"/>
      <w:ind w:left="283"/>
    </w:pPr>
  </w:style>
  <w:style w:type="character" w:customStyle="1" w:styleId="Plattetekstinspringen2Char">
    <w:name w:val="Platte tekst inspringen 2 Char"/>
    <w:basedOn w:val="Standaardalinea-lettertype"/>
    <w:link w:val="Plattetekstinspringen2"/>
    <w:uiPriority w:val="99"/>
    <w:semiHidden/>
    <w:locked/>
    <w:rsid w:val="00C8364A"/>
    <w:rPr>
      <w:rFonts w:ascii="Verdana" w:hAnsi="Verdana" w:cs="Times New Roman"/>
      <w:sz w:val="18"/>
      <w:szCs w:val="18"/>
    </w:rPr>
  </w:style>
  <w:style w:type="paragraph" w:styleId="Plattetekstinspringen3">
    <w:name w:val="Body Text Indent 3"/>
    <w:basedOn w:val="Standaard"/>
    <w:link w:val="Plattetekstinspringen3Char"/>
    <w:uiPriority w:val="99"/>
    <w:semiHidden/>
    <w:rsid w:val="00C8364A"/>
    <w:pPr>
      <w:spacing w:after="120"/>
      <w:ind w:left="283"/>
    </w:pPr>
    <w:rPr>
      <w:sz w:val="16"/>
      <w:szCs w:val="16"/>
    </w:rPr>
  </w:style>
  <w:style w:type="character" w:customStyle="1" w:styleId="Plattetekstinspringen3Char">
    <w:name w:val="Platte tekst inspringen 3 Char"/>
    <w:basedOn w:val="Standaardalinea-lettertype"/>
    <w:link w:val="Plattetekstinspringen3"/>
    <w:uiPriority w:val="99"/>
    <w:semiHidden/>
    <w:locked/>
    <w:rsid w:val="00C8364A"/>
    <w:rPr>
      <w:rFonts w:ascii="Verdana" w:hAnsi="Verdana" w:cs="Times New Roman"/>
      <w:sz w:val="16"/>
      <w:szCs w:val="16"/>
    </w:rPr>
  </w:style>
  <w:style w:type="table" w:styleId="Professioneletabel">
    <w:name w:val="Table Professional"/>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MS PMincho"/>
      </w:rPr>
      <w:tblPr/>
      <w:tcPr>
        <w:tcBorders>
          <w:tl2br w:val="none" w:sz="0" w:space="0" w:color="auto"/>
          <w:tr2bl w:val="none" w:sz="0" w:space="0" w:color="auto"/>
        </w:tcBorders>
        <w:shd w:val="solid" w:color="000000" w:fill="FFFFFF"/>
      </w:tcPr>
    </w:tblStylePr>
  </w:style>
  <w:style w:type="character" w:styleId="Regelnummer">
    <w:name w:val="line number"/>
    <w:basedOn w:val="Standaardalinea-lettertype"/>
    <w:uiPriority w:val="99"/>
    <w:semiHidden/>
    <w:rsid w:val="00C8364A"/>
    <w:rPr>
      <w:rFonts w:cs="Times New Roman"/>
    </w:rPr>
  </w:style>
  <w:style w:type="paragraph" w:styleId="Standaardinspringing">
    <w:name w:val="Normal Indent"/>
    <w:basedOn w:val="Standaard"/>
    <w:uiPriority w:val="99"/>
    <w:semiHidden/>
    <w:rsid w:val="00C8364A"/>
    <w:pPr>
      <w:ind w:left="708"/>
    </w:pPr>
  </w:style>
  <w:style w:type="table" w:styleId="Tabelkolommen1">
    <w:name w:val="Table Columns 1"/>
    <w:basedOn w:val="Standaardtabel"/>
    <w:uiPriority w:val="99"/>
    <w:semiHidden/>
    <w:rsid w:val="00C8364A"/>
    <w:pPr>
      <w:widowControl w:val="0"/>
      <w:suppressAutoHyphens/>
      <w:autoSpaceDN w:val="0"/>
      <w:spacing w:line="240" w:lineRule="exact"/>
      <w:textAlignment w:val="baseline"/>
    </w:pPr>
    <w:rPr>
      <w:rFonts w:eastAsia="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MS PMincho"/>
      </w:rPr>
      <w:tblPr/>
      <w:tcPr>
        <w:tcBorders>
          <w:bottom w:val="double" w:sz="6" w:space="0" w:color="000000"/>
          <w:tl2br w:val="none" w:sz="0" w:space="0" w:color="auto"/>
          <w:tr2bl w:val="none" w:sz="0" w:space="0" w:color="auto"/>
        </w:tcBorders>
      </w:tcPr>
    </w:tblStylePr>
    <w:tblStylePr w:type="lastRow">
      <w:rPr>
        <w:rFonts w:cs="@MS PMincho"/>
      </w:rPr>
      <w:tblPr/>
      <w:tcPr>
        <w:tcBorders>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tblStylePr w:type="band1Vert">
      <w:rPr>
        <w:rFonts w:cs="@MS PMincho"/>
      </w:rPr>
      <w:tblPr/>
      <w:tcPr>
        <w:shd w:val="pct25" w:color="000000" w:fill="FFFFFF"/>
      </w:tcPr>
    </w:tblStylePr>
    <w:tblStylePr w:type="band2Vert">
      <w:rPr>
        <w:rFonts w:cs="@MS PMincho"/>
      </w:rPr>
      <w:tblPr/>
      <w:tcPr>
        <w:shd w:val="pct25" w:color="FFFF00" w:fill="FFFFFF"/>
      </w:tcPr>
    </w:tblStylePr>
    <w:tblStylePr w:type="neCell">
      <w:rPr>
        <w:rFonts w:cs="@MS PMincho"/>
      </w:rPr>
      <w:tblPr/>
      <w:tcPr>
        <w:tcBorders>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Tabelkolommen2">
    <w:name w:val="Table Columns 2"/>
    <w:basedOn w:val="Standaardtabel"/>
    <w:uiPriority w:val="99"/>
    <w:semiHidden/>
    <w:rsid w:val="00C8364A"/>
    <w:pPr>
      <w:widowControl w:val="0"/>
      <w:suppressAutoHyphens/>
      <w:autoSpaceDN w:val="0"/>
      <w:spacing w:line="240" w:lineRule="exact"/>
      <w:textAlignment w:val="baseline"/>
    </w:pPr>
    <w:rPr>
      <w:rFonts w:eastAsia="Times New Roman"/>
      <w:b/>
      <w:bCs/>
      <w:sz w:val="20"/>
      <w:szCs w:val="20"/>
    </w:rPr>
    <w:tblPr>
      <w:tblStyleColBandSize w:val="1"/>
    </w:tblPr>
    <w:tblStylePr w:type="firstRow">
      <w:rPr>
        <w:rFonts w:cs="@MS PMincho"/>
      </w:rPr>
      <w:tblPr/>
      <w:tcPr>
        <w:tcBorders>
          <w:tl2br w:val="none" w:sz="0" w:space="0" w:color="auto"/>
          <w:tr2bl w:val="none" w:sz="0" w:space="0" w:color="auto"/>
        </w:tcBorders>
        <w:shd w:val="solid" w:color="000080" w:fill="FFFFFF"/>
      </w:tcPr>
    </w:tblStylePr>
    <w:tblStylePr w:type="lastRow">
      <w:rPr>
        <w:rFonts w:cs="@MS PMincho"/>
      </w:rPr>
      <w:tblPr/>
      <w:tcPr>
        <w:tcBorders>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tblStylePr w:type="band1Vert">
      <w:rPr>
        <w:rFonts w:cs="@MS PMincho"/>
      </w:rPr>
      <w:tblPr/>
      <w:tcPr>
        <w:shd w:val="pct30" w:color="000000" w:fill="FFFFFF"/>
      </w:tcPr>
    </w:tblStylePr>
    <w:tblStylePr w:type="band2Vert">
      <w:rPr>
        <w:rFonts w:cs="@MS PMincho"/>
      </w:rPr>
      <w:tblPr/>
      <w:tcPr>
        <w:shd w:val="pct25" w:color="00FF00" w:fill="FFFFFF"/>
      </w:tcPr>
    </w:tblStylePr>
    <w:tblStylePr w:type="neCell">
      <w:rPr>
        <w:rFonts w:cs="@MS PMincho"/>
      </w:rPr>
      <w:tblPr/>
      <w:tcPr>
        <w:tcBorders>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Tabelkolommen3">
    <w:name w:val="Table Columns 3"/>
    <w:basedOn w:val="Standaardtabel"/>
    <w:uiPriority w:val="99"/>
    <w:semiHidden/>
    <w:rsid w:val="00C8364A"/>
    <w:pPr>
      <w:widowControl w:val="0"/>
      <w:suppressAutoHyphens/>
      <w:autoSpaceDN w:val="0"/>
      <w:spacing w:line="240" w:lineRule="exact"/>
      <w:textAlignment w:val="baseline"/>
    </w:pPr>
    <w:rPr>
      <w:rFonts w:eastAsia="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MS PMincho"/>
      </w:rPr>
      <w:tblPr/>
      <w:tcPr>
        <w:tcBorders>
          <w:tl2br w:val="none" w:sz="0" w:space="0" w:color="auto"/>
          <w:tr2bl w:val="none" w:sz="0" w:space="0" w:color="auto"/>
        </w:tcBorders>
        <w:shd w:val="solid" w:color="000080" w:fill="FFFFFF"/>
      </w:tcPr>
    </w:tblStylePr>
    <w:tblStylePr w:type="lastRow">
      <w:rPr>
        <w:rFonts w:cs="@MS PMincho"/>
      </w:rPr>
      <w:tblPr/>
      <w:tcPr>
        <w:tcBorders>
          <w:top w:val="single" w:sz="6" w:space="0" w:color="000080"/>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tblStylePr w:type="band1Vert">
      <w:rPr>
        <w:rFonts w:cs="@MS PMincho"/>
      </w:rPr>
      <w:tblPr/>
      <w:tcPr>
        <w:shd w:val="solid" w:color="C0C0C0" w:fill="FFFFFF"/>
      </w:tcPr>
    </w:tblStylePr>
    <w:tblStylePr w:type="band2Vert">
      <w:rPr>
        <w:rFonts w:cs="@MS PMincho"/>
      </w:rPr>
      <w:tblPr/>
      <w:tcPr>
        <w:shd w:val="pct10" w:color="000000" w:fill="FFFFFF"/>
      </w:tcPr>
    </w:tblStylePr>
    <w:tblStylePr w:type="neCell">
      <w:rPr>
        <w:rFonts w:cs="@MS PMincho"/>
      </w:rPr>
      <w:tblPr/>
      <w:tcPr>
        <w:tcBorders>
          <w:tl2br w:val="none" w:sz="0" w:space="0" w:color="auto"/>
          <w:tr2bl w:val="none" w:sz="0" w:space="0" w:color="auto"/>
        </w:tcBorders>
      </w:tcPr>
    </w:tblStylePr>
  </w:style>
  <w:style w:type="table" w:styleId="Tabelkolommen4">
    <w:name w:val="Table Columns 4"/>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ColBandSize w:val="1"/>
    </w:tblPr>
    <w:tblStylePr w:type="firstRow">
      <w:rPr>
        <w:rFonts w:cs="@MS PMincho"/>
      </w:rPr>
      <w:tblPr/>
      <w:tcPr>
        <w:tcBorders>
          <w:tl2br w:val="none" w:sz="0" w:space="0" w:color="auto"/>
          <w:tr2bl w:val="none" w:sz="0" w:space="0" w:color="auto"/>
        </w:tcBorders>
        <w:shd w:val="solid" w:color="000000" w:fill="FFFFFF"/>
      </w:tcPr>
    </w:tblStylePr>
    <w:tblStylePr w:type="lastRow">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tblStylePr w:type="band1Vert">
      <w:rPr>
        <w:rFonts w:cs="@MS PMincho"/>
      </w:rPr>
      <w:tblPr/>
      <w:tcPr>
        <w:shd w:val="pct50" w:color="008080" w:fill="FFFFFF"/>
      </w:tcPr>
    </w:tblStylePr>
    <w:tblStylePr w:type="band2Vert">
      <w:rPr>
        <w:rFonts w:cs="@MS PMincho"/>
      </w:rPr>
      <w:tblPr/>
      <w:tcPr>
        <w:shd w:val="pct10" w:color="000000" w:fill="FFFFFF"/>
      </w:tcPr>
    </w:tblStylePr>
  </w:style>
  <w:style w:type="table" w:styleId="Tabelkolommen5">
    <w:name w:val="Table Columns 5"/>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MS PMincho"/>
      </w:rPr>
      <w:tblPr/>
      <w:tcPr>
        <w:tcBorders>
          <w:bottom w:val="single" w:sz="6" w:space="0" w:color="808080"/>
          <w:tl2br w:val="none" w:sz="0" w:space="0" w:color="auto"/>
          <w:tr2bl w:val="none" w:sz="0" w:space="0" w:color="auto"/>
        </w:tcBorders>
      </w:tcPr>
    </w:tblStylePr>
    <w:tblStylePr w:type="lastRow">
      <w:rPr>
        <w:rFonts w:cs="@MS PMincho"/>
      </w:rPr>
      <w:tblPr/>
      <w:tcPr>
        <w:tcBorders>
          <w:top w:val="single" w:sz="6" w:space="0" w:color="808080"/>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tblStylePr w:type="band1Vert">
      <w:rPr>
        <w:rFonts w:cs="@MS PMincho"/>
      </w:rPr>
      <w:tblPr/>
      <w:tcPr>
        <w:shd w:val="solid" w:color="C0C0C0" w:fill="FFFFFF"/>
      </w:tcPr>
    </w:tblStylePr>
  </w:style>
  <w:style w:type="table" w:styleId="Tabellijst1">
    <w:name w:val="Table List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MS PMincho"/>
      </w:rPr>
      <w:tblPr/>
      <w:tcPr>
        <w:tcBorders>
          <w:bottom w:val="single" w:sz="6" w:space="0" w:color="000000"/>
          <w:tl2br w:val="none" w:sz="0" w:space="0" w:color="auto"/>
          <w:tr2bl w:val="none" w:sz="0" w:space="0" w:color="auto"/>
        </w:tcBorders>
        <w:shd w:val="solid" w:color="C0C0C0" w:fill="FFFFFF"/>
      </w:tcPr>
    </w:tblStylePr>
    <w:tblStylePr w:type="lastRow">
      <w:rPr>
        <w:rFonts w:cs="@MS PMincho"/>
      </w:rPr>
      <w:tblPr/>
      <w:tcPr>
        <w:tcBorders>
          <w:top w:val="single" w:sz="6" w:space="0" w:color="000000"/>
          <w:tl2br w:val="none" w:sz="0" w:space="0" w:color="auto"/>
          <w:tr2bl w:val="none" w:sz="0" w:space="0" w:color="auto"/>
        </w:tcBorders>
      </w:tcPr>
    </w:tblStylePr>
    <w:tblStylePr w:type="band1Horz">
      <w:rPr>
        <w:rFonts w:cs="@MS PMincho"/>
      </w:rPr>
      <w:tblPr/>
      <w:tcPr>
        <w:tcBorders>
          <w:tl2br w:val="none" w:sz="0" w:space="0" w:color="auto"/>
          <w:tr2bl w:val="none" w:sz="0" w:space="0" w:color="auto"/>
        </w:tcBorders>
        <w:shd w:val="solid" w:color="C0C0C0" w:fill="FFFFFF"/>
      </w:tcPr>
    </w:tblStylePr>
    <w:tblStylePr w:type="band2Horz">
      <w:rPr>
        <w:rFonts w:cs="@MS PMincho"/>
      </w:rPr>
      <w:tblPr/>
      <w:tcPr>
        <w:tcBorders>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Tabellijst2">
    <w:name w:val="Table List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2"/>
      <w:tblBorders>
        <w:bottom w:val="single" w:sz="12" w:space="0" w:color="808080"/>
      </w:tblBorders>
    </w:tblPr>
    <w:tblStylePr w:type="firstRow">
      <w:rPr>
        <w:rFonts w:cs="@MS PMincho"/>
      </w:rPr>
      <w:tblPr/>
      <w:tcPr>
        <w:tcBorders>
          <w:bottom w:val="single" w:sz="6" w:space="0" w:color="000000"/>
          <w:tl2br w:val="none" w:sz="0" w:space="0" w:color="auto"/>
          <w:tr2bl w:val="none" w:sz="0" w:space="0" w:color="auto"/>
        </w:tcBorders>
        <w:shd w:val="pct75" w:color="008080" w:fill="008000"/>
      </w:tcPr>
    </w:tblStylePr>
    <w:tblStylePr w:type="lastRow">
      <w:rPr>
        <w:rFonts w:cs="@MS PMincho"/>
      </w:rPr>
      <w:tblPr/>
      <w:tcPr>
        <w:tcBorders>
          <w:top w:val="single" w:sz="6" w:space="0" w:color="000000"/>
          <w:tl2br w:val="none" w:sz="0" w:space="0" w:color="auto"/>
          <w:tr2bl w:val="none" w:sz="0" w:space="0" w:color="auto"/>
        </w:tcBorders>
      </w:tcPr>
    </w:tblStylePr>
    <w:tblStylePr w:type="band1Horz">
      <w:rPr>
        <w:rFonts w:cs="@MS PMincho"/>
      </w:rPr>
      <w:tblPr/>
      <w:tcPr>
        <w:tcBorders>
          <w:tl2br w:val="none" w:sz="0" w:space="0" w:color="auto"/>
          <w:tr2bl w:val="none" w:sz="0" w:space="0" w:color="auto"/>
        </w:tcBorders>
        <w:shd w:val="pct20" w:color="00FF00" w:fill="FFFFFF"/>
      </w:tcPr>
    </w:tblStylePr>
    <w:tblStylePr w:type="band2Horz">
      <w:rPr>
        <w:rFonts w:cs="@MS PMincho"/>
      </w:rPr>
      <w:tblPr/>
      <w:tcPr>
        <w:tcBorders>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Tabellijst3">
    <w:name w:val="Table List 3"/>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insideH w:val="single" w:sz="6" w:space="0" w:color="000000"/>
      </w:tblBorders>
    </w:tblPr>
    <w:tblStylePr w:type="firstRow">
      <w:rPr>
        <w:rFonts w:cs="@MS PMincho"/>
      </w:rPr>
      <w:tblPr/>
      <w:tcPr>
        <w:tcBorders>
          <w:bottom w:val="single" w:sz="12" w:space="0" w:color="000000"/>
          <w:tl2br w:val="none" w:sz="0" w:space="0" w:color="auto"/>
          <w:tr2bl w:val="none" w:sz="0" w:space="0" w:color="auto"/>
        </w:tcBorders>
      </w:tcPr>
    </w:tblStylePr>
    <w:tblStylePr w:type="lastRow">
      <w:rPr>
        <w:rFonts w:cs="@MS PMincho"/>
      </w:rPr>
      <w:tblPr/>
      <w:tcPr>
        <w:tcBorders>
          <w:top w:val="single" w:sz="12" w:space="0" w:color="000000"/>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Tabellijst4">
    <w:name w:val="Table List 4"/>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MS PMincho"/>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MS PMincho"/>
      </w:rPr>
      <w:tblPr/>
      <w:tcPr>
        <w:tcBorders>
          <w:bottom w:val="single" w:sz="12" w:space="0" w:color="000000"/>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style>
  <w:style w:type="table" w:styleId="Tabellijst6">
    <w:name w:val="Table List 6"/>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MS PMincho"/>
      </w:rPr>
      <w:tblPr/>
      <w:tcPr>
        <w:tcBorders>
          <w:bottom w:val="single" w:sz="12" w:space="0" w:color="000000"/>
          <w:tl2br w:val="none" w:sz="0" w:space="0" w:color="auto"/>
          <w:tr2bl w:val="none" w:sz="0" w:space="0" w:color="auto"/>
        </w:tcBorders>
      </w:tcPr>
    </w:tblStylePr>
    <w:tblStylePr w:type="firstCol">
      <w:rPr>
        <w:rFonts w:cs="@MS PMincho"/>
      </w:rPr>
      <w:tblPr/>
      <w:tcPr>
        <w:tcBorders>
          <w:right w:val="single" w:sz="12" w:space="0" w:color="000000"/>
          <w:tl2br w:val="none" w:sz="0" w:space="0" w:color="auto"/>
          <w:tr2bl w:val="none" w:sz="0" w:space="0" w:color="auto"/>
        </w:tcBorders>
      </w:tcPr>
    </w:tblStylePr>
    <w:tblStylePr w:type="band1Horz">
      <w:rPr>
        <w:rFonts w:cs="@MS PMincho"/>
      </w:rPr>
      <w:tblPr/>
      <w:tcPr>
        <w:tcBorders>
          <w:tl2br w:val="none" w:sz="0" w:space="0" w:color="auto"/>
          <w:tr2bl w:val="none" w:sz="0" w:space="0" w:color="auto"/>
        </w:tcBorders>
        <w:shd w:val="pct25" w:color="000000" w:fill="FFFFFF"/>
      </w:tcPr>
    </w:tblStylePr>
  </w:style>
  <w:style w:type="table" w:styleId="Tabellijst7">
    <w:name w:val="Table List 7"/>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MS PMincho"/>
      </w:rPr>
      <w:tblPr/>
      <w:tcPr>
        <w:tcBorders>
          <w:bottom w:val="single" w:sz="12" w:space="0" w:color="008000"/>
          <w:tl2br w:val="none" w:sz="0" w:space="0" w:color="auto"/>
          <w:tr2bl w:val="none" w:sz="0" w:space="0" w:color="auto"/>
        </w:tcBorders>
        <w:shd w:val="solid" w:color="C0C0C0" w:fill="FFFFFF"/>
      </w:tcPr>
    </w:tblStylePr>
    <w:tblStylePr w:type="lastRow">
      <w:rPr>
        <w:rFonts w:cs="@MS PMincho"/>
      </w:rPr>
      <w:tblPr/>
      <w:tcPr>
        <w:tcBorders>
          <w:top w:val="single" w:sz="12" w:space="0" w:color="008000"/>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tblStylePr w:type="band1Horz">
      <w:rPr>
        <w:rFonts w:cs="@MS PMincho"/>
      </w:rPr>
      <w:tblPr/>
      <w:tcPr>
        <w:tcBorders>
          <w:tl2br w:val="none" w:sz="0" w:space="0" w:color="auto"/>
          <w:tr2bl w:val="none" w:sz="0" w:space="0" w:color="auto"/>
        </w:tcBorders>
        <w:shd w:val="pct20" w:color="000000" w:fill="FFFFFF"/>
      </w:tcPr>
    </w:tblStylePr>
    <w:tblStylePr w:type="band2Horz">
      <w:rPr>
        <w:rFonts w:cs="@MS PMincho"/>
      </w:rPr>
      <w:tblPr/>
      <w:tcPr>
        <w:tcBorders>
          <w:tl2br w:val="none" w:sz="0" w:space="0" w:color="auto"/>
          <w:tr2bl w:val="none" w:sz="0" w:space="0" w:color="auto"/>
        </w:tcBorders>
        <w:shd w:val="pct25" w:color="FFFF00" w:fill="FFFFFF"/>
      </w:tcPr>
    </w:tblStylePr>
  </w:style>
  <w:style w:type="table" w:styleId="Tabellijst8">
    <w:name w:val="Table List 8"/>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MS PMincho"/>
      </w:rPr>
      <w:tblPr/>
      <w:tcPr>
        <w:tcBorders>
          <w:bottom w:val="single" w:sz="6" w:space="0" w:color="000000"/>
          <w:tl2br w:val="none" w:sz="0" w:space="0" w:color="auto"/>
          <w:tr2bl w:val="none" w:sz="0" w:space="0" w:color="auto"/>
        </w:tcBorders>
        <w:shd w:val="solid" w:color="FFFF00" w:fill="FFFFFF"/>
      </w:tcPr>
    </w:tblStylePr>
    <w:tblStylePr w:type="lastRow">
      <w:rPr>
        <w:rFonts w:cs="@MS PMincho"/>
      </w:rPr>
      <w:tblPr/>
      <w:tcPr>
        <w:tcBorders>
          <w:top w:val="single" w:sz="6" w:space="0" w:color="000000"/>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tblStylePr w:type="band1Horz">
      <w:rPr>
        <w:rFonts w:cs="@MS PMincho"/>
      </w:rPr>
      <w:tblPr/>
      <w:tcPr>
        <w:tcBorders>
          <w:tl2br w:val="none" w:sz="0" w:space="0" w:color="auto"/>
          <w:tr2bl w:val="none" w:sz="0" w:space="0" w:color="auto"/>
        </w:tcBorders>
        <w:shd w:val="pct25" w:color="FFFF00" w:fill="FFFFFF"/>
      </w:tcPr>
    </w:tblStylePr>
    <w:tblStylePr w:type="band2Horz">
      <w:rPr>
        <w:rFonts w:cs="@MS PMincho"/>
      </w:rPr>
      <w:tblPr/>
      <w:tcPr>
        <w:tcBorders>
          <w:tl2br w:val="none" w:sz="0" w:space="0" w:color="auto"/>
          <w:tr2bl w:val="none" w:sz="0" w:space="0" w:color="auto"/>
        </w:tcBorders>
        <w:shd w:val="pct50" w:color="FF0000" w:fill="FFFFFF"/>
      </w:tcPr>
    </w:tblStylePr>
  </w:style>
  <w:style w:type="table" w:styleId="Tabelraster1">
    <w:name w:val="Table Grid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style>
  <w:style w:type="table" w:styleId="Tabelraster2">
    <w:name w:val="Table Grid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insideH w:val="single" w:sz="6" w:space="0" w:color="000000"/>
        <w:insideV w:val="single" w:sz="6" w:space="0" w:color="000000"/>
      </w:tblBorders>
    </w:tblPr>
    <w:tblStylePr w:type="firstRow">
      <w:rPr>
        <w:rFonts w:cs="@MS PMincho"/>
      </w:rPr>
      <w:tblPr/>
      <w:tcPr>
        <w:tcBorders>
          <w:tl2br w:val="none" w:sz="0" w:space="0" w:color="auto"/>
          <w:tr2bl w:val="none" w:sz="0" w:space="0" w:color="auto"/>
        </w:tcBorders>
      </w:tcPr>
    </w:tblStylePr>
    <w:tblStylePr w:type="lastRow">
      <w:rPr>
        <w:rFonts w:cs="@MS PMincho"/>
      </w:rPr>
      <w:tblPr/>
      <w:tcPr>
        <w:tcBorders>
          <w:top w:val="single" w:sz="6" w:space="0" w:color="000000"/>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style>
  <w:style w:type="table" w:styleId="Tabelraster3">
    <w:name w:val="Table Grid 3"/>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MS PMincho"/>
      </w:rPr>
      <w:tblPr/>
      <w:tcPr>
        <w:tcBorders>
          <w:bottom w:val="single" w:sz="6" w:space="0" w:color="000000"/>
          <w:tl2br w:val="none" w:sz="0" w:space="0" w:color="auto"/>
          <w:tr2bl w:val="none" w:sz="0" w:space="0" w:color="auto"/>
        </w:tcBorders>
        <w:shd w:val="pct30" w:color="FFFF00" w:fill="FFFFFF"/>
      </w:tcPr>
    </w:tblStylePr>
    <w:tblStylePr w:type="lastRow">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style>
  <w:style w:type="table" w:styleId="Tabelraster4">
    <w:name w:val="Table Grid 4"/>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rFonts w:cs="@MS PMincho"/>
      </w:rPr>
      <w:tblPr/>
      <w:tcPr>
        <w:tcBorders>
          <w:bottom w:val="single" w:sz="6" w:space="0" w:color="000000"/>
          <w:tl2br w:val="none" w:sz="0" w:space="0" w:color="auto"/>
          <w:tr2bl w:val="none" w:sz="0" w:space="0" w:color="auto"/>
        </w:tcBorders>
        <w:shd w:val="pct30" w:color="FFFF00" w:fill="FFFFFF"/>
      </w:tcPr>
    </w:tblStylePr>
    <w:tblStylePr w:type="lastRow">
      <w:rPr>
        <w:rFonts w:cs="@MS PMincho"/>
      </w:rPr>
      <w:tblPr/>
      <w:tcPr>
        <w:tcBorders>
          <w:top w:val="single" w:sz="6" w:space="0" w:color="000000"/>
          <w:tl2br w:val="none" w:sz="0" w:space="0" w:color="auto"/>
          <w:tr2bl w:val="none" w:sz="0" w:space="0" w:color="auto"/>
        </w:tcBorders>
        <w:shd w:val="pct30" w:color="FFFF00" w:fill="FFFFFF"/>
      </w:tcPr>
    </w:tblStylePr>
    <w:tblStylePr w:type="lastCol">
      <w:rPr>
        <w:rFonts w:cs="@MS PMincho"/>
      </w:rPr>
      <w:tblPr/>
      <w:tcPr>
        <w:tcBorders>
          <w:tl2br w:val="none" w:sz="0" w:space="0" w:color="auto"/>
          <w:tr2bl w:val="none" w:sz="0" w:space="0" w:color="auto"/>
        </w:tcBorders>
      </w:tcPr>
    </w:tblStylePr>
  </w:style>
  <w:style w:type="table" w:styleId="Tabelraster5">
    <w:name w:val="Table Grid 5"/>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MS PMincho"/>
      </w:rPr>
      <w:tblPr/>
      <w:tcPr>
        <w:tcBorders>
          <w:bottom w:val="single" w:sz="12" w:space="0" w:color="000000"/>
          <w:tl2br w:val="none" w:sz="0" w:space="0" w:color="auto"/>
          <w:tr2bl w:val="none" w:sz="0" w:space="0" w:color="auto"/>
        </w:tcBorders>
      </w:tcPr>
    </w:tblStylePr>
    <w:tblStylePr w:type="lastRow">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tblStylePr w:type="nwCell">
      <w:rPr>
        <w:rFonts w:cs="@MS PMincho"/>
      </w:rPr>
      <w:tblPr/>
      <w:tcPr>
        <w:tcBorders>
          <w:tl2br w:val="single" w:sz="6" w:space="0" w:color="000000"/>
          <w:tr2bl w:val="none" w:sz="0" w:space="0" w:color="auto"/>
        </w:tcBorders>
      </w:tcPr>
    </w:tblStylePr>
  </w:style>
  <w:style w:type="table" w:styleId="Tabelraster6">
    <w:name w:val="Table Grid 6"/>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MS PMincho"/>
      </w:rPr>
      <w:tblPr/>
      <w:tcPr>
        <w:tcBorders>
          <w:bottom w:val="single" w:sz="6" w:space="0" w:color="000000"/>
          <w:tl2br w:val="none" w:sz="0" w:space="0" w:color="auto"/>
          <w:tr2bl w:val="none" w:sz="0" w:space="0" w:color="auto"/>
        </w:tcBorders>
      </w:tcPr>
    </w:tblStylePr>
    <w:tblStylePr w:type="lastRow">
      <w:rPr>
        <w:rFonts w:cs="@MS PMincho"/>
      </w:rPr>
      <w:tblPr/>
      <w:tcPr>
        <w:tcBorders>
          <w:top w:val="single" w:sz="6" w:space="0" w:color="000000"/>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tblStylePr w:type="nwCell">
      <w:rPr>
        <w:rFonts w:cs="@MS PMincho"/>
      </w:rPr>
      <w:tblPr/>
      <w:tcPr>
        <w:tcBorders>
          <w:tl2br w:val="single" w:sz="6" w:space="0" w:color="000000"/>
          <w:tr2bl w:val="none" w:sz="0" w:space="0" w:color="auto"/>
        </w:tcBorders>
      </w:tcPr>
    </w:tblStylePr>
  </w:style>
  <w:style w:type="table" w:styleId="Tabelraster7">
    <w:name w:val="Table Grid 7"/>
    <w:basedOn w:val="Standaardtabel"/>
    <w:uiPriority w:val="99"/>
    <w:semiHidden/>
    <w:rsid w:val="00C8364A"/>
    <w:pPr>
      <w:widowControl w:val="0"/>
      <w:suppressAutoHyphens/>
      <w:autoSpaceDN w:val="0"/>
      <w:spacing w:line="240" w:lineRule="exact"/>
      <w:textAlignment w:val="baseline"/>
    </w:pPr>
    <w:rPr>
      <w:rFonts w:eastAsia="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MS PMincho"/>
      </w:rPr>
      <w:tblPr/>
      <w:tcPr>
        <w:tcBorders>
          <w:bottom w:val="single" w:sz="12" w:space="0" w:color="000000"/>
          <w:tl2br w:val="none" w:sz="0" w:space="0" w:color="auto"/>
          <w:tr2bl w:val="none" w:sz="0" w:space="0" w:color="auto"/>
        </w:tcBorders>
      </w:tcPr>
    </w:tblStylePr>
    <w:tblStylePr w:type="lastRow">
      <w:rPr>
        <w:rFonts w:cs="@MS PMincho"/>
      </w:rPr>
      <w:tblPr/>
      <w:tcPr>
        <w:tcBorders>
          <w:top w:val="single" w:sz="6" w:space="0" w:color="000000"/>
          <w:tl2br w:val="none" w:sz="0" w:space="0" w:color="auto"/>
          <w:tr2bl w:val="none" w:sz="0" w:space="0" w:color="auto"/>
        </w:tcBorders>
      </w:tcPr>
    </w:tblStylePr>
    <w:tblStylePr w:type="firstCol">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tblStylePr w:type="nwCell">
      <w:rPr>
        <w:rFonts w:cs="@MS PMincho"/>
      </w:rPr>
      <w:tblPr/>
      <w:tcPr>
        <w:tcBorders>
          <w:tl2br w:val="single" w:sz="6" w:space="0" w:color="000000"/>
          <w:tr2bl w:val="none" w:sz="0" w:space="0" w:color="auto"/>
        </w:tcBorders>
      </w:tcPr>
    </w:tblStylePr>
  </w:style>
  <w:style w:type="table" w:styleId="Tabelraster8">
    <w:name w:val="Table Grid 8"/>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MS PMincho"/>
      </w:rPr>
      <w:tblPr/>
      <w:tcPr>
        <w:tcBorders>
          <w:tl2br w:val="none" w:sz="0" w:space="0" w:color="auto"/>
          <w:tr2bl w:val="none" w:sz="0" w:space="0" w:color="auto"/>
        </w:tcBorders>
        <w:shd w:val="solid" w:color="000080" w:fill="FFFFFF"/>
      </w:tcPr>
    </w:tblStylePr>
    <w:tblStylePr w:type="lastRow">
      <w:rPr>
        <w:rFonts w:cs="@MS PMincho"/>
      </w:rPr>
      <w:tblPr/>
      <w:tcPr>
        <w:tcBorders>
          <w:tl2br w:val="none" w:sz="0" w:space="0" w:color="auto"/>
          <w:tr2bl w:val="none" w:sz="0" w:space="0" w:color="auto"/>
        </w:tcBorders>
      </w:tcPr>
    </w:tblStylePr>
    <w:tblStylePr w:type="lastCol">
      <w:rPr>
        <w:rFonts w:cs="@MS PMincho"/>
      </w:rPr>
      <w:tblPr/>
      <w:tcPr>
        <w:tcBorders>
          <w:tl2br w:val="none" w:sz="0" w:space="0" w:color="auto"/>
          <w:tr2bl w:val="none" w:sz="0" w:space="0" w:color="auto"/>
        </w:tcBorders>
      </w:tcPr>
    </w:tblStylePr>
  </w:style>
  <w:style w:type="table" w:styleId="Tabelthema">
    <w:name w:val="Table Theme"/>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zonderopmaak">
    <w:name w:val="Plain Text"/>
    <w:basedOn w:val="Standaard"/>
    <w:link w:val="TekstzonderopmaakChar"/>
    <w:uiPriority w:val="99"/>
    <w:semiHidden/>
    <w:rsid w:val="00C8364A"/>
    <w:rPr>
      <w:rFonts w:ascii="Courier New" w:hAnsi="Courier New" w:cs="Courier New"/>
      <w:sz w:val="20"/>
      <w:szCs w:val="20"/>
    </w:rPr>
  </w:style>
  <w:style w:type="character" w:customStyle="1" w:styleId="TekstzonderopmaakChar">
    <w:name w:val="Tekst zonder opmaak Char"/>
    <w:basedOn w:val="Standaardalinea-lettertype"/>
    <w:link w:val="Tekstzonderopmaak"/>
    <w:uiPriority w:val="99"/>
    <w:semiHidden/>
    <w:locked/>
    <w:rsid w:val="00C8364A"/>
    <w:rPr>
      <w:rFonts w:ascii="Courier New" w:hAnsi="Courier New" w:cs="Courier New"/>
      <w:sz w:val="20"/>
      <w:szCs w:val="20"/>
    </w:rPr>
  </w:style>
  <w:style w:type="table" w:styleId="Verfijndetabel1">
    <w:name w:val="Table Subtle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StyleRowBandSize w:val="1"/>
    </w:tblPr>
    <w:tblStylePr w:type="firstRow">
      <w:rPr>
        <w:rFonts w:cs="@MS PMincho"/>
      </w:rPr>
      <w:tblPr/>
      <w:tcPr>
        <w:tcBorders>
          <w:top w:val="single" w:sz="6" w:space="0" w:color="000000"/>
          <w:bottom w:val="single" w:sz="12" w:space="0" w:color="000000"/>
          <w:tl2br w:val="none" w:sz="0" w:space="0" w:color="auto"/>
          <w:tr2bl w:val="none" w:sz="0" w:space="0" w:color="auto"/>
        </w:tcBorders>
      </w:tcPr>
    </w:tblStylePr>
    <w:tblStylePr w:type="lastRow">
      <w:rPr>
        <w:rFonts w:cs="@MS PMincho"/>
      </w:rPr>
      <w:tblPr/>
      <w:tcPr>
        <w:tcBorders>
          <w:top w:val="single" w:sz="12" w:space="0" w:color="000000"/>
          <w:tl2br w:val="none" w:sz="0" w:space="0" w:color="auto"/>
          <w:tr2bl w:val="none" w:sz="0" w:space="0" w:color="auto"/>
        </w:tcBorders>
        <w:shd w:val="pct25" w:color="800080" w:fill="FFFFFF"/>
      </w:tcPr>
    </w:tblStylePr>
    <w:tblStylePr w:type="firstCol">
      <w:rPr>
        <w:rFonts w:cs="@MS PMincho"/>
      </w:rPr>
      <w:tblPr/>
      <w:tcPr>
        <w:tcBorders>
          <w:right w:val="single" w:sz="12" w:space="0" w:color="000000"/>
          <w:tl2br w:val="none" w:sz="0" w:space="0" w:color="auto"/>
          <w:tr2bl w:val="none" w:sz="0" w:space="0" w:color="auto"/>
        </w:tcBorders>
      </w:tcPr>
    </w:tblStylePr>
    <w:tblStylePr w:type="lastCol">
      <w:rPr>
        <w:rFonts w:cs="@MS PMincho"/>
      </w:rPr>
      <w:tblPr/>
      <w:tcPr>
        <w:tcBorders>
          <w:left w:val="single" w:sz="12" w:space="0" w:color="000000"/>
          <w:tl2br w:val="none" w:sz="0" w:space="0" w:color="auto"/>
          <w:tr2bl w:val="none" w:sz="0" w:space="0" w:color="auto"/>
        </w:tcBorders>
      </w:tcPr>
    </w:tblStylePr>
    <w:tblStylePr w:type="band1Horz">
      <w:rPr>
        <w:rFonts w:cs="@MS PMincho"/>
      </w:rPr>
      <w:tblPr/>
      <w:tcPr>
        <w:tcBorders>
          <w:bottom w:val="single" w:sz="6" w:space="0" w:color="000000"/>
          <w:tl2br w:val="none" w:sz="0" w:space="0" w:color="auto"/>
          <w:tr2bl w:val="none" w:sz="0" w:space="0" w:color="auto"/>
        </w:tcBorders>
        <w:shd w:val="pct25" w:color="808000" w:fill="FFFFFF"/>
      </w:tcPr>
    </w:tblStylePr>
    <w:tblStylePr w:type="neCell">
      <w:rPr>
        <w:rFonts w:cs="@MS PMincho"/>
      </w:rPr>
      <w:tblPr/>
      <w:tcPr>
        <w:tcBorders>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Verfijndetabel2">
    <w:name w:val="Table Subtle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Borders>
        <w:left w:val="single" w:sz="6" w:space="0" w:color="000000"/>
        <w:right w:val="single" w:sz="6" w:space="0" w:color="000000"/>
      </w:tblBorders>
    </w:tblPr>
    <w:tblStylePr w:type="firstRow">
      <w:rPr>
        <w:rFonts w:cs="@MS PMincho"/>
      </w:rPr>
      <w:tblPr/>
      <w:tcPr>
        <w:tcBorders>
          <w:bottom w:val="single" w:sz="12" w:space="0" w:color="000000"/>
          <w:tl2br w:val="none" w:sz="0" w:space="0" w:color="auto"/>
          <w:tr2bl w:val="none" w:sz="0" w:space="0" w:color="auto"/>
        </w:tcBorders>
      </w:tcPr>
    </w:tblStylePr>
    <w:tblStylePr w:type="lastRow">
      <w:rPr>
        <w:rFonts w:cs="@MS PMincho"/>
      </w:rPr>
      <w:tblPr/>
      <w:tcPr>
        <w:tcBorders>
          <w:top w:val="single" w:sz="12" w:space="0" w:color="000000"/>
          <w:tl2br w:val="none" w:sz="0" w:space="0" w:color="auto"/>
          <w:tr2bl w:val="none" w:sz="0" w:space="0" w:color="auto"/>
        </w:tcBorders>
      </w:tcPr>
    </w:tblStylePr>
    <w:tblStylePr w:type="firstCol">
      <w:rPr>
        <w:rFonts w:cs="@MS PMincho"/>
      </w:rPr>
      <w:tblPr/>
      <w:tcPr>
        <w:tcBorders>
          <w:right w:val="single" w:sz="12" w:space="0" w:color="000000"/>
          <w:tl2br w:val="none" w:sz="0" w:space="0" w:color="auto"/>
          <w:tr2bl w:val="none" w:sz="0" w:space="0" w:color="auto"/>
        </w:tcBorders>
        <w:shd w:val="pct25" w:color="008000" w:fill="FFFFFF"/>
      </w:tcPr>
    </w:tblStylePr>
    <w:tblStylePr w:type="lastCol">
      <w:rPr>
        <w:rFonts w:cs="@MS PMincho"/>
      </w:rPr>
      <w:tblPr/>
      <w:tcPr>
        <w:tcBorders>
          <w:left w:val="single" w:sz="12" w:space="0" w:color="000000"/>
          <w:tl2br w:val="none" w:sz="0" w:space="0" w:color="auto"/>
          <w:tr2bl w:val="none" w:sz="0" w:space="0" w:color="auto"/>
        </w:tcBorders>
        <w:shd w:val="pct25" w:color="808000" w:fill="FFFFFF"/>
      </w:tcPr>
    </w:tblStylePr>
    <w:tblStylePr w:type="neCell">
      <w:rPr>
        <w:rFonts w:cs="@MS PMincho"/>
      </w:rPr>
      <w:tblPr/>
      <w:tcPr>
        <w:tcBorders>
          <w:tl2br w:val="none" w:sz="0" w:space="0" w:color="auto"/>
          <w:tr2bl w:val="none" w:sz="0" w:space="0" w:color="auto"/>
        </w:tcBorders>
      </w:tcPr>
    </w:tblStylePr>
    <w:tblStylePr w:type="swCell">
      <w:rPr>
        <w:rFonts w:cs="@MS PMincho"/>
      </w:rPr>
      <w:tblPr/>
      <w:tcPr>
        <w:tcBorders>
          <w:tl2br w:val="none" w:sz="0" w:space="0" w:color="auto"/>
          <w:tr2bl w:val="none" w:sz="0" w:space="0" w:color="auto"/>
        </w:tcBorders>
      </w:tcPr>
    </w:tblStylePr>
  </w:style>
  <w:style w:type="table" w:styleId="Webtabel1">
    <w:name w:val="Table Web 1"/>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MS PMincho"/>
      </w:rPr>
      <w:tblPr/>
      <w:tcPr>
        <w:tcBorders>
          <w:tl2br w:val="none" w:sz="0" w:space="0" w:color="auto"/>
          <w:tr2bl w:val="none" w:sz="0" w:space="0" w:color="auto"/>
        </w:tcBorders>
      </w:tcPr>
    </w:tblStylePr>
  </w:style>
  <w:style w:type="table" w:styleId="Webtabel2">
    <w:name w:val="Table Web 2"/>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MS PMincho"/>
      </w:rPr>
      <w:tblPr/>
      <w:tcPr>
        <w:tcBorders>
          <w:tl2br w:val="none" w:sz="0" w:space="0" w:color="auto"/>
          <w:tr2bl w:val="none" w:sz="0" w:space="0" w:color="auto"/>
        </w:tcBorders>
      </w:tcPr>
    </w:tblStylePr>
  </w:style>
  <w:style w:type="table" w:styleId="Webtabel3">
    <w:name w:val="Table Web 3"/>
    <w:basedOn w:val="Standaardtabel"/>
    <w:uiPriority w:val="99"/>
    <w:semiHidden/>
    <w:rsid w:val="00C8364A"/>
    <w:pPr>
      <w:widowControl w:val="0"/>
      <w:suppressAutoHyphens/>
      <w:autoSpaceDN w:val="0"/>
      <w:spacing w:line="240" w:lineRule="exact"/>
      <w:textAlignment w:val="baseline"/>
    </w:pPr>
    <w:rPr>
      <w:rFonts w:eastAsia="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MS PMincho"/>
      </w:rPr>
      <w:tblPr/>
      <w:tcPr>
        <w:tcBorders>
          <w:tl2br w:val="none" w:sz="0" w:space="0" w:color="auto"/>
          <w:tr2bl w:val="none" w:sz="0" w:space="0" w:color="auto"/>
        </w:tcBorders>
      </w:tcPr>
    </w:tblStylePr>
  </w:style>
  <w:style w:type="paragraph" w:styleId="Inhopg6">
    <w:name w:val="toc 6"/>
    <w:basedOn w:val="Standaard"/>
    <w:next w:val="Standaard"/>
    <w:autoRedefine/>
    <w:uiPriority w:val="39"/>
    <w:locked/>
    <w:rsid w:val="00C8364A"/>
    <w:pPr>
      <w:tabs>
        <w:tab w:val="left" w:pos="1840"/>
        <w:tab w:val="right" w:pos="7699"/>
      </w:tabs>
      <w:ind w:hanging="1134"/>
    </w:pPr>
  </w:style>
  <w:style w:type="paragraph" w:styleId="Inhopg7">
    <w:name w:val="toc 7"/>
    <w:basedOn w:val="Standaard"/>
    <w:next w:val="Standaard"/>
    <w:autoRedefine/>
    <w:uiPriority w:val="99"/>
    <w:semiHidden/>
    <w:locked/>
    <w:rsid w:val="00C8364A"/>
    <w:pPr>
      <w:spacing w:after="100"/>
      <w:ind w:left="1080"/>
    </w:pPr>
  </w:style>
  <w:style w:type="paragraph" w:customStyle="1" w:styleId="BijlageOngenummerdSubparagraaf">
    <w:name w:val="BijlageOngenummerdSubparagraaf"/>
    <w:basedOn w:val="Standaard"/>
    <w:next w:val="Broodtekst"/>
    <w:uiPriority w:val="17"/>
    <w:qFormat/>
    <w:rsid w:val="00C8364A"/>
    <w:pPr>
      <w:numPr>
        <w:ilvl w:val="1"/>
        <w:numId w:val="23"/>
      </w:numPr>
      <w:tabs>
        <w:tab w:val="left" w:pos="227"/>
        <w:tab w:val="left" w:pos="454"/>
        <w:tab w:val="left" w:pos="680"/>
      </w:tabs>
      <w:autoSpaceDE w:val="0"/>
      <w:autoSpaceDN w:val="0"/>
      <w:adjustRightInd w:val="0"/>
      <w:spacing w:before="240"/>
      <w:outlineLvl w:val="2"/>
    </w:pPr>
    <w:rPr>
      <w:i/>
      <w:szCs w:val="18"/>
    </w:rPr>
  </w:style>
  <w:style w:type="paragraph" w:customStyle="1" w:styleId="BijlageOngenummerdParagraaf">
    <w:name w:val="BijlageOngenummerdParagraaf"/>
    <w:basedOn w:val="Broodtekst"/>
    <w:next w:val="Broodtekst"/>
    <w:uiPriority w:val="16"/>
    <w:qFormat/>
    <w:rsid w:val="00C8364A"/>
    <w:pPr>
      <w:numPr>
        <w:numId w:val="23"/>
      </w:numPr>
      <w:spacing w:before="240"/>
      <w:outlineLvl w:val="0"/>
    </w:pPr>
    <w:rPr>
      <w:b/>
    </w:rPr>
  </w:style>
  <w:style w:type="paragraph" w:customStyle="1" w:styleId="TussenkopCursief">
    <w:name w:val="TussenkopCursief"/>
    <w:basedOn w:val="Broodtekst"/>
    <w:next w:val="Broodtekst"/>
    <w:uiPriority w:val="6"/>
    <w:qFormat/>
    <w:rsid w:val="00C8364A"/>
    <w:pPr>
      <w:spacing w:before="240"/>
      <w:ind w:left="454" w:hanging="454"/>
    </w:pPr>
    <w:rPr>
      <w:i/>
    </w:rPr>
  </w:style>
  <w:style w:type="character" w:customStyle="1" w:styleId="afdeling">
    <w:name w:val="afdeling"/>
    <w:basedOn w:val="Standaardalinea-lettertype"/>
    <w:uiPriority w:val="99"/>
    <w:semiHidden/>
    <w:rsid w:val="00C8364A"/>
    <w:rPr>
      <w:rFonts w:cs="Times New Roman"/>
      <w:position w:val="-9"/>
    </w:rPr>
  </w:style>
  <w:style w:type="character" w:customStyle="1" w:styleId="Afzenddata">
    <w:name w:val="Afzenddata"/>
    <w:uiPriority w:val="99"/>
    <w:semiHidden/>
    <w:rsid w:val="00C8364A"/>
    <w:rPr>
      <w:rFonts w:ascii="Verdana" w:hAnsi="Verdana"/>
      <w:sz w:val="13"/>
    </w:rPr>
  </w:style>
  <w:style w:type="paragraph" w:customStyle="1" w:styleId="Afzendgegevens">
    <w:name w:val="Afzendgegevens"/>
    <w:basedOn w:val="Broodtekst"/>
    <w:uiPriority w:val="99"/>
    <w:semiHidden/>
    <w:rsid w:val="00C8364A"/>
    <w:pPr>
      <w:tabs>
        <w:tab w:val="clear" w:pos="227"/>
        <w:tab w:val="clear" w:pos="454"/>
        <w:tab w:val="clear" w:pos="680"/>
        <w:tab w:val="left" w:pos="4440"/>
      </w:tabs>
      <w:spacing w:before="25" w:after="25" w:line="25" w:lineRule="atLeast"/>
    </w:pPr>
    <w:rPr>
      <w:sz w:val="2"/>
    </w:rPr>
  </w:style>
  <w:style w:type="character" w:customStyle="1" w:styleId="Afzendkopje">
    <w:name w:val="Afzendkopje"/>
    <w:uiPriority w:val="99"/>
    <w:semiHidden/>
    <w:rsid w:val="00C8364A"/>
    <w:rPr>
      <w:rFonts w:ascii="Verdana" w:hAnsi="Verdana"/>
      <w:b/>
      <w:sz w:val="13"/>
    </w:rPr>
  </w:style>
  <w:style w:type="paragraph" w:customStyle="1" w:styleId="bijschrift">
    <w:name w:val="bijschrift"/>
    <w:basedOn w:val="Broodtekst"/>
    <w:uiPriority w:val="15"/>
    <w:semiHidden/>
    <w:rsid w:val="00C8364A"/>
    <w:rPr>
      <w:sz w:val="14"/>
    </w:rPr>
  </w:style>
  <w:style w:type="paragraph" w:customStyle="1" w:styleId="broodtekst-italic">
    <w:name w:val="broodtekst-italic"/>
    <w:basedOn w:val="Broodtekst"/>
    <w:uiPriority w:val="99"/>
    <w:semiHidden/>
    <w:rsid w:val="00C8364A"/>
    <w:rPr>
      <w:i/>
      <w:iCs/>
    </w:rPr>
  </w:style>
  <w:style w:type="character" w:customStyle="1" w:styleId="contactfunctie">
    <w:name w:val="contactfunctie"/>
    <w:basedOn w:val="Standaardalinea-lettertype"/>
    <w:uiPriority w:val="99"/>
    <w:semiHidden/>
    <w:rsid w:val="00C8364A"/>
    <w:rPr>
      <w:rFonts w:ascii="Verdana" w:hAnsi="Verdana" w:cs="Verdana-Italic"/>
      <w:i/>
      <w:iCs/>
      <w:sz w:val="13"/>
    </w:rPr>
  </w:style>
  <w:style w:type="character" w:customStyle="1" w:styleId="contactfunctiemet">
    <w:name w:val="contactfunctiemet"/>
    <w:uiPriority w:val="99"/>
    <w:semiHidden/>
    <w:rsid w:val="00C8364A"/>
    <w:rPr>
      <w:i/>
      <w:position w:val="9"/>
      <w:sz w:val="13"/>
    </w:rPr>
  </w:style>
  <w:style w:type="character" w:customStyle="1" w:styleId="contactpersoon">
    <w:name w:val="contactpersoon"/>
    <w:basedOn w:val="Standaardalinea-lettertype"/>
    <w:uiPriority w:val="99"/>
    <w:semiHidden/>
    <w:rsid w:val="00C8364A"/>
    <w:rPr>
      <w:rFonts w:cs="Times New Roman"/>
      <w:sz w:val="13"/>
    </w:rPr>
  </w:style>
  <w:style w:type="paragraph" w:customStyle="1" w:styleId="datumonderwerp">
    <w:name w:val="datumonderwerp"/>
    <w:basedOn w:val="Broodtekst"/>
    <w:uiPriority w:val="99"/>
    <w:semiHidden/>
    <w:rsid w:val="00C8364A"/>
    <w:pPr>
      <w:tabs>
        <w:tab w:val="clear" w:pos="227"/>
        <w:tab w:val="clear" w:pos="454"/>
        <w:tab w:val="clear" w:pos="680"/>
        <w:tab w:val="left" w:pos="794"/>
      </w:tabs>
    </w:pPr>
  </w:style>
  <w:style w:type="paragraph" w:customStyle="1" w:styleId="Huisstijl-Adres">
    <w:name w:val="Huisstijl-Adres"/>
    <w:basedOn w:val="Broodtekst"/>
    <w:uiPriority w:val="99"/>
    <w:semiHidden/>
    <w:rsid w:val="00C8364A"/>
    <w:pPr>
      <w:tabs>
        <w:tab w:val="left" w:pos="192"/>
      </w:tabs>
      <w:spacing w:after="90" w:line="180" w:lineRule="exact"/>
    </w:pPr>
    <w:rPr>
      <w:noProof/>
      <w:sz w:val="13"/>
      <w:szCs w:val="13"/>
    </w:rPr>
  </w:style>
  <w:style w:type="paragraph" w:customStyle="1" w:styleId="Directoraat">
    <w:name w:val="Directoraat"/>
    <w:uiPriority w:val="99"/>
    <w:semiHidden/>
    <w:rsid w:val="00C8364A"/>
    <w:pPr>
      <w:tabs>
        <w:tab w:val="left" w:pos="192"/>
        <w:tab w:val="left" w:pos="227"/>
        <w:tab w:val="left" w:pos="454"/>
        <w:tab w:val="left" w:pos="680"/>
      </w:tabs>
      <w:autoSpaceDE w:val="0"/>
      <w:autoSpaceDN w:val="0"/>
      <w:adjustRightInd w:val="0"/>
      <w:spacing w:line="180" w:lineRule="atLeast"/>
    </w:pPr>
    <w:rPr>
      <w:rFonts w:ascii="Verdana" w:hAnsi="Verdana" w:cs="Times New Roman"/>
      <w:b/>
      <w:noProof/>
      <w:sz w:val="13"/>
      <w:szCs w:val="13"/>
    </w:rPr>
  </w:style>
  <w:style w:type="paragraph" w:customStyle="1" w:styleId="Directoraatnaam">
    <w:name w:val="Directoraatnaam"/>
    <w:basedOn w:val="Directoraat"/>
    <w:uiPriority w:val="99"/>
    <w:semiHidden/>
    <w:rsid w:val="00C8364A"/>
  </w:style>
  <w:style w:type="paragraph" w:customStyle="1" w:styleId="Directoraatnam">
    <w:name w:val="Directoraatnam"/>
    <w:basedOn w:val="Directoraat"/>
    <w:uiPriority w:val="99"/>
    <w:semiHidden/>
    <w:rsid w:val="00C8364A"/>
  </w:style>
  <w:style w:type="character" w:customStyle="1" w:styleId="emailadres">
    <w:name w:val="emailadres"/>
    <w:basedOn w:val="Standaardalinea-lettertype"/>
    <w:uiPriority w:val="99"/>
    <w:semiHidden/>
    <w:rsid w:val="00C8364A"/>
    <w:rPr>
      <w:rFonts w:cs="Times New Roman"/>
      <w:position w:val="9"/>
      <w:sz w:val="13"/>
    </w:rPr>
  </w:style>
  <w:style w:type="paragraph" w:customStyle="1" w:styleId="Huisstijl-Gegeven">
    <w:name w:val="Huisstijl-Gegeven"/>
    <w:basedOn w:val="Broodtekst"/>
    <w:uiPriority w:val="99"/>
    <w:semiHidden/>
    <w:rsid w:val="00C8364A"/>
    <w:pPr>
      <w:spacing w:after="92" w:line="180" w:lineRule="atLeast"/>
    </w:pPr>
    <w:rPr>
      <w:noProof/>
      <w:sz w:val="13"/>
    </w:rPr>
  </w:style>
  <w:style w:type="character" w:customStyle="1" w:styleId="Huisstijl-GegevenCharChar">
    <w:name w:val="Huisstijl-Gegeven Char Char"/>
    <w:basedOn w:val="Standaardalinea-lettertype"/>
    <w:uiPriority w:val="99"/>
    <w:semiHidden/>
    <w:rsid w:val="00C8364A"/>
    <w:rPr>
      <w:rFonts w:ascii="Verdana" w:hAnsi="Verdana" w:cs="Times New Roman"/>
      <w:noProof/>
      <w:sz w:val="24"/>
      <w:szCs w:val="24"/>
      <w:lang w:val="nl-NL" w:eastAsia="nl-NL" w:bidi="ar-SA"/>
    </w:rPr>
  </w:style>
  <w:style w:type="paragraph" w:customStyle="1" w:styleId="Huisstijl-KixCode">
    <w:name w:val="Huisstijl-KixCode"/>
    <w:basedOn w:val="Broodtekst"/>
    <w:uiPriority w:val="99"/>
    <w:semiHidden/>
    <w:rsid w:val="00C8364A"/>
    <w:pPr>
      <w:spacing w:before="60" w:line="240" w:lineRule="auto"/>
    </w:pPr>
    <w:rPr>
      <w:rFonts w:ascii="KIX Barcode" w:hAnsi="KIX Barcode"/>
      <w:b/>
      <w:bCs/>
      <w:smallCaps/>
      <w:noProof/>
      <w:sz w:val="24"/>
    </w:rPr>
  </w:style>
  <w:style w:type="paragraph" w:customStyle="1" w:styleId="Huisstijl-Kopje">
    <w:name w:val="Huisstijl-Kopje"/>
    <w:basedOn w:val="Broodtekst"/>
    <w:uiPriority w:val="99"/>
    <w:semiHidden/>
    <w:rsid w:val="00C8364A"/>
    <w:pPr>
      <w:spacing w:line="180" w:lineRule="atLeast"/>
    </w:pPr>
    <w:rPr>
      <w:b/>
      <w:sz w:val="13"/>
    </w:rPr>
  </w:style>
  <w:style w:type="paragraph" w:customStyle="1" w:styleId="Huisstijl-NAW">
    <w:name w:val="Huisstijl-NAW"/>
    <w:basedOn w:val="Broodtekst"/>
    <w:uiPriority w:val="99"/>
    <w:semiHidden/>
    <w:rsid w:val="00C8364A"/>
    <w:rPr>
      <w:noProof/>
    </w:rPr>
  </w:style>
  <w:style w:type="paragraph" w:customStyle="1" w:styleId="Huisstijl-Paginanummering">
    <w:name w:val="Huisstijl-Paginanummering"/>
    <w:basedOn w:val="Broodtekst"/>
    <w:uiPriority w:val="99"/>
    <w:semiHidden/>
    <w:rsid w:val="00C8364A"/>
    <w:pPr>
      <w:spacing w:line="180" w:lineRule="exact"/>
    </w:pPr>
    <w:rPr>
      <w:noProof/>
      <w:sz w:val="13"/>
    </w:rPr>
  </w:style>
  <w:style w:type="paragraph" w:customStyle="1" w:styleId="Huisstijl-Retouradres">
    <w:name w:val="Huisstijl-Retouradres"/>
    <w:basedOn w:val="Broodtekst"/>
    <w:uiPriority w:val="99"/>
    <w:semiHidden/>
    <w:rsid w:val="00C8364A"/>
    <w:pPr>
      <w:spacing w:line="180" w:lineRule="exact"/>
    </w:pPr>
    <w:rPr>
      <w:noProof/>
      <w:sz w:val="13"/>
    </w:rPr>
  </w:style>
  <w:style w:type="paragraph" w:customStyle="1" w:styleId="Huisstijl-Rubricering">
    <w:name w:val="Huisstijl-Rubricering"/>
    <w:basedOn w:val="Broodtekst"/>
    <w:uiPriority w:val="99"/>
    <w:semiHidden/>
    <w:rsid w:val="00C8364A"/>
    <w:pPr>
      <w:spacing w:line="180" w:lineRule="exact"/>
    </w:pPr>
    <w:rPr>
      <w:b/>
      <w:bCs/>
      <w:caps/>
      <w:noProof/>
      <w:sz w:val="13"/>
      <w:szCs w:val="13"/>
    </w:rPr>
  </w:style>
  <w:style w:type="paragraph" w:customStyle="1" w:styleId="Huisstijl-Voorwaarden">
    <w:name w:val="Huisstijl-Voorwaarden"/>
    <w:basedOn w:val="Broodtekst"/>
    <w:uiPriority w:val="99"/>
    <w:semiHidden/>
    <w:rsid w:val="00C8364A"/>
    <w:pPr>
      <w:spacing w:line="180" w:lineRule="exact"/>
    </w:pPr>
    <w:rPr>
      <w:i/>
      <w:noProof/>
      <w:sz w:val="13"/>
    </w:rPr>
  </w:style>
  <w:style w:type="paragraph" w:customStyle="1" w:styleId="koptekst0">
    <w:name w:val="koptekst"/>
    <w:basedOn w:val="Broodtekst"/>
    <w:uiPriority w:val="99"/>
    <w:semiHidden/>
    <w:rsid w:val="00C8364A"/>
    <w:pPr>
      <w:spacing w:line="180" w:lineRule="atLeast"/>
    </w:pPr>
    <w:rPr>
      <w:b/>
      <w:sz w:val="13"/>
    </w:rPr>
  </w:style>
  <w:style w:type="paragraph" w:customStyle="1" w:styleId="minofdir">
    <w:name w:val="minofdir"/>
    <w:basedOn w:val="Standaard"/>
    <w:uiPriority w:val="99"/>
    <w:semiHidden/>
    <w:rsid w:val="00C8364A"/>
    <w:pPr>
      <w:tabs>
        <w:tab w:val="left" w:pos="227"/>
        <w:tab w:val="left" w:pos="454"/>
        <w:tab w:val="left" w:pos="680"/>
      </w:tabs>
      <w:autoSpaceDE w:val="0"/>
      <w:autoSpaceDN w:val="0"/>
      <w:adjustRightInd w:val="0"/>
    </w:pPr>
    <w:rPr>
      <w:rFonts w:ascii="RO VenW" w:hAnsi="RO VenW"/>
      <w:sz w:val="220"/>
      <w:szCs w:val="18"/>
    </w:rPr>
  </w:style>
  <w:style w:type="paragraph" w:customStyle="1" w:styleId="Opsomming-bullet">
    <w:name w:val="Opsomming-bullet"/>
    <w:basedOn w:val="Broodtekst"/>
    <w:uiPriority w:val="8"/>
    <w:qFormat/>
    <w:rsid w:val="00C8364A"/>
    <w:pPr>
      <w:numPr>
        <w:numId w:val="15"/>
      </w:numPr>
      <w:tabs>
        <w:tab w:val="left" w:pos="1134"/>
        <w:tab w:val="left" w:pos="1361"/>
        <w:tab w:val="left" w:pos="1588"/>
        <w:tab w:val="left" w:pos="1814"/>
        <w:tab w:val="left" w:pos="2041"/>
      </w:tabs>
    </w:pPr>
  </w:style>
  <w:style w:type="paragraph" w:customStyle="1" w:styleId="Opsomming-cijfer">
    <w:name w:val="Opsomming-cijfer"/>
    <w:basedOn w:val="Broodtekst"/>
    <w:uiPriority w:val="9"/>
    <w:qFormat/>
    <w:rsid w:val="00C8364A"/>
    <w:pPr>
      <w:numPr>
        <w:numId w:val="16"/>
      </w:numPr>
      <w:tabs>
        <w:tab w:val="left" w:pos="907"/>
        <w:tab w:val="left" w:pos="1134"/>
        <w:tab w:val="left" w:pos="1361"/>
        <w:tab w:val="left" w:pos="1588"/>
        <w:tab w:val="left" w:pos="1814"/>
        <w:tab w:val="left" w:pos="2041"/>
      </w:tabs>
    </w:pPr>
  </w:style>
  <w:style w:type="character" w:customStyle="1" w:styleId="referentiegegevens">
    <w:name w:val="referentiegegevens"/>
    <w:basedOn w:val="Standaardalinea-lettertype"/>
    <w:uiPriority w:val="99"/>
    <w:semiHidden/>
    <w:rsid w:val="00C8364A"/>
    <w:rPr>
      <w:rFonts w:ascii="Verdana" w:hAnsi="Verdana" w:cs="Verdana"/>
      <w:position w:val="0"/>
      <w:sz w:val="18"/>
      <w:szCs w:val="18"/>
    </w:rPr>
  </w:style>
  <w:style w:type="character" w:customStyle="1" w:styleId="referentiegegevensitalic">
    <w:name w:val="referentiegegevensitalic"/>
    <w:uiPriority w:val="99"/>
    <w:semiHidden/>
    <w:rsid w:val="00C8364A"/>
    <w:rPr>
      <w:i/>
    </w:rPr>
  </w:style>
  <w:style w:type="character" w:customStyle="1" w:styleId="referentiegegevensleeg">
    <w:name w:val="referentiegegevensleeg"/>
    <w:uiPriority w:val="99"/>
    <w:semiHidden/>
    <w:rsid w:val="00C8364A"/>
    <w:rPr>
      <w:position w:val="-9"/>
    </w:rPr>
  </w:style>
  <w:style w:type="character" w:customStyle="1" w:styleId="referentiegegevensleeggroot">
    <w:name w:val="referentiegegevensleeggroot"/>
    <w:basedOn w:val="referentiegegevensleeg"/>
    <w:uiPriority w:val="99"/>
    <w:semiHidden/>
    <w:rsid w:val="00C8364A"/>
    <w:rPr>
      <w:rFonts w:ascii="Verdana-Bold" w:hAnsi="Verdana-Bold" w:cs="Verdana-Bold"/>
      <w:bCs/>
      <w:smallCaps/>
      <w:position w:val="-26"/>
    </w:rPr>
  </w:style>
  <w:style w:type="paragraph" w:customStyle="1" w:styleId="referentiegegevensviereneenhalf">
    <w:name w:val="referentiegegevensviereneenhalf"/>
    <w:basedOn w:val="Broodtekst"/>
    <w:uiPriority w:val="99"/>
    <w:semiHidden/>
    <w:rsid w:val="00C8364A"/>
    <w:pPr>
      <w:spacing w:line="90" w:lineRule="exact"/>
    </w:pPr>
    <w:rPr>
      <w:sz w:val="2"/>
    </w:rPr>
  </w:style>
  <w:style w:type="paragraph" w:customStyle="1" w:styleId="referentiegegevparagraaf">
    <w:name w:val="referentiegegevparagraaf"/>
    <w:basedOn w:val="Broodtekst"/>
    <w:uiPriority w:val="99"/>
    <w:semiHidden/>
    <w:rsid w:val="00C8364A"/>
    <w:pPr>
      <w:spacing w:before="25" w:after="25" w:line="130" w:lineRule="atLeast"/>
    </w:pPr>
    <w:rPr>
      <w:noProof/>
      <w:sz w:val="13"/>
      <w:lang w:eastAsia="en-US"/>
    </w:rPr>
  </w:style>
  <w:style w:type="character" w:customStyle="1" w:styleId="referentiekopjes">
    <w:name w:val="referentiekopjes"/>
    <w:basedOn w:val="Standaardalinea-lettertype"/>
    <w:uiPriority w:val="99"/>
    <w:semiHidden/>
    <w:rsid w:val="00C8364A"/>
    <w:rPr>
      <w:rFonts w:ascii="Verdana" w:hAnsi="Verdana" w:cs="Verdana"/>
      <w:b/>
      <w:position w:val="0"/>
      <w:sz w:val="18"/>
      <w:szCs w:val="18"/>
    </w:rPr>
  </w:style>
  <w:style w:type="paragraph" w:customStyle="1" w:styleId="refgegeven-zonder">
    <w:name w:val="refgegeven-zonder"/>
    <w:basedOn w:val="Broodtekst"/>
    <w:uiPriority w:val="99"/>
    <w:semiHidden/>
    <w:rsid w:val="00C8364A"/>
    <w:pPr>
      <w:spacing w:line="180" w:lineRule="atLeast"/>
    </w:pPr>
    <w:rPr>
      <w:noProof/>
      <w:sz w:val="13"/>
    </w:rPr>
  </w:style>
  <w:style w:type="paragraph" w:customStyle="1" w:styleId="refkopje-zonder">
    <w:name w:val="refkopje-zonder"/>
    <w:basedOn w:val="Broodtekst"/>
    <w:next w:val="refgegeven-zonder"/>
    <w:uiPriority w:val="99"/>
    <w:semiHidden/>
    <w:rsid w:val="00C8364A"/>
    <w:pPr>
      <w:spacing w:line="180" w:lineRule="exact"/>
    </w:pPr>
    <w:rPr>
      <w:b/>
      <w:noProof/>
      <w:sz w:val="13"/>
    </w:rPr>
  </w:style>
  <w:style w:type="paragraph" w:customStyle="1" w:styleId="Tabelkop">
    <w:name w:val="Tabelkop"/>
    <w:basedOn w:val="Broodtekst"/>
    <w:uiPriority w:val="11"/>
    <w:qFormat/>
    <w:rsid w:val="00C8364A"/>
    <w:rPr>
      <w:b/>
      <w:sz w:val="14"/>
    </w:rPr>
  </w:style>
  <w:style w:type="paragraph" w:customStyle="1" w:styleId="tabeltekst">
    <w:name w:val="tabeltekst"/>
    <w:basedOn w:val="Broodtekst"/>
    <w:uiPriority w:val="15"/>
    <w:semiHidden/>
    <w:rsid w:val="00C8364A"/>
    <w:rPr>
      <w:sz w:val="14"/>
    </w:rPr>
  </w:style>
  <w:style w:type="paragraph" w:customStyle="1" w:styleId="titel">
    <w:name w:val="titel"/>
    <w:basedOn w:val="Broodtekst"/>
    <w:next w:val="Broodtekst"/>
    <w:uiPriority w:val="99"/>
    <w:semiHidden/>
    <w:rsid w:val="00C8364A"/>
    <w:pPr>
      <w:spacing w:line="300" w:lineRule="atLeast"/>
    </w:pPr>
    <w:rPr>
      <w:b/>
      <w:sz w:val="24"/>
    </w:rPr>
  </w:style>
  <w:style w:type="paragraph" w:customStyle="1" w:styleId="titelcolofon">
    <w:name w:val="titelcolofon"/>
    <w:basedOn w:val="Broodtekst"/>
    <w:next w:val="Broodtekst"/>
    <w:uiPriority w:val="99"/>
    <w:semiHidden/>
    <w:rsid w:val="00C8364A"/>
    <w:pPr>
      <w:spacing w:line="300" w:lineRule="atLeast"/>
    </w:pPr>
    <w:rPr>
      <w:sz w:val="24"/>
    </w:rPr>
  </w:style>
  <w:style w:type="paragraph" w:customStyle="1" w:styleId="titelinhoud">
    <w:name w:val="titelinhoud"/>
    <w:basedOn w:val="Broodtekst"/>
    <w:next w:val="Broodtekst"/>
    <w:uiPriority w:val="99"/>
    <w:semiHidden/>
    <w:rsid w:val="00C8364A"/>
    <w:pPr>
      <w:spacing w:after="660" w:line="300" w:lineRule="atLeast"/>
    </w:pPr>
    <w:rPr>
      <w:sz w:val="24"/>
    </w:rPr>
  </w:style>
  <w:style w:type="character" w:styleId="Voetnootmarkering">
    <w:name w:val="footnote reference"/>
    <w:basedOn w:val="Standaardalinea-lettertype"/>
    <w:semiHidden/>
    <w:locked/>
    <w:rsid w:val="00C8364A"/>
    <w:rPr>
      <w:rFonts w:cs="Times New Roman"/>
      <w:vertAlign w:val="superscript"/>
    </w:rPr>
  </w:style>
  <w:style w:type="paragraph" w:styleId="Voetnoottekst">
    <w:name w:val="footnote text"/>
    <w:basedOn w:val="Standaard"/>
    <w:link w:val="VoetnoottekstChar"/>
    <w:semiHidden/>
    <w:locked/>
    <w:rsid w:val="00C8364A"/>
    <w:pPr>
      <w:spacing w:line="180" w:lineRule="atLeast"/>
    </w:pPr>
    <w:rPr>
      <w:sz w:val="13"/>
      <w:szCs w:val="20"/>
    </w:rPr>
  </w:style>
  <w:style w:type="character" w:customStyle="1" w:styleId="VoetnoottekstChar">
    <w:name w:val="Voetnoottekst Char"/>
    <w:basedOn w:val="Standaardalinea-lettertype"/>
    <w:link w:val="Voetnoottekst"/>
    <w:semiHidden/>
    <w:locked/>
    <w:rsid w:val="00C8364A"/>
    <w:rPr>
      <w:rFonts w:ascii="Verdana" w:hAnsi="Verdana" w:cs="Times New Roman"/>
      <w:sz w:val="20"/>
      <w:szCs w:val="20"/>
    </w:rPr>
  </w:style>
  <w:style w:type="character" w:customStyle="1" w:styleId="w1">
    <w:name w:val="w1"/>
    <w:uiPriority w:val="99"/>
    <w:semiHidden/>
    <w:rsid w:val="00C8364A"/>
    <w:rPr>
      <w:rFonts w:ascii="Verdana" w:hAnsi="Verdana"/>
      <w:sz w:val="9"/>
    </w:rPr>
  </w:style>
  <w:style w:type="numbering" w:customStyle="1" w:styleId="Artikelsectie1">
    <w:name w:val="Artikel/sectie1"/>
    <w:rsid w:val="00C8364A"/>
    <w:pPr>
      <w:numPr>
        <w:numId w:val="20"/>
      </w:numPr>
    </w:pPr>
  </w:style>
  <w:style w:type="numbering" w:styleId="1ai">
    <w:name w:val="Outline List 1"/>
    <w:basedOn w:val="Geenlijst"/>
    <w:uiPriority w:val="99"/>
    <w:semiHidden/>
    <w:unhideWhenUsed/>
    <w:locked/>
    <w:rsid w:val="00C8364A"/>
    <w:pPr>
      <w:numPr>
        <w:numId w:val="19"/>
      </w:numPr>
    </w:pPr>
  </w:style>
  <w:style w:type="numbering" w:styleId="Artikelsectie">
    <w:name w:val="Outline List 3"/>
    <w:basedOn w:val="Geenlijst"/>
    <w:uiPriority w:val="99"/>
    <w:semiHidden/>
    <w:unhideWhenUsed/>
    <w:locked/>
    <w:rsid w:val="00C8364A"/>
    <w:pPr>
      <w:numPr>
        <w:numId w:val="12"/>
      </w:numPr>
    </w:pPr>
  </w:style>
  <w:style w:type="numbering" w:styleId="111111">
    <w:name w:val="Outline List 2"/>
    <w:basedOn w:val="Geenlijst"/>
    <w:uiPriority w:val="99"/>
    <w:semiHidden/>
    <w:unhideWhenUsed/>
    <w:locked/>
    <w:rsid w:val="00C8364A"/>
    <w:pPr>
      <w:numPr>
        <w:numId w:val="18"/>
      </w:numPr>
    </w:pPr>
  </w:style>
  <w:style w:type="character" w:styleId="Nadruk">
    <w:name w:val="Emphasis"/>
    <w:basedOn w:val="Standaardalinea-lettertype"/>
    <w:uiPriority w:val="16"/>
    <w:semiHidden/>
    <w:rsid w:val="00C8364A"/>
    <w:rPr>
      <w:i/>
      <w:iCs/>
    </w:rPr>
  </w:style>
  <w:style w:type="paragraph" w:customStyle="1" w:styleId="Subsubparagraaf">
    <w:name w:val="Subsubparagraaf"/>
    <w:basedOn w:val="Subparagraaf"/>
    <w:next w:val="Broodtekst"/>
    <w:uiPriority w:val="5"/>
    <w:qFormat/>
    <w:rsid w:val="00C8364A"/>
    <w:pPr>
      <w:numPr>
        <w:ilvl w:val="3"/>
      </w:numPr>
      <w:outlineLvl w:val="3"/>
    </w:pPr>
    <w:rPr>
      <w:i w:val="0"/>
    </w:rPr>
  </w:style>
  <w:style w:type="paragraph" w:customStyle="1" w:styleId="TussenkopVet">
    <w:name w:val="TussenkopVet"/>
    <w:basedOn w:val="TussenkopCursief"/>
    <w:next w:val="Broodtekst"/>
    <w:uiPriority w:val="5"/>
    <w:qFormat/>
    <w:rsid w:val="00C8364A"/>
    <w:rPr>
      <w:b/>
      <w:i w:val="0"/>
    </w:rPr>
  </w:style>
  <w:style w:type="paragraph" w:customStyle="1" w:styleId="TussenkopRegular">
    <w:name w:val="TussenkopRegular"/>
    <w:basedOn w:val="TussenkopVet"/>
    <w:next w:val="Broodtekst"/>
    <w:uiPriority w:val="7"/>
    <w:qFormat/>
    <w:rsid w:val="00C8364A"/>
    <w:rPr>
      <w:b w:val="0"/>
    </w:rPr>
  </w:style>
  <w:style w:type="paragraph" w:styleId="Bijschrift0">
    <w:name w:val="caption"/>
    <w:basedOn w:val="Broodtekst"/>
    <w:uiPriority w:val="10"/>
    <w:qFormat/>
    <w:rsid w:val="00C8364A"/>
    <w:pPr>
      <w:spacing w:line="240" w:lineRule="auto"/>
    </w:pPr>
    <w:rPr>
      <w:iCs/>
      <w:color w:val="000000" w:themeColor="text1"/>
      <w:sz w:val="14"/>
    </w:rPr>
  </w:style>
  <w:style w:type="paragraph" w:customStyle="1" w:styleId="BijlageGenummerdParagraaf">
    <w:name w:val="BijlageGenummerdParagraaf"/>
    <w:basedOn w:val="Broodtekst"/>
    <w:next w:val="Broodtekst"/>
    <w:uiPriority w:val="12"/>
    <w:qFormat/>
    <w:rsid w:val="00C8364A"/>
    <w:pPr>
      <w:numPr>
        <w:ilvl w:val="1"/>
        <w:numId w:val="22"/>
      </w:numPr>
      <w:spacing w:before="240"/>
      <w:outlineLvl w:val="1"/>
    </w:pPr>
    <w:rPr>
      <w:b/>
    </w:rPr>
  </w:style>
  <w:style w:type="paragraph" w:customStyle="1" w:styleId="BijlageGenummerdSubparagraaf">
    <w:name w:val="BijlageGenummerdSubparagraaf"/>
    <w:basedOn w:val="Broodtekst"/>
    <w:next w:val="Broodtekst"/>
    <w:uiPriority w:val="12"/>
    <w:qFormat/>
    <w:rsid w:val="00C8364A"/>
    <w:pPr>
      <w:numPr>
        <w:ilvl w:val="2"/>
        <w:numId w:val="22"/>
      </w:numPr>
      <w:spacing w:before="240"/>
      <w:outlineLvl w:val="2"/>
    </w:pPr>
    <w:rPr>
      <w:i/>
    </w:rPr>
  </w:style>
  <w:style w:type="paragraph" w:customStyle="1" w:styleId="BijlageGenummerdKop">
    <w:name w:val="BijlageGenummerdKop"/>
    <w:next w:val="Broodtekst"/>
    <w:uiPriority w:val="12"/>
    <w:qFormat/>
    <w:rsid w:val="00C8364A"/>
    <w:pPr>
      <w:pageBreakBefore/>
      <w:numPr>
        <w:numId w:val="22"/>
      </w:numPr>
      <w:spacing w:after="660" w:line="300" w:lineRule="atLeast"/>
      <w:outlineLvl w:val="0"/>
    </w:pPr>
    <w:rPr>
      <w:rFonts w:ascii="Verdana" w:hAnsi="Verdana" w:cs="Times New Roman"/>
      <w:sz w:val="24"/>
      <w:szCs w:val="18"/>
    </w:rPr>
  </w:style>
  <w:style w:type="paragraph" w:customStyle="1" w:styleId="Huisstijl-Rubricering0">
    <w:name w:val="Huisstijl - Rubricering"/>
    <w:basedOn w:val="Standaard"/>
    <w:next w:val="Standaard"/>
    <w:uiPriority w:val="1"/>
    <w:qFormat/>
    <w:rsid w:val="00C8364A"/>
    <w:pPr>
      <w:widowControl w:val="0"/>
      <w:suppressAutoHyphens/>
      <w:autoSpaceDN w:val="0"/>
      <w:spacing w:line="180" w:lineRule="exact"/>
      <w:textAlignment w:val="baseline"/>
    </w:pPr>
    <w:rPr>
      <w:rFonts w:cs="Lohit Hindi"/>
      <w:b/>
      <w:caps/>
      <w:kern w:val="3"/>
      <w:sz w:val="13"/>
      <w:lang w:eastAsia="zh-CN" w:bidi="hi-IN"/>
    </w:rPr>
  </w:style>
  <w:style w:type="character" w:customStyle="1" w:styleId="Huisstijl-Rubriceringvolgbladen">
    <w:name w:val="Huisstijl - Rubricering (volgbladen)"/>
    <w:basedOn w:val="Zwaar"/>
    <w:uiPriority w:val="1"/>
    <w:qFormat/>
    <w:rsid w:val="00C8364A"/>
    <w:rPr>
      <w:rFonts w:ascii="Verdana" w:hAnsi="Verdana" w:cs="Times New Roman"/>
      <w:b/>
      <w:bCs/>
      <w:sz w:val="13"/>
    </w:rPr>
  </w:style>
  <w:style w:type="paragraph" w:customStyle="1" w:styleId="Huisstijl-Retouradres0">
    <w:name w:val="Huisstijl - Retouradres"/>
    <w:basedOn w:val="Standaard"/>
    <w:next w:val="Standaard"/>
    <w:uiPriority w:val="1"/>
    <w:rsid w:val="00C8364A"/>
    <w:pPr>
      <w:widowControl w:val="0"/>
      <w:suppressAutoHyphens/>
      <w:autoSpaceDN w:val="0"/>
      <w:spacing w:line="180" w:lineRule="exact"/>
      <w:textAlignment w:val="baseline"/>
    </w:pPr>
    <w:rPr>
      <w:rFonts w:cs="Lohit Hindi"/>
      <w:kern w:val="3"/>
      <w:sz w:val="13"/>
      <w:lang w:eastAsia="zh-CN" w:bidi="hi-IN"/>
    </w:rPr>
  </w:style>
  <w:style w:type="character" w:customStyle="1" w:styleId="Huisstijl-Rubriceringoverigekoptekstvolgbladen">
    <w:name w:val="Huisstijl - Rubricering: overige koptekst  (volgbladen)"/>
    <w:basedOn w:val="Standaardalinea-lettertype"/>
    <w:uiPriority w:val="1"/>
    <w:rsid w:val="00C8364A"/>
    <w:rPr>
      <w:noProof/>
      <w:sz w:val="13"/>
      <w:lang w:val="nl-NL"/>
    </w:rPr>
  </w:style>
  <w:style w:type="paragraph" w:customStyle="1" w:styleId="Huisstijl-KoptekstRapportvolgbladen">
    <w:name w:val="Huisstijl - Koptekst Rapport volgbladen"/>
    <w:basedOn w:val="Standaard"/>
    <w:uiPriority w:val="16"/>
    <w:rsid w:val="00C8364A"/>
    <w:pPr>
      <w:widowControl w:val="0"/>
      <w:suppressAutoHyphens/>
      <w:autoSpaceDN w:val="0"/>
      <w:spacing w:line="240" w:lineRule="auto"/>
      <w:textAlignment w:val="baseline"/>
    </w:pPr>
    <w:rPr>
      <w:rFonts w:cs="Lohit Hindi"/>
      <w:b/>
      <w:kern w:val="3"/>
      <w:sz w:val="13"/>
      <w:lang w:eastAsia="zh-CN" w:bidi="hi-IN"/>
    </w:rPr>
  </w:style>
  <w:style w:type="paragraph" w:customStyle="1" w:styleId="Huisstijl-KoptekstRapportRubriceringvolgbladen">
    <w:name w:val="Huisstijl - Koptekst Rapport Rubricering volgbladen"/>
    <w:basedOn w:val="Standaard"/>
    <w:uiPriority w:val="16"/>
    <w:rsid w:val="00C8364A"/>
    <w:pPr>
      <w:widowControl w:val="0"/>
      <w:suppressAutoHyphens/>
      <w:autoSpaceDN w:val="0"/>
      <w:spacing w:line="240" w:lineRule="auto"/>
      <w:textAlignment w:val="baseline"/>
    </w:pPr>
    <w:rPr>
      <w:rFonts w:cs="Lohit Hindi"/>
      <w:b/>
      <w:caps/>
      <w:kern w:val="3"/>
      <w:sz w:val="13"/>
      <w:lang w:eastAsia="zh-CN" w:bidi="hi-IN"/>
    </w:rPr>
  </w:style>
  <w:style w:type="paragraph" w:customStyle="1" w:styleId="OpsommingenRWS">
    <w:name w:val="Opsommingen RWS"/>
    <w:basedOn w:val="Standaard"/>
    <w:qFormat/>
    <w:rsid w:val="00C8364A"/>
    <w:pPr>
      <w:widowControl w:val="0"/>
      <w:numPr>
        <w:numId w:val="24"/>
      </w:numPr>
      <w:suppressAutoHyphens/>
      <w:autoSpaceDN w:val="0"/>
      <w:spacing w:line="240" w:lineRule="exact"/>
      <w:textAlignment w:val="baseline"/>
    </w:pPr>
    <w:rPr>
      <w:rFonts w:cs="Lohit Hindi"/>
      <w:lang w:eastAsia="zh-CN" w:bidi="hi-IN"/>
    </w:rPr>
  </w:style>
  <w:style w:type="character" w:customStyle="1" w:styleId="Huisstijl-Rapportkoptekst">
    <w:name w:val="Huisstijl - Rapport koptekst"/>
    <w:basedOn w:val="Standaardalinea-lettertype"/>
    <w:uiPriority w:val="1"/>
    <w:rsid w:val="00EE4917"/>
    <w:rPr>
      <w:rFonts w:ascii="Verdana" w:hAnsi="Verdana"/>
      <w:sz w:val="13"/>
    </w:rPr>
  </w:style>
  <w:style w:type="paragraph" w:customStyle="1" w:styleId="Huisstijl-KopregelRapport">
    <w:name w:val="Huisstijl - Kopregel Rapport"/>
    <w:basedOn w:val="Standaard"/>
    <w:uiPriority w:val="16"/>
    <w:rsid w:val="0028616F"/>
    <w:rPr>
      <w:sz w:val="13"/>
    </w:rPr>
  </w:style>
  <w:style w:type="character" w:styleId="Tekstvantijdelijkeaanduiding">
    <w:name w:val="Placeholder Text"/>
    <w:basedOn w:val="Standaardalinea-lettertype"/>
    <w:uiPriority w:val="99"/>
    <w:semiHidden/>
    <w:rsid w:val="004966C1"/>
    <w:rPr>
      <w:color w:val="808080"/>
    </w:rPr>
  </w:style>
  <w:style w:type="character" w:styleId="Verwijzingopmerking">
    <w:name w:val="annotation reference"/>
    <w:basedOn w:val="Standaardalinea-lettertype"/>
    <w:uiPriority w:val="99"/>
    <w:semiHidden/>
    <w:unhideWhenUsed/>
    <w:locked/>
    <w:rsid w:val="00F60807"/>
    <w:rPr>
      <w:sz w:val="16"/>
      <w:szCs w:val="16"/>
    </w:rPr>
  </w:style>
  <w:style w:type="paragraph" w:styleId="Tekstopmerking">
    <w:name w:val="annotation text"/>
    <w:basedOn w:val="Standaard"/>
    <w:link w:val="TekstopmerkingChar"/>
    <w:uiPriority w:val="99"/>
    <w:semiHidden/>
    <w:unhideWhenUsed/>
    <w:locked/>
    <w:rsid w:val="00F60807"/>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F60807"/>
    <w:rPr>
      <w:rFonts w:ascii="Verdana" w:hAnsi="Verdana" w:cs="Times New Roman"/>
      <w:sz w:val="20"/>
      <w:szCs w:val="20"/>
    </w:rPr>
  </w:style>
  <w:style w:type="paragraph" w:customStyle="1" w:styleId="AStandaard">
    <w:name w:val="A Standaard"/>
    <w:basedOn w:val="Standaard"/>
    <w:link w:val="AStandaardChar"/>
    <w:rsid w:val="0095556F"/>
    <w:pPr>
      <w:widowControl w:val="0"/>
      <w:tabs>
        <w:tab w:val="left" w:pos="760"/>
      </w:tabs>
      <w:overflowPunct w:val="0"/>
      <w:autoSpaceDE w:val="0"/>
      <w:autoSpaceDN w:val="0"/>
      <w:adjustRightInd w:val="0"/>
      <w:spacing w:before="120" w:after="60" w:line="240" w:lineRule="auto"/>
      <w:ind w:left="760"/>
      <w:textAlignment w:val="baseline"/>
    </w:pPr>
    <w:rPr>
      <w:rFonts w:eastAsia="Times New Roman"/>
      <w:bCs/>
      <w:sz w:val="16"/>
      <w:szCs w:val="16"/>
    </w:rPr>
  </w:style>
  <w:style w:type="paragraph" w:styleId="Kopvaninhoudsopgave">
    <w:name w:val="TOC Heading"/>
    <w:basedOn w:val="Kop1"/>
    <w:next w:val="Standaard"/>
    <w:uiPriority w:val="39"/>
    <w:unhideWhenUsed/>
    <w:qFormat/>
    <w:rsid w:val="00263139"/>
    <w:pPr>
      <w:keepLines/>
      <w:spacing w:before="48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Onderwerpvanopmerking">
    <w:name w:val="annotation subject"/>
    <w:basedOn w:val="Tekstopmerking"/>
    <w:next w:val="Tekstopmerking"/>
    <w:link w:val="OnderwerpvanopmerkingChar"/>
    <w:uiPriority w:val="99"/>
    <w:semiHidden/>
    <w:unhideWhenUsed/>
    <w:locked/>
    <w:rsid w:val="00336A00"/>
    <w:rPr>
      <w:b/>
      <w:bCs/>
    </w:rPr>
  </w:style>
  <w:style w:type="character" w:customStyle="1" w:styleId="OnderwerpvanopmerkingChar">
    <w:name w:val="Onderwerp van opmerking Char"/>
    <w:basedOn w:val="TekstopmerkingChar"/>
    <w:link w:val="Onderwerpvanopmerking"/>
    <w:uiPriority w:val="99"/>
    <w:semiHidden/>
    <w:rsid w:val="00336A00"/>
    <w:rPr>
      <w:rFonts w:ascii="Verdana" w:hAnsi="Verdana" w:cs="Times New Roman"/>
      <w:b/>
      <w:bCs/>
      <w:sz w:val="20"/>
      <w:szCs w:val="20"/>
    </w:rPr>
  </w:style>
  <w:style w:type="character" w:customStyle="1" w:styleId="BroodtekstChar">
    <w:name w:val="Broodtekst Char"/>
    <w:basedOn w:val="Standaardalinea-lettertype"/>
    <w:link w:val="Broodtekst"/>
    <w:locked/>
    <w:rsid w:val="000517A7"/>
    <w:rPr>
      <w:rFonts w:ascii="Verdana" w:hAnsi="Verdana" w:cs="Times New Roman"/>
      <w:sz w:val="18"/>
      <w:szCs w:val="18"/>
    </w:rPr>
  </w:style>
  <w:style w:type="character" w:customStyle="1" w:styleId="LijstalineaChar">
    <w:name w:val="Lijstalinea Char"/>
    <w:basedOn w:val="Standaardalinea-lettertype"/>
    <w:link w:val="Lijstalinea"/>
    <w:uiPriority w:val="34"/>
    <w:rsid w:val="000517A7"/>
    <w:rPr>
      <w:rFonts w:ascii="Verdana" w:hAnsi="Verdana" w:cs="Times New Roman"/>
      <w:sz w:val="18"/>
      <w:szCs w:val="24"/>
    </w:rPr>
  </w:style>
  <w:style w:type="character" w:customStyle="1" w:styleId="AStandaardChar">
    <w:name w:val="A Standaard Char"/>
    <w:link w:val="AStandaard"/>
    <w:rsid w:val="00B40975"/>
    <w:rPr>
      <w:rFonts w:ascii="Verdana" w:eastAsia="Times New Roman" w:hAnsi="Verdana" w:cs="Times New Roman"/>
      <w:bCs/>
      <w:sz w:val="16"/>
      <w:szCs w:val="16"/>
    </w:rPr>
  </w:style>
  <w:style w:type="paragraph" w:customStyle="1" w:styleId="Default">
    <w:name w:val="Default"/>
    <w:rsid w:val="00DD0F2B"/>
    <w:pPr>
      <w:autoSpaceDE w:val="0"/>
      <w:autoSpaceDN w:val="0"/>
      <w:adjustRightInd w:val="0"/>
    </w:pPr>
    <w:rPr>
      <w:rFonts w:ascii="Verdana" w:hAnsi="Verdana" w:cs="Verdana"/>
      <w:color w:val="000000"/>
      <w:sz w:val="24"/>
      <w:szCs w:val="24"/>
    </w:rPr>
  </w:style>
  <w:style w:type="paragraph" w:customStyle="1" w:styleId="broodtekst0">
    <w:name w:val="broodtekst"/>
    <w:basedOn w:val="Standaard"/>
    <w:link w:val="broodtekstChar0"/>
    <w:rsid w:val="00024A97"/>
    <w:pPr>
      <w:tabs>
        <w:tab w:val="left" w:pos="227"/>
        <w:tab w:val="left" w:pos="454"/>
        <w:tab w:val="left" w:pos="680"/>
      </w:tabs>
      <w:autoSpaceDE w:val="0"/>
      <w:autoSpaceDN w:val="0"/>
      <w:adjustRightInd w:val="0"/>
    </w:pPr>
    <w:rPr>
      <w:rFonts w:eastAsia="Times New Roman"/>
      <w:szCs w:val="18"/>
    </w:rPr>
  </w:style>
  <w:style w:type="character" w:customStyle="1" w:styleId="broodtekstChar0">
    <w:name w:val="broodtekst Char"/>
    <w:link w:val="broodtekst0"/>
    <w:rsid w:val="00024A97"/>
    <w:rPr>
      <w:rFonts w:ascii="Verdana" w:eastAsia="Times New Roman" w:hAnsi="Verdana" w:cs="Times New Roman"/>
      <w:sz w:val="18"/>
      <w:szCs w:val="18"/>
    </w:rPr>
  </w:style>
  <w:style w:type="character" w:customStyle="1" w:styleId="UnresolvedMention">
    <w:name w:val="Unresolved Mention"/>
    <w:basedOn w:val="Standaardalinea-lettertype"/>
    <w:uiPriority w:val="99"/>
    <w:semiHidden/>
    <w:unhideWhenUsed/>
    <w:rsid w:val="00B210D8"/>
    <w:rPr>
      <w:color w:val="808080"/>
      <w:shd w:val="clear" w:color="auto" w:fill="E6E6E6"/>
    </w:rPr>
  </w:style>
  <w:style w:type="paragraph" w:styleId="Revisie">
    <w:name w:val="Revision"/>
    <w:hidden/>
    <w:uiPriority w:val="99"/>
    <w:semiHidden/>
    <w:rsid w:val="00CA3CA3"/>
    <w:rPr>
      <w:rFonts w:ascii="Verdana" w:hAnsi="Verdana" w:cs="Times New Roman"/>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98816">
      <w:bodyDiv w:val="1"/>
      <w:marLeft w:val="0"/>
      <w:marRight w:val="0"/>
      <w:marTop w:val="0"/>
      <w:marBottom w:val="0"/>
      <w:divBdr>
        <w:top w:val="none" w:sz="0" w:space="0" w:color="auto"/>
        <w:left w:val="none" w:sz="0" w:space="0" w:color="auto"/>
        <w:bottom w:val="none" w:sz="0" w:space="0" w:color="auto"/>
        <w:right w:val="none" w:sz="0" w:space="0" w:color="auto"/>
      </w:divBdr>
    </w:div>
    <w:div w:id="784421347">
      <w:bodyDiv w:val="1"/>
      <w:marLeft w:val="0"/>
      <w:marRight w:val="0"/>
      <w:marTop w:val="0"/>
      <w:marBottom w:val="0"/>
      <w:divBdr>
        <w:top w:val="none" w:sz="0" w:space="0" w:color="auto"/>
        <w:left w:val="none" w:sz="0" w:space="0" w:color="auto"/>
        <w:bottom w:val="none" w:sz="0" w:space="0" w:color="auto"/>
        <w:right w:val="none" w:sz="0" w:space="0" w:color="auto"/>
      </w:divBdr>
    </w:div>
    <w:div w:id="835653899">
      <w:bodyDiv w:val="1"/>
      <w:marLeft w:val="0"/>
      <w:marRight w:val="0"/>
      <w:marTop w:val="0"/>
      <w:marBottom w:val="0"/>
      <w:divBdr>
        <w:top w:val="none" w:sz="0" w:space="0" w:color="auto"/>
        <w:left w:val="none" w:sz="0" w:space="0" w:color="auto"/>
        <w:bottom w:val="none" w:sz="0" w:space="0" w:color="auto"/>
        <w:right w:val="none" w:sz="0" w:space="0" w:color="auto"/>
      </w:divBdr>
      <w:divsChild>
        <w:div w:id="2116245455">
          <w:marLeft w:val="274"/>
          <w:marRight w:val="0"/>
          <w:marTop w:val="264"/>
          <w:marBottom w:val="0"/>
          <w:divBdr>
            <w:top w:val="none" w:sz="0" w:space="0" w:color="auto"/>
            <w:left w:val="none" w:sz="0" w:space="0" w:color="auto"/>
            <w:bottom w:val="none" w:sz="0" w:space="0" w:color="auto"/>
            <w:right w:val="none" w:sz="0" w:space="0" w:color="auto"/>
          </w:divBdr>
        </w:div>
      </w:divsChild>
    </w:div>
    <w:div w:id="1238125668">
      <w:bodyDiv w:val="1"/>
      <w:marLeft w:val="0"/>
      <w:marRight w:val="0"/>
      <w:marTop w:val="0"/>
      <w:marBottom w:val="0"/>
      <w:divBdr>
        <w:top w:val="none" w:sz="0" w:space="0" w:color="auto"/>
        <w:left w:val="none" w:sz="0" w:space="0" w:color="auto"/>
        <w:bottom w:val="none" w:sz="0" w:space="0" w:color="auto"/>
        <w:right w:val="none" w:sz="0" w:space="0" w:color="auto"/>
      </w:divBdr>
      <w:divsChild>
        <w:div w:id="1131944693">
          <w:marLeft w:val="360"/>
          <w:marRight w:val="0"/>
          <w:marTop w:val="120"/>
          <w:marBottom w:val="0"/>
          <w:divBdr>
            <w:top w:val="none" w:sz="0" w:space="0" w:color="auto"/>
            <w:left w:val="none" w:sz="0" w:space="0" w:color="auto"/>
            <w:bottom w:val="none" w:sz="0" w:space="0" w:color="auto"/>
            <w:right w:val="none" w:sz="0" w:space="0" w:color="auto"/>
          </w:divBdr>
        </w:div>
        <w:div w:id="1506746262">
          <w:marLeft w:val="360"/>
          <w:marRight w:val="0"/>
          <w:marTop w:val="120"/>
          <w:marBottom w:val="0"/>
          <w:divBdr>
            <w:top w:val="none" w:sz="0" w:space="0" w:color="auto"/>
            <w:left w:val="none" w:sz="0" w:space="0" w:color="auto"/>
            <w:bottom w:val="none" w:sz="0" w:space="0" w:color="auto"/>
            <w:right w:val="none" w:sz="0" w:space="0" w:color="auto"/>
          </w:divBdr>
        </w:div>
      </w:divsChild>
    </w:div>
    <w:div w:id="1723674916">
      <w:bodyDiv w:val="1"/>
      <w:marLeft w:val="0"/>
      <w:marRight w:val="0"/>
      <w:marTop w:val="0"/>
      <w:marBottom w:val="0"/>
      <w:divBdr>
        <w:top w:val="none" w:sz="0" w:space="0" w:color="auto"/>
        <w:left w:val="none" w:sz="0" w:space="0" w:color="auto"/>
        <w:bottom w:val="none" w:sz="0" w:space="0" w:color="auto"/>
        <w:right w:val="none" w:sz="0" w:space="0" w:color="auto"/>
      </w:divBdr>
    </w:div>
    <w:div w:id="1811432763">
      <w:bodyDiv w:val="1"/>
      <w:marLeft w:val="0"/>
      <w:marRight w:val="0"/>
      <w:marTop w:val="0"/>
      <w:marBottom w:val="0"/>
      <w:divBdr>
        <w:top w:val="none" w:sz="0" w:space="0" w:color="auto"/>
        <w:left w:val="none" w:sz="0" w:space="0" w:color="auto"/>
        <w:bottom w:val="none" w:sz="0" w:space="0" w:color="auto"/>
        <w:right w:val="none" w:sz="0" w:space="0" w:color="auto"/>
      </w:divBdr>
      <w:divsChild>
        <w:div w:id="1044283230">
          <w:marLeft w:val="274"/>
          <w:marRight w:val="0"/>
          <w:marTop w:val="264"/>
          <w:marBottom w:val="0"/>
          <w:divBdr>
            <w:top w:val="none" w:sz="0" w:space="0" w:color="auto"/>
            <w:left w:val="none" w:sz="0" w:space="0" w:color="auto"/>
            <w:bottom w:val="none" w:sz="0" w:space="0" w:color="auto"/>
            <w:right w:val="none" w:sz="0" w:space="0" w:color="auto"/>
          </w:divBdr>
        </w:div>
      </w:divsChild>
    </w:div>
    <w:div w:id="1988582735">
      <w:bodyDiv w:val="1"/>
      <w:marLeft w:val="0"/>
      <w:marRight w:val="0"/>
      <w:marTop w:val="0"/>
      <w:marBottom w:val="0"/>
      <w:divBdr>
        <w:top w:val="none" w:sz="0" w:space="0" w:color="auto"/>
        <w:left w:val="none" w:sz="0" w:space="0" w:color="auto"/>
        <w:bottom w:val="none" w:sz="0" w:space="0" w:color="auto"/>
        <w:right w:val="none" w:sz="0" w:space="0" w:color="auto"/>
      </w:divBdr>
      <w:divsChild>
        <w:div w:id="188954608">
          <w:marLeft w:val="274"/>
          <w:marRight w:val="0"/>
          <w:marTop w:val="120"/>
          <w:marBottom w:val="0"/>
          <w:divBdr>
            <w:top w:val="none" w:sz="0" w:space="0" w:color="auto"/>
            <w:left w:val="none" w:sz="0" w:space="0" w:color="auto"/>
            <w:bottom w:val="none" w:sz="0" w:space="0" w:color="auto"/>
            <w:right w:val="none" w:sz="0" w:space="0" w:color="auto"/>
          </w:divBdr>
        </w:div>
        <w:div w:id="371928522">
          <w:marLeft w:val="274"/>
          <w:marRight w:val="0"/>
          <w:marTop w:val="120"/>
          <w:marBottom w:val="0"/>
          <w:divBdr>
            <w:top w:val="none" w:sz="0" w:space="0" w:color="auto"/>
            <w:left w:val="none" w:sz="0" w:space="0" w:color="auto"/>
            <w:bottom w:val="none" w:sz="0" w:space="0" w:color="auto"/>
            <w:right w:val="none" w:sz="0" w:space="0" w:color="auto"/>
          </w:divBdr>
        </w:div>
        <w:div w:id="884873834">
          <w:marLeft w:val="274"/>
          <w:marRight w:val="0"/>
          <w:marTop w:val="120"/>
          <w:marBottom w:val="0"/>
          <w:divBdr>
            <w:top w:val="none" w:sz="0" w:space="0" w:color="auto"/>
            <w:left w:val="none" w:sz="0" w:space="0" w:color="auto"/>
            <w:bottom w:val="none" w:sz="0" w:space="0" w:color="auto"/>
            <w:right w:val="none" w:sz="0" w:space="0" w:color="auto"/>
          </w:divBdr>
        </w:div>
        <w:div w:id="1440102689">
          <w:marLeft w:val="274"/>
          <w:marRight w:val="0"/>
          <w:marTop w:val="120"/>
          <w:marBottom w:val="0"/>
          <w:divBdr>
            <w:top w:val="none" w:sz="0" w:space="0" w:color="auto"/>
            <w:left w:val="none" w:sz="0" w:space="0" w:color="auto"/>
            <w:bottom w:val="none" w:sz="0" w:space="0" w:color="auto"/>
            <w:right w:val="none" w:sz="0" w:space="0" w:color="auto"/>
          </w:divBdr>
        </w:div>
        <w:div w:id="1443259363">
          <w:marLeft w:val="274"/>
          <w:marRight w:val="0"/>
          <w:marTop w:val="120"/>
          <w:marBottom w:val="0"/>
          <w:divBdr>
            <w:top w:val="none" w:sz="0" w:space="0" w:color="auto"/>
            <w:left w:val="none" w:sz="0" w:space="0" w:color="auto"/>
            <w:bottom w:val="none" w:sz="0" w:space="0" w:color="auto"/>
            <w:right w:val="none" w:sz="0" w:space="0" w:color="auto"/>
          </w:divBdr>
        </w:div>
        <w:div w:id="1937404083">
          <w:marLeft w:val="274"/>
          <w:marRight w:val="0"/>
          <w:marTop w:val="120"/>
          <w:marBottom w:val="0"/>
          <w:divBdr>
            <w:top w:val="none" w:sz="0" w:space="0" w:color="auto"/>
            <w:left w:val="none" w:sz="0" w:space="0" w:color="auto"/>
            <w:bottom w:val="none" w:sz="0" w:space="0" w:color="auto"/>
            <w:right w:val="none" w:sz="0" w:space="0" w:color="auto"/>
          </w:divBdr>
        </w:div>
      </w:divsChild>
    </w:div>
    <w:div w:id="2033221271">
      <w:bodyDiv w:val="1"/>
      <w:marLeft w:val="300"/>
      <w:marRight w:val="0"/>
      <w:marTop w:val="0"/>
      <w:marBottom w:val="0"/>
      <w:divBdr>
        <w:top w:val="none" w:sz="0" w:space="0" w:color="auto"/>
        <w:left w:val="none" w:sz="0" w:space="0" w:color="auto"/>
        <w:bottom w:val="none" w:sz="0" w:space="0" w:color="auto"/>
        <w:right w:val="none" w:sz="0" w:space="0" w:color="auto"/>
      </w:divBdr>
      <w:divsChild>
        <w:div w:id="303464383">
          <w:marLeft w:val="0"/>
          <w:marRight w:val="0"/>
          <w:marTop w:val="0"/>
          <w:marBottom w:val="0"/>
          <w:divBdr>
            <w:top w:val="none" w:sz="0" w:space="0" w:color="auto"/>
            <w:left w:val="none" w:sz="0" w:space="0" w:color="auto"/>
            <w:bottom w:val="none" w:sz="0" w:space="0" w:color="auto"/>
            <w:right w:val="none" w:sz="0" w:space="0" w:color="auto"/>
          </w:divBdr>
          <w:divsChild>
            <w:div w:id="677922821">
              <w:marLeft w:val="4095"/>
              <w:marRight w:val="0"/>
              <w:marTop w:val="0"/>
              <w:marBottom w:val="0"/>
              <w:divBdr>
                <w:top w:val="none" w:sz="0" w:space="0" w:color="auto"/>
                <w:left w:val="none" w:sz="0" w:space="0" w:color="auto"/>
                <w:bottom w:val="none" w:sz="0" w:space="0" w:color="auto"/>
                <w:right w:val="none" w:sz="0" w:space="0" w:color="auto"/>
              </w:divBdr>
              <w:divsChild>
                <w:div w:id="2049262247">
                  <w:marLeft w:val="0"/>
                  <w:marRight w:val="0"/>
                  <w:marTop w:val="0"/>
                  <w:marBottom w:val="0"/>
                  <w:divBdr>
                    <w:top w:val="none" w:sz="0" w:space="0" w:color="auto"/>
                    <w:left w:val="none" w:sz="0" w:space="0" w:color="auto"/>
                    <w:bottom w:val="none" w:sz="0" w:space="0" w:color="auto"/>
                    <w:right w:val="none" w:sz="0" w:space="0" w:color="auto"/>
                  </w:divBdr>
                  <w:divsChild>
                    <w:div w:id="617682011">
                      <w:marLeft w:val="0"/>
                      <w:marRight w:val="0"/>
                      <w:marTop w:val="0"/>
                      <w:marBottom w:val="0"/>
                      <w:divBdr>
                        <w:top w:val="none" w:sz="0" w:space="0" w:color="auto"/>
                        <w:left w:val="none" w:sz="0" w:space="0" w:color="auto"/>
                        <w:bottom w:val="none" w:sz="0" w:space="0" w:color="auto"/>
                        <w:right w:val="none" w:sz="0" w:space="0" w:color="auto"/>
                      </w:divBdr>
                      <w:divsChild>
                        <w:div w:id="1844391496">
                          <w:marLeft w:val="0"/>
                          <w:marRight w:val="0"/>
                          <w:marTop w:val="0"/>
                          <w:marBottom w:val="0"/>
                          <w:divBdr>
                            <w:top w:val="none" w:sz="0" w:space="0" w:color="auto"/>
                            <w:left w:val="none" w:sz="0" w:space="0" w:color="auto"/>
                            <w:bottom w:val="none" w:sz="0" w:space="0" w:color="auto"/>
                            <w:right w:val="none" w:sz="0" w:space="0" w:color="auto"/>
                          </w:divBdr>
                          <w:divsChild>
                            <w:div w:id="885676435">
                              <w:marLeft w:val="0"/>
                              <w:marRight w:val="0"/>
                              <w:marTop w:val="0"/>
                              <w:marBottom w:val="0"/>
                              <w:divBdr>
                                <w:top w:val="none" w:sz="0" w:space="0" w:color="auto"/>
                                <w:left w:val="none" w:sz="0" w:space="0" w:color="auto"/>
                                <w:bottom w:val="none" w:sz="0" w:space="0" w:color="auto"/>
                                <w:right w:val="none" w:sz="0" w:space="0" w:color="auto"/>
                              </w:divBdr>
                            </w:div>
                            <w:div w:id="1288269528">
                              <w:marLeft w:val="0"/>
                              <w:marRight w:val="0"/>
                              <w:marTop w:val="0"/>
                              <w:marBottom w:val="0"/>
                              <w:divBdr>
                                <w:top w:val="none" w:sz="0" w:space="0" w:color="auto"/>
                                <w:left w:val="none" w:sz="0" w:space="0" w:color="auto"/>
                                <w:bottom w:val="none" w:sz="0" w:space="0" w:color="auto"/>
                                <w:right w:val="none" w:sz="0" w:space="0" w:color="auto"/>
                              </w:divBdr>
                            </w:div>
                            <w:div w:id="1321688386">
                              <w:marLeft w:val="0"/>
                              <w:marRight w:val="0"/>
                              <w:marTop w:val="0"/>
                              <w:marBottom w:val="0"/>
                              <w:divBdr>
                                <w:top w:val="none" w:sz="0" w:space="0" w:color="auto"/>
                                <w:left w:val="none" w:sz="0" w:space="0" w:color="auto"/>
                                <w:bottom w:val="none" w:sz="0" w:space="0" w:color="auto"/>
                                <w:right w:val="none" w:sz="0" w:space="0" w:color="auto"/>
                              </w:divBdr>
                            </w:div>
                            <w:div w:id="2103187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image" Target="media/image3.emf"/><Relationship Id="rId34" Type="http://schemas.openxmlformats.org/officeDocument/2006/relationships/footer" Target="footer6.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hyperlink" Target="http://corporate.intranet.rws.nl/Kennis_en_Expertise/Kennisvelden/Veiligheid/Veiligheidsmanagement/Meldpunt_Incidenten_Rijkswaterstaat_MIR/" TargetMode="External"/><Relationship Id="rId33" Type="http://schemas.openxmlformats.org/officeDocument/2006/relationships/header" Target="header9.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5.xm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hyperlink" Target="http://corporate.intranet.rws.nl/kennis_en_expertise/kennisvelden/organisatie_ondersteunend/bedrijfsvoering/systemen/sam_samenwerken_aan_meldingen/" TargetMode="External"/><Relationship Id="rId32" Type="http://schemas.openxmlformats.org/officeDocument/2006/relationships/header" Target="header8.xml"/><Relationship Id="rId37"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yperlink" Target="mailto:karin.vande.meer@rws.nl" TargetMode="External"/><Relationship Id="rId28" Type="http://schemas.openxmlformats.org/officeDocument/2006/relationships/footer" Target="footer4.xml"/><Relationship Id="rId36"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header" Target="header4.xml"/><Relationship Id="rId31"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 Id="rId22" Type="http://schemas.openxmlformats.org/officeDocument/2006/relationships/image" Target="media/image4.PNG"/><Relationship Id="rId27" Type="http://schemas.openxmlformats.org/officeDocument/2006/relationships/header" Target="header7.xml"/><Relationship Id="rId30" Type="http://schemas.openxmlformats.org/officeDocument/2006/relationships/image" Target="media/image5.png"/><Relationship Id="rId35" Type="http://schemas.openxmlformats.org/officeDocument/2006/relationships/footer" Target="footer7.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efaultPlaceholder_1082065158"/>
        <w:category>
          <w:name w:val="Algemeen"/>
          <w:gallery w:val="placeholder"/>
        </w:category>
        <w:types>
          <w:type w:val="bbPlcHdr"/>
        </w:types>
        <w:behaviors>
          <w:behavior w:val="content"/>
        </w:behaviors>
        <w:guid w:val="{F21CFF12-29F9-4143-B21E-0E661E7FA5DD}"/>
      </w:docPartPr>
      <w:docPartBody>
        <w:p w:rsidR="00170B6E" w:rsidRDefault="00170B6E">
          <w:r w:rsidRPr="00F06A2A">
            <w:rPr>
              <w:rStyle w:val="Tekstvantijdelijkeaanduiding"/>
            </w:rPr>
            <w:t>Klik hier als u tekst wilt invoeren.</w:t>
          </w:r>
        </w:p>
      </w:docPartBody>
    </w:docPart>
    <w:docPart>
      <w:docPartPr>
        <w:name w:val="DefaultPlaceholder_1082065160"/>
        <w:category>
          <w:name w:val="Algemeen"/>
          <w:gallery w:val="placeholder"/>
        </w:category>
        <w:types>
          <w:type w:val="bbPlcHdr"/>
        </w:types>
        <w:behaviors>
          <w:behavior w:val="content"/>
        </w:behaviors>
        <w:guid w:val="{56ECBA08-4C92-44A4-937D-C5B36CC31073}"/>
      </w:docPartPr>
      <w:docPartBody>
        <w:p w:rsidR="00170B6E" w:rsidRDefault="00170B6E">
          <w:r w:rsidRPr="00F06A2A">
            <w:rPr>
              <w:rStyle w:val="Tekstvantijdelijkeaanduiding"/>
            </w:rPr>
            <w:t>Klik hier als u een datum wilt invoeren.</w:t>
          </w:r>
        </w:p>
      </w:docPartBody>
    </w:docPart>
    <w:docPart>
      <w:docPartPr>
        <w:name w:val="AEE4D632B5FC4B52A7DA464651F1542B"/>
        <w:category>
          <w:name w:val="Algemeen"/>
          <w:gallery w:val="placeholder"/>
        </w:category>
        <w:types>
          <w:type w:val="bbPlcHdr"/>
        </w:types>
        <w:behaviors>
          <w:behavior w:val="content"/>
        </w:behaviors>
        <w:guid w:val="{424073F0-C617-474F-A77F-99B05471F572}"/>
      </w:docPartPr>
      <w:docPartBody>
        <w:p w:rsidR="00170B6E" w:rsidRDefault="00170B6E">
          <w:r w:rsidRPr="00F06A2A">
            <w:rPr>
              <w:rStyle w:val="Tekstvantijdelijkeaanduiding"/>
            </w:rPr>
            <w:t>[Onderwerp]</w:t>
          </w:r>
        </w:p>
      </w:docPartBody>
    </w:docPart>
    <w:docPart>
      <w:docPartPr>
        <w:name w:val="4B5FFD72D91445468D452D982CB036EE"/>
        <w:category>
          <w:name w:val="Algemeen"/>
          <w:gallery w:val="placeholder"/>
        </w:category>
        <w:types>
          <w:type w:val="bbPlcHdr"/>
        </w:types>
        <w:behaviors>
          <w:behavior w:val="content"/>
        </w:behaviors>
        <w:guid w:val="{6B82634E-AD5A-4E31-92BA-DB0B4BFF5884}"/>
      </w:docPartPr>
      <w:docPartBody>
        <w:p w:rsidR="0036049F" w:rsidRDefault="0036049F" w:rsidP="0036049F">
          <w:pPr>
            <w:pStyle w:val="4B5FFD72D91445468D452D982CB036EE"/>
          </w:pPr>
          <w:r w:rsidRPr="00F06A2A">
            <w:rPr>
              <w:rStyle w:val="Tekstvantijdelijkeaanduiding"/>
            </w:rPr>
            <w:t>Klik hier als u tekst wilt invoeren.</w:t>
          </w:r>
        </w:p>
      </w:docPartBody>
    </w:docPart>
    <w:docPart>
      <w:docPartPr>
        <w:name w:val="24E0311116CB4C458744359649CA431C"/>
        <w:category>
          <w:name w:val="Algemeen"/>
          <w:gallery w:val="placeholder"/>
        </w:category>
        <w:types>
          <w:type w:val="bbPlcHdr"/>
        </w:types>
        <w:behaviors>
          <w:behavior w:val="content"/>
        </w:behaviors>
        <w:guid w:val="{E8FB6471-A908-467B-A1A6-7AA22DB296ED}"/>
      </w:docPartPr>
      <w:docPartBody>
        <w:p w:rsidR="00DA4A8A" w:rsidRDefault="00DA4A8A" w:rsidP="00DA4A8A">
          <w:pPr>
            <w:pStyle w:val="24E0311116CB4C458744359649CA431C"/>
          </w:pPr>
          <w:r w:rsidRPr="00F06A2A">
            <w:rPr>
              <w:rStyle w:val="Tekstvantijdelijkeaanduiding"/>
            </w:rPr>
            <w:t>Klik hier als u tekst wilt invoeren.</w:t>
          </w:r>
        </w:p>
      </w:docPartBody>
    </w:docPart>
    <w:docPart>
      <w:docPartPr>
        <w:name w:val="B3B64BF4B58B4120AC2F5B135AE25395"/>
        <w:category>
          <w:name w:val="Algemeen"/>
          <w:gallery w:val="placeholder"/>
        </w:category>
        <w:types>
          <w:type w:val="bbPlcHdr"/>
        </w:types>
        <w:behaviors>
          <w:behavior w:val="content"/>
        </w:behaviors>
        <w:guid w:val="{71B04E02-5D77-402C-B75D-D28F4AE90F30}"/>
      </w:docPartPr>
      <w:docPartBody>
        <w:p w:rsidR="00DA4A8A" w:rsidRDefault="00DA4A8A" w:rsidP="00DA4A8A">
          <w:pPr>
            <w:pStyle w:val="B3B64BF4B58B4120AC2F5B135AE25395"/>
          </w:pPr>
          <w:r w:rsidRPr="00F06A2A">
            <w:rPr>
              <w:rStyle w:val="Tekstvantijdelijkeaanduiding"/>
            </w:rPr>
            <w:t>Klik hier als u een datum wilt invoeren.</w:t>
          </w:r>
        </w:p>
      </w:docPartBody>
    </w:docPart>
    <w:docPart>
      <w:docPartPr>
        <w:name w:val="39DDE190CB9F4A66BC2ECB2D44D70B1E"/>
        <w:category>
          <w:name w:val="Algemeen"/>
          <w:gallery w:val="placeholder"/>
        </w:category>
        <w:types>
          <w:type w:val="bbPlcHdr"/>
        </w:types>
        <w:behaviors>
          <w:behavior w:val="content"/>
        </w:behaviors>
        <w:guid w:val="{2D64DCDB-05A3-43EA-84DC-30126DD3253C}"/>
      </w:docPartPr>
      <w:docPartBody>
        <w:p w:rsidR="00DA4A8A" w:rsidRDefault="00DA4A8A" w:rsidP="00DA4A8A">
          <w:pPr>
            <w:pStyle w:val="39DDE190CB9F4A66BC2ECB2D44D70B1E"/>
          </w:pPr>
          <w:r w:rsidRPr="00F06A2A">
            <w:rPr>
              <w:rStyle w:val="Tekstvantijdelijkeaanduiding"/>
            </w:rPr>
            <w:t>Klik hier als u tekst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DejaVu Sans">
    <w:altName w:val="Arial"/>
    <w:charset w:val="00"/>
    <w:family w:val="swiss"/>
    <w:pitch w:val="variable"/>
    <w:sig w:usb0="E7002EFF" w:usb1="D200FDFF" w:usb2="0A046029" w:usb3="00000000" w:csb0="000001FF" w:csb1="00000000"/>
  </w:font>
  <w:font w:name="Lohit Hindi">
    <w:altName w:val="Times New Roman"/>
    <w:charset w:val="00"/>
    <w:family w:val="auto"/>
    <w:pitch w:val="default"/>
  </w:font>
  <w:font w:name="Tahoma">
    <w:panose1 w:val="020B0604030504040204"/>
    <w:charset w:val="00"/>
    <w:family w:val="swiss"/>
    <w:pitch w:val="variable"/>
    <w:sig w:usb0="E1002EFF" w:usb1="C000605B" w:usb2="00000029" w:usb3="00000000" w:csb0="0001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PMincho">
    <w:panose1 w:val="02020600040205080304"/>
    <w:charset w:val="80"/>
    <w:family w:val="roman"/>
    <w:pitch w:val="variable"/>
    <w:sig w:usb0="E00002FF" w:usb1="6AC7FDFB" w:usb2="00000012" w:usb3="00000000" w:csb0="0002009F" w:csb1="00000000"/>
  </w:font>
  <w:font w:name="Verdana-Italic">
    <w:panose1 w:val="00000000000000000000"/>
    <w:charset w:val="00"/>
    <w:family w:val="swiss"/>
    <w:notTrueType/>
    <w:pitch w:val="default"/>
    <w:sig w:usb0="00000003" w:usb1="00000000" w:usb2="00000000" w:usb3="00000000" w:csb0="00000001" w:csb1="00000000"/>
  </w:font>
  <w:font w:name="KIX Barcode">
    <w:panose1 w:val="020B7200000000000000"/>
    <w:charset w:val="00"/>
    <w:family w:val="swiss"/>
    <w:pitch w:val="variable"/>
    <w:sig w:usb0="80000003" w:usb1="00000000" w:usb2="00000000" w:usb3="00000000" w:csb0="00000001" w:csb1="00000000"/>
  </w:font>
  <w:font w:name="RO VenW">
    <w:panose1 w:val="050B0102000000000000"/>
    <w:charset w:val="00"/>
    <w:family w:val="swiss"/>
    <w:pitch w:val="variable"/>
    <w:sig w:usb0="80000003" w:usb1="10000000" w:usb2="00000000" w:usb3="00000000" w:csb0="00000001" w:csb1="00000000"/>
  </w:font>
  <w:font w:name="Verdana-Bold">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Verdana,Italic">
    <w:altName w:val="Verdana"/>
    <w:panose1 w:val="00000000000000000000"/>
    <w:charset w:val="00"/>
    <w:family w:val="swiss"/>
    <w:notTrueType/>
    <w:pitch w:val="default"/>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Open Sans',Tahoma">
    <w:altName w:val="Times New Roman"/>
    <w:charset w:val="00"/>
    <w:family w:val="auto"/>
    <w:pitch w:val="default"/>
  </w:font>
  <w:font w:name="Segoe UI">
    <w:panose1 w:val="020B0502040204020203"/>
    <w:charset w:val="00"/>
    <w:family w:val="swiss"/>
    <w:pitch w:val="variable"/>
    <w:sig w:usb0="E10022FF" w:usb1="C000E47F" w:usb2="00000029" w:usb3="00000000" w:csb0="000001D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
  <w:rsids>
    <w:rsidRoot w:val="00657F01"/>
    <w:rsid w:val="000605F2"/>
    <w:rsid w:val="000A08B2"/>
    <w:rsid w:val="00170B6E"/>
    <w:rsid w:val="00173045"/>
    <w:rsid w:val="00184618"/>
    <w:rsid w:val="0025230E"/>
    <w:rsid w:val="002A347A"/>
    <w:rsid w:val="002C27F9"/>
    <w:rsid w:val="0032094C"/>
    <w:rsid w:val="0036049F"/>
    <w:rsid w:val="00395272"/>
    <w:rsid w:val="003D44F7"/>
    <w:rsid w:val="00421358"/>
    <w:rsid w:val="00450613"/>
    <w:rsid w:val="004A70C3"/>
    <w:rsid w:val="004E7ACB"/>
    <w:rsid w:val="0050745B"/>
    <w:rsid w:val="00551012"/>
    <w:rsid w:val="00561524"/>
    <w:rsid w:val="00635C4A"/>
    <w:rsid w:val="00657F01"/>
    <w:rsid w:val="00672283"/>
    <w:rsid w:val="006957DE"/>
    <w:rsid w:val="006B7B16"/>
    <w:rsid w:val="00846C58"/>
    <w:rsid w:val="009B451D"/>
    <w:rsid w:val="00A078E7"/>
    <w:rsid w:val="00A146A3"/>
    <w:rsid w:val="00AC601D"/>
    <w:rsid w:val="00B42E40"/>
    <w:rsid w:val="00B6757B"/>
    <w:rsid w:val="00B67F1A"/>
    <w:rsid w:val="00B91BC9"/>
    <w:rsid w:val="00BA109E"/>
    <w:rsid w:val="00BE1DB7"/>
    <w:rsid w:val="00C836C1"/>
    <w:rsid w:val="00D824FF"/>
    <w:rsid w:val="00D87880"/>
    <w:rsid w:val="00DA4A8A"/>
    <w:rsid w:val="00E62E64"/>
    <w:rsid w:val="00E946B6"/>
    <w:rsid w:val="00EE39A3"/>
    <w:rsid w:val="00F0097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657F01"/>
    <w:rPr>
      <w:rFonts w:cs="Times New Roman"/>
      <w:sz w:val="3276"/>
      <w:szCs w:val="327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99"/>
    <w:rsid w:val="00657F01"/>
    <w:pPr>
      <w:spacing w:after="0" w:line="240" w:lineRule="auto"/>
    </w:pPr>
    <w:rPr>
      <w:rFonts w:ascii="Times New Roman" w:eastAsia="DejaVu Sans" w:hAnsi="Times New Roman" w:cs="Lohit Hind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elkop">
    <w:name w:val="tabelkop"/>
    <w:basedOn w:val="Standaard"/>
    <w:uiPriority w:val="14"/>
    <w:qFormat/>
    <w:rsid w:val="00657F01"/>
    <w:pPr>
      <w:tabs>
        <w:tab w:val="left" w:pos="227"/>
        <w:tab w:val="left" w:pos="454"/>
        <w:tab w:val="left" w:pos="680"/>
      </w:tabs>
      <w:autoSpaceDE w:val="0"/>
      <w:autoSpaceDN w:val="0"/>
      <w:adjustRightInd w:val="0"/>
      <w:spacing w:after="0" w:line="240" w:lineRule="atLeast"/>
    </w:pPr>
    <w:rPr>
      <w:rFonts w:ascii="Verdana" w:eastAsia="DejaVu Sans" w:hAnsi="Verdana"/>
      <w:b/>
      <w:sz w:val="14"/>
      <w:szCs w:val="18"/>
    </w:rPr>
  </w:style>
  <w:style w:type="paragraph" w:customStyle="1" w:styleId="tabeltekst">
    <w:name w:val="tabeltekst"/>
    <w:basedOn w:val="Standaard"/>
    <w:uiPriority w:val="15"/>
    <w:qFormat/>
    <w:rsid w:val="00657F01"/>
    <w:pPr>
      <w:tabs>
        <w:tab w:val="left" w:pos="227"/>
        <w:tab w:val="left" w:pos="454"/>
        <w:tab w:val="left" w:pos="680"/>
      </w:tabs>
      <w:autoSpaceDE w:val="0"/>
      <w:autoSpaceDN w:val="0"/>
      <w:adjustRightInd w:val="0"/>
      <w:spacing w:after="0" w:line="240" w:lineRule="atLeast"/>
    </w:pPr>
    <w:rPr>
      <w:rFonts w:ascii="Verdana" w:eastAsia="DejaVu Sans" w:hAnsi="Verdana"/>
      <w:sz w:val="14"/>
      <w:szCs w:val="18"/>
    </w:rPr>
  </w:style>
  <w:style w:type="character" w:styleId="Tekstvantijdelijkeaanduiding">
    <w:name w:val="Placeholder Text"/>
    <w:basedOn w:val="Standaardalinea-lettertype"/>
    <w:uiPriority w:val="99"/>
    <w:semiHidden/>
    <w:rsid w:val="00DA4A8A"/>
    <w:rPr>
      <w:color w:val="808080"/>
    </w:rPr>
  </w:style>
  <w:style w:type="paragraph" w:customStyle="1" w:styleId="32DC950305AA44E896641EDFE344D026">
    <w:name w:val="32DC950305AA44E896641EDFE344D026"/>
    <w:rsid w:val="00170B6E"/>
  </w:style>
  <w:style w:type="paragraph" w:customStyle="1" w:styleId="A9AD8BE3520043DE81F66D97DE9FACE1">
    <w:name w:val="A9AD8BE3520043DE81F66D97DE9FACE1"/>
    <w:rsid w:val="00170B6E"/>
  </w:style>
  <w:style w:type="paragraph" w:customStyle="1" w:styleId="21D3891E7E784EC48022F39F5D1FA69B">
    <w:name w:val="21D3891E7E784EC48022F39F5D1FA69B"/>
    <w:rsid w:val="00170B6E"/>
  </w:style>
  <w:style w:type="paragraph" w:customStyle="1" w:styleId="BEC30B916B8948BBAE17314D62DD8202">
    <w:name w:val="BEC30B916B8948BBAE17314D62DD8202"/>
    <w:rsid w:val="00170B6E"/>
  </w:style>
  <w:style w:type="paragraph" w:customStyle="1" w:styleId="71DE0278C6CA48D2B2830AB6C22A787D">
    <w:name w:val="71DE0278C6CA48D2B2830AB6C22A787D"/>
    <w:rsid w:val="00170B6E"/>
  </w:style>
  <w:style w:type="paragraph" w:customStyle="1" w:styleId="DFCB47D01DD94A2BAB674276FF540B3D">
    <w:name w:val="DFCB47D01DD94A2BAB674276FF540B3D"/>
    <w:rsid w:val="00170B6E"/>
  </w:style>
  <w:style w:type="paragraph" w:customStyle="1" w:styleId="11421FAE61644E12B46D274143314F13">
    <w:name w:val="11421FAE61644E12B46D274143314F13"/>
    <w:rsid w:val="00170B6E"/>
  </w:style>
  <w:style w:type="paragraph" w:customStyle="1" w:styleId="4E8E493775CF4CBC84A8A24631C849E4">
    <w:name w:val="4E8E493775CF4CBC84A8A24631C849E4"/>
    <w:rsid w:val="00170B6E"/>
  </w:style>
  <w:style w:type="paragraph" w:customStyle="1" w:styleId="B8C36F8BD0C24B658E11503A83274E13">
    <w:name w:val="B8C36F8BD0C24B658E11503A83274E13"/>
    <w:rsid w:val="00170B6E"/>
  </w:style>
  <w:style w:type="paragraph" w:customStyle="1" w:styleId="03636FD7EE9C4C1EB2D7F5BE63C43B30">
    <w:name w:val="03636FD7EE9C4C1EB2D7F5BE63C43B30"/>
    <w:rsid w:val="00170B6E"/>
  </w:style>
  <w:style w:type="paragraph" w:customStyle="1" w:styleId="24F8807D97D64C0484E87FECEE070752">
    <w:name w:val="24F8807D97D64C0484E87FECEE070752"/>
    <w:rsid w:val="00170B6E"/>
  </w:style>
  <w:style w:type="paragraph" w:customStyle="1" w:styleId="029ACF80178642F193DB0900A22C9D6C">
    <w:name w:val="029ACF80178642F193DB0900A22C9D6C"/>
    <w:rsid w:val="00170B6E"/>
  </w:style>
  <w:style w:type="paragraph" w:customStyle="1" w:styleId="8AB3A64AB1094B889BE5A6A90370C180">
    <w:name w:val="8AB3A64AB1094B889BE5A6A90370C180"/>
    <w:rsid w:val="00170B6E"/>
  </w:style>
  <w:style w:type="paragraph" w:customStyle="1" w:styleId="A1B9C66048334EA093CDDE8941715D86">
    <w:name w:val="A1B9C66048334EA093CDDE8941715D86"/>
    <w:rsid w:val="00170B6E"/>
  </w:style>
  <w:style w:type="paragraph" w:customStyle="1" w:styleId="BF08779C71D54413AF40752CC521C615">
    <w:name w:val="BF08779C71D54413AF40752CC521C615"/>
    <w:rsid w:val="00170B6E"/>
  </w:style>
  <w:style w:type="paragraph" w:customStyle="1" w:styleId="61AC875564A24796AF63000C6FE45C99">
    <w:name w:val="61AC875564A24796AF63000C6FE45C99"/>
    <w:rsid w:val="00170B6E"/>
  </w:style>
  <w:style w:type="paragraph" w:customStyle="1" w:styleId="1B0BB5B9DEAD4C7FA3D136CFB3C71EC9">
    <w:name w:val="1B0BB5B9DEAD4C7FA3D136CFB3C71EC9"/>
    <w:rsid w:val="00170B6E"/>
  </w:style>
  <w:style w:type="paragraph" w:customStyle="1" w:styleId="33D336A29BAA4D63B72B3BAA6916E45D">
    <w:name w:val="33D336A29BAA4D63B72B3BAA6916E45D"/>
    <w:rsid w:val="00170B6E"/>
  </w:style>
  <w:style w:type="paragraph" w:customStyle="1" w:styleId="A47B33606D10451C95B42AE8725C015D">
    <w:name w:val="A47B33606D10451C95B42AE8725C015D"/>
    <w:rsid w:val="006957DE"/>
  </w:style>
  <w:style w:type="paragraph" w:customStyle="1" w:styleId="CD937F6F0C1F4E70A79F7B0CA4037766">
    <w:name w:val="CD937F6F0C1F4E70A79F7B0CA4037766"/>
    <w:rsid w:val="006957DE"/>
  </w:style>
  <w:style w:type="paragraph" w:customStyle="1" w:styleId="8425A59865C54BA4A12B508C3CF9A723">
    <w:name w:val="8425A59865C54BA4A12B508C3CF9A723"/>
    <w:rsid w:val="00672283"/>
  </w:style>
  <w:style w:type="paragraph" w:customStyle="1" w:styleId="F728A54EDA5F489B8225FBCE6352DE50">
    <w:name w:val="F728A54EDA5F489B8225FBCE6352DE50"/>
    <w:rsid w:val="00672283"/>
  </w:style>
  <w:style w:type="paragraph" w:customStyle="1" w:styleId="C2827E2BC90B47ADBB4B65820E08D2DD">
    <w:name w:val="C2827E2BC90B47ADBB4B65820E08D2DD"/>
    <w:rsid w:val="00672283"/>
  </w:style>
  <w:style w:type="paragraph" w:customStyle="1" w:styleId="50C936CFDF2C457390C08391D2492C40">
    <w:name w:val="50C936CFDF2C457390C08391D2492C40"/>
    <w:rsid w:val="00672283"/>
  </w:style>
  <w:style w:type="paragraph" w:customStyle="1" w:styleId="31144BC8550749AD8D7231019B5A45F1">
    <w:name w:val="31144BC8550749AD8D7231019B5A45F1"/>
    <w:rsid w:val="00672283"/>
  </w:style>
  <w:style w:type="paragraph" w:customStyle="1" w:styleId="4D51B59011FD4942BD01F965C165DEB9">
    <w:name w:val="4D51B59011FD4942BD01F965C165DEB9"/>
  </w:style>
  <w:style w:type="paragraph" w:customStyle="1" w:styleId="F81F5196BB3443219ED8B880902E4D6C">
    <w:name w:val="F81F5196BB3443219ED8B880902E4D6C"/>
  </w:style>
  <w:style w:type="paragraph" w:customStyle="1" w:styleId="4B5FFD72D91445468D452D982CB036EE">
    <w:name w:val="4B5FFD72D91445468D452D982CB036EE"/>
    <w:rsid w:val="0036049F"/>
  </w:style>
  <w:style w:type="paragraph" w:customStyle="1" w:styleId="24E0311116CB4C458744359649CA431C">
    <w:name w:val="24E0311116CB4C458744359649CA431C"/>
    <w:rsid w:val="00DA4A8A"/>
  </w:style>
  <w:style w:type="paragraph" w:customStyle="1" w:styleId="B3B64BF4B58B4120AC2F5B135AE25395">
    <w:name w:val="B3B64BF4B58B4120AC2F5B135AE25395"/>
    <w:rsid w:val="00DA4A8A"/>
  </w:style>
  <w:style w:type="paragraph" w:customStyle="1" w:styleId="39DDE190CB9F4A66BC2ECB2D44D70B1E">
    <w:name w:val="39DDE190CB9F4A66BC2ECB2D44D70B1E"/>
    <w:rsid w:val="00DA4A8A"/>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657F01"/>
    <w:rPr>
      <w:rFonts w:cs="Times New Roman"/>
      <w:sz w:val="3276"/>
      <w:szCs w:val="327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99"/>
    <w:rsid w:val="00657F01"/>
    <w:pPr>
      <w:spacing w:after="0" w:line="240" w:lineRule="auto"/>
    </w:pPr>
    <w:rPr>
      <w:rFonts w:ascii="Times New Roman" w:eastAsia="DejaVu Sans" w:hAnsi="Times New Roman" w:cs="Lohit Hind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elkop">
    <w:name w:val="tabelkop"/>
    <w:basedOn w:val="Standaard"/>
    <w:uiPriority w:val="14"/>
    <w:qFormat/>
    <w:rsid w:val="00657F01"/>
    <w:pPr>
      <w:tabs>
        <w:tab w:val="left" w:pos="227"/>
        <w:tab w:val="left" w:pos="454"/>
        <w:tab w:val="left" w:pos="680"/>
      </w:tabs>
      <w:autoSpaceDE w:val="0"/>
      <w:autoSpaceDN w:val="0"/>
      <w:adjustRightInd w:val="0"/>
      <w:spacing w:after="0" w:line="240" w:lineRule="atLeast"/>
    </w:pPr>
    <w:rPr>
      <w:rFonts w:ascii="Verdana" w:eastAsia="DejaVu Sans" w:hAnsi="Verdana"/>
      <w:b/>
      <w:sz w:val="14"/>
      <w:szCs w:val="18"/>
    </w:rPr>
  </w:style>
  <w:style w:type="paragraph" w:customStyle="1" w:styleId="tabeltekst">
    <w:name w:val="tabeltekst"/>
    <w:basedOn w:val="Standaard"/>
    <w:uiPriority w:val="15"/>
    <w:qFormat/>
    <w:rsid w:val="00657F01"/>
    <w:pPr>
      <w:tabs>
        <w:tab w:val="left" w:pos="227"/>
        <w:tab w:val="left" w:pos="454"/>
        <w:tab w:val="left" w:pos="680"/>
      </w:tabs>
      <w:autoSpaceDE w:val="0"/>
      <w:autoSpaceDN w:val="0"/>
      <w:adjustRightInd w:val="0"/>
      <w:spacing w:after="0" w:line="240" w:lineRule="atLeast"/>
    </w:pPr>
    <w:rPr>
      <w:rFonts w:ascii="Verdana" w:eastAsia="DejaVu Sans" w:hAnsi="Verdana"/>
      <w:sz w:val="14"/>
      <w:szCs w:val="18"/>
    </w:rPr>
  </w:style>
  <w:style w:type="character" w:styleId="Tekstvantijdelijkeaanduiding">
    <w:name w:val="Placeholder Text"/>
    <w:basedOn w:val="Standaardalinea-lettertype"/>
    <w:uiPriority w:val="99"/>
    <w:semiHidden/>
    <w:rsid w:val="00DA4A8A"/>
    <w:rPr>
      <w:color w:val="808080"/>
    </w:rPr>
  </w:style>
  <w:style w:type="paragraph" w:customStyle="1" w:styleId="32DC950305AA44E896641EDFE344D026">
    <w:name w:val="32DC950305AA44E896641EDFE344D026"/>
    <w:rsid w:val="00170B6E"/>
  </w:style>
  <w:style w:type="paragraph" w:customStyle="1" w:styleId="A9AD8BE3520043DE81F66D97DE9FACE1">
    <w:name w:val="A9AD8BE3520043DE81F66D97DE9FACE1"/>
    <w:rsid w:val="00170B6E"/>
  </w:style>
  <w:style w:type="paragraph" w:customStyle="1" w:styleId="21D3891E7E784EC48022F39F5D1FA69B">
    <w:name w:val="21D3891E7E784EC48022F39F5D1FA69B"/>
    <w:rsid w:val="00170B6E"/>
  </w:style>
  <w:style w:type="paragraph" w:customStyle="1" w:styleId="BEC30B916B8948BBAE17314D62DD8202">
    <w:name w:val="BEC30B916B8948BBAE17314D62DD8202"/>
    <w:rsid w:val="00170B6E"/>
  </w:style>
  <w:style w:type="paragraph" w:customStyle="1" w:styleId="71DE0278C6CA48D2B2830AB6C22A787D">
    <w:name w:val="71DE0278C6CA48D2B2830AB6C22A787D"/>
    <w:rsid w:val="00170B6E"/>
  </w:style>
  <w:style w:type="paragraph" w:customStyle="1" w:styleId="DFCB47D01DD94A2BAB674276FF540B3D">
    <w:name w:val="DFCB47D01DD94A2BAB674276FF540B3D"/>
    <w:rsid w:val="00170B6E"/>
  </w:style>
  <w:style w:type="paragraph" w:customStyle="1" w:styleId="11421FAE61644E12B46D274143314F13">
    <w:name w:val="11421FAE61644E12B46D274143314F13"/>
    <w:rsid w:val="00170B6E"/>
  </w:style>
  <w:style w:type="paragraph" w:customStyle="1" w:styleId="4E8E493775CF4CBC84A8A24631C849E4">
    <w:name w:val="4E8E493775CF4CBC84A8A24631C849E4"/>
    <w:rsid w:val="00170B6E"/>
  </w:style>
  <w:style w:type="paragraph" w:customStyle="1" w:styleId="B8C36F8BD0C24B658E11503A83274E13">
    <w:name w:val="B8C36F8BD0C24B658E11503A83274E13"/>
    <w:rsid w:val="00170B6E"/>
  </w:style>
  <w:style w:type="paragraph" w:customStyle="1" w:styleId="03636FD7EE9C4C1EB2D7F5BE63C43B30">
    <w:name w:val="03636FD7EE9C4C1EB2D7F5BE63C43B30"/>
    <w:rsid w:val="00170B6E"/>
  </w:style>
  <w:style w:type="paragraph" w:customStyle="1" w:styleId="24F8807D97D64C0484E87FECEE070752">
    <w:name w:val="24F8807D97D64C0484E87FECEE070752"/>
    <w:rsid w:val="00170B6E"/>
  </w:style>
  <w:style w:type="paragraph" w:customStyle="1" w:styleId="029ACF80178642F193DB0900A22C9D6C">
    <w:name w:val="029ACF80178642F193DB0900A22C9D6C"/>
    <w:rsid w:val="00170B6E"/>
  </w:style>
  <w:style w:type="paragraph" w:customStyle="1" w:styleId="8AB3A64AB1094B889BE5A6A90370C180">
    <w:name w:val="8AB3A64AB1094B889BE5A6A90370C180"/>
    <w:rsid w:val="00170B6E"/>
  </w:style>
  <w:style w:type="paragraph" w:customStyle="1" w:styleId="A1B9C66048334EA093CDDE8941715D86">
    <w:name w:val="A1B9C66048334EA093CDDE8941715D86"/>
    <w:rsid w:val="00170B6E"/>
  </w:style>
  <w:style w:type="paragraph" w:customStyle="1" w:styleId="BF08779C71D54413AF40752CC521C615">
    <w:name w:val="BF08779C71D54413AF40752CC521C615"/>
    <w:rsid w:val="00170B6E"/>
  </w:style>
  <w:style w:type="paragraph" w:customStyle="1" w:styleId="61AC875564A24796AF63000C6FE45C99">
    <w:name w:val="61AC875564A24796AF63000C6FE45C99"/>
    <w:rsid w:val="00170B6E"/>
  </w:style>
  <w:style w:type="paragraph" w:customStyle="1" w:styleId="1B0BB5B9DEAD4C7FA3D136CFB3C71EC9">
    <w:name w:val="1B0BB5B9DEAD4C7FA3D136CFB3C71EC9"/>
    <w:rsid w:val="00170B6E"/>
  </w:style>
  <w:style w:type="paragraph" w:customStyle="1" w:styleId="33D336A29BAA4D63B72B3BAA6916E45D">
    <w:name w:val="33D336A29BAA4D63B72B3BAA6916E45D"/>
    <w:rsid w:val="00170B6E"/>
  </w:style>
  <w:style w:type="paragraph" w:customStyle="1" w:styleId="A47B33606D10451C95B42AE8725C015D">
    <w:name w:val="A47B33606D10451C95B42AE8725C015D"/>
    <w:rsid w:val="006957DE"/>
  </w:style>
  <w:style w:type="paragraph" w:customStyle="1" w:styleId="CD937F6F0C1F4E70A79F7B0CA4037766">
    <w:name w:val="CD937F6F0C1F4E70A79F7B0CA4037766"/>
    <w:rsid w:val="006957DE"/>
  </w:style>
  <w:style w:type="paragraph" w:customStyle="1" w:styleId="8425A59865C54BA4A12B508C3CF9A723">
    <w:name w:val="8425A59865C54BA4A12B508C3CF9A723"/>
    <w:rsid w:val="00672283"/>
  </w:style>
  <w:style w:type="paragraph" w:customStyle="1" w:styleId="F728A54EDA5F489B8225FBCE6352DE50">
    <w:name w:val="F728A54EDA5F489B8225FBCE6352DE50"/>
    <w:rsid w:val="00672283"/>
  </w:style>
  <w:style w:type="paragraph" w:customStyle="1" w:styleId="C2827E2BC90B47ADBB4B65820E08D2DD">
    <w:name w:val="C2827E2BC90B47ADBB4B65820E08D2DD"/>
    <w:rsid w:val="00672283"/>
  </w:style>
  <w:style w:type="paragraph" w:customStyle="1" w:styleId="50C936CFDF2C457390C08391D2492C40">
    <w:name w:val="50C936CFDF2C457390C08391D2492C40"/>
    <w:rsid w:val="00672283"/>
  </w:style>
  <w:style w:type="paragraph" w:customStyle="1" w:styleId="31144BC8550749AD8D7231019B5A45F1">
    <w:name w:val="31144BC8550749AD8D7231019B5A45F1"/>
    <w:rsid w:val="00672283"/>
  </w:style>
  <w:style w:type="paragraph" w:customStyle="1" w:styleId="4D51B59011FD4942BD01F965C165DEB9">
    <w:name w:val="4D51B59011FD4942BD01F965C165DEB9"/>
  </w:style>
  <w:style w:type="paragraph" w:customStyle="1" w:styleId="F81F5196BB3443219ED8B880902E4D6C">
    <w:name w:val="F81F5196BB3443219ED8B880902E4D6C"/>
  </w:style>
  <w:style w:type="paragraph" w:customStyle="1" w:styleId="4B5FFD72D91445468D452D982CB036EE">
    <w:name w:val="4B5FFD72D91445468D452D982CB036EE"/>
    <w:rsid w:val="0036049F"/>
  </w:style>
  <w:style w:type="paragraph" w:customStyle="1" w:styleId="24E0311116CB4C458744359649CA431C">
    <w:name w:val="24E0311116CB4C458744359649CA431C"/>
    <w:rsid w:val="00DA4A8A"/>
  </w:style>
  <w:style w:type="paragraph" w:customStyle="1" w:styleId="B3B64BF4B58B4120AC2F5B135AE25395">
    <w:name w:val="B3B64BF4B58B4120AC2F5B135AE25395"/>
    <w:rsid w:val="00DA4A8A"/>
  </w:style>
  <w:style w:type="paragraph" w:customStyle="1" w:styleId="39DDE190CB9F4A66BC2ECB2D44D70B1E">
    <w:name w:val="39DDE190CB9F4A66BC2ECB2D44D70B1E"/>
    <w:rsid w:val="00DA4A8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DocgenData xmlns="http://docgen.org/date">
  <Report_Date>2019-09-06T00:00:00</Report_Date>
</Docgen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2159A15FC6C0A449BB4CCB8DA817AEB3" ma:contentTypeVersion="0" ma:contentTypeDescription="Een nieuw document maken." ma:contentTypeScope="" ma:versionID="275fef43c045637d41604f2f795e7361">
  <xsd:schema xmlns:xsd="http://www.w3.org/2001/XMLSchema" xmlns:xs="http://www.w3.org/2001/XMLSchema" xmlns:p="http://schemas.microsoft.com/office/2006/metadata/properties" targetNamespace="http://schemas.microsoft.com/office/2006/metadata/properties" ma:root="true" ma:fieldsID="1978a156f712f99d6452530788f7ffe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2723FD-FA35-4BA2-9D05-247E7575F8A5}">
  <ds:schemaRefs>
    <ds:schemaRef ds:uri="http://purl.org/dc/terms/"/>
    <ds:schemaRef ds:uri="http://purl.org/dc/elements/1.1/"/>
    <ds:schemaRef ds:uri="http://schemas.microsoft.com/office/2006/documentManagement/types"/>
    <ds:schemaRef ds:uri="http://purl.org/dc/dcmitype/"/>
    <ds:schemaRef ds:uri="http://www.w3.org/XML/1998/namespace"/>
    <ds:schemaRef ds:uri="http://schemas.openxmlformats.org/package/2006/metadata/core-properties"/>
    <ds:schemaRef ds:uri="http://schemas.microsoft.com/office/infopath/2007/PartnerControls"/>
    <ds:schemaRef ds:uri="http://schemas.microsoft.com/office/2006/metadata/properties"/>
  </ds:schemaRefs>
</ds:datastoreItem>
</file>

<file path=customXml/itemProps2.xml><?xml version="1.0" encoding="utf-8"?>
<ds:datastoreItem xmlns:ds="http://schemas.openxmlformats.org/officeDocument/2006/customXml" ds:itemID="{0DAC167A-950B-44C1-A51A-9B5ED531B3F5}">
  <ds:schemaRefs>
    <ds:schemaRef ds:uri="http://docgen.org/date"/>
  </ds:schemaRefs>
</ds:datastoreItem>
</file>

<file path=customXml/itemProps3.xml><?xml version="1.0" encoding="utf-8"?>
<ds:datastoreItem xmlns:ds="http://schemas.openxmlformats.org/officeDocument/2006/customXml" ds:itemID="{774720F7-4BA0-4D08-93EF-0164F3770DC4}">
  <ds:schemaRefs>
    <ds:schemaRef ds:uri="http://schemas.microsoft.com/sharepoint/v3/contenttype/forms"/>
  </ds:schemaRefs>
</ds:datastoreItem>
</file>

<file path=customXml/itemProps4.xml><?xml version="1.0" encoding="utf-8"?>
<ds:datastoreItem xmlns:ds="http://schemas.openxmlformats.org/officeDocument/2006/customXml" ds:itemID="{7451DFFB-F74A-4C5C-9A51-C51C5240E3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5.xml><?xml version="1.0" encoding="utf-8"?>
<ds:datastoreItem xmlns:ds="http://schemas.openxmlformats.org/officeDocument/2006/customXml" ds:itemID="{EBD5AD39-0207-42BB-84FF-734B12BACA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18</Pages>
  <Words>14152</Words>
  <Characters>77842</Characters>
  <Application>Microsoft Office Word</Application>
  <DocSecurity>0</DocSecurity>
  <Lines>648</Lines>
  <Paragraphs>183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Rijkswaterstaat</Company>
  <LinksUpToDate>false</LinksUpToDate>
  <CharactersWithSpaces>91811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Groot Onderhoud A6 Lelystad Noord - Ketelbrug</dc:subject>
  <dc:creator>Bakker, Matthé (GPO);Paul Voorthuis</dc:creator>
  <cp:lastModifiedBy>Puttenstein, Gerrit </cp:lastModifiedBy>
  <cp:revision>3</cp:revision>
  <cp:lastPrinted>2019-08-16T08:27:00Z</cp:lastPrinted>
  <dcterms:created xsi:type="dcterms:W3CDTF">2019-09-05T11:54:00Z</dcterms:created>
  <dcterms:modified xsi:type="dcterms:W3CDTF">2019-09-06T08:21:00Z</dcterms:modified>
  <cp:contentStatus>Definitief</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ubricering">
    <vt:lpwstr>RWS INFORMATIE -</vt:lpwstr>
  </property>
  <property fmtid="{D5CDD505-2E9C-101B-9397-08002B2CF9AE}" pid="3" name="ContentTypeId">
    <vt:lpwstr>0x0101002159A15FC6C0A449BB4CCB8DA817AEB3</vt:lpwstr>
  </property>
</Properties>
</file>